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76B8D3" w14:textId="0971A89F" w:rsidR="00C60813" w:rsidRPr="003B1E6E" w:rsidRDefault="00C60813" w:rsidP="00C60813">
      <w:pPr>
        <w:pStyle w:val="CRCoverPage"/>
        <w:tabs>
          <w:tab w:val="right" w:pos="9639"/>
        </w:tabs>
        <w:spacing w:after="0"/>
        <w:rPr>
          <w:b/>
          <w:i/>
          <w:noProof/>
          <w:sz w:val="24"/>
          <w:szCs w:val="28"/>
        </w:rPr>
      </w:pPr>
      <w:r>
        <w:rPr>
          <w:b/>
          <w:noProof/>
          <w:sz w:val="24"/>
          <w:szCs w:val="28"/>
        </w:rPr>
        <w:t>3GPP TSG-RAN WG3 Meeting #106</w:t>
      </w:r>
      <w:r>
        <w:rPr>
          <w:b/>
          <w:i/>
          <w:noProof/>
          <w:sz w:val="24"/>
          <w:szCs w:val="28"/>
        </w:rPr>
        <w:tab/>
      </w:r>
      <w:r w:rsidRPr="003B1E6E">
        <w:rPr>
          <w:b/>
          <w:noProof/>
          <w:sz w:val="28"/>
          <w:szCs w:val="28"/>
        </w:rPr>
        <w:t>R3-19</w:t>
      </w:r>
      <w:r w:rsidR="003B1E6E" w:rsidRPr="003B1E6E">
        <w:rPr>
          <w:b/>
          <w:noProof/>
          <w:sz w:val="28"/>
          <w:szCs w:val="28"/>
        </w:rPr>
        <w:t>7528</w:t>
      </w:r>
    </w:p>
    <w:p w14:paraId="789D3FA1" w14:textId="77777777" w:rsidR="00C60813" w:rsidRDefault="00C60813" w:rsidP="00C60813">
      <w:pPr>
        <w:pStyle w:val="CRCoverPage"/>
        <w:outlineLvl w:val="0"/>
        <w:rPr>
          <w:b/>
          <w:noProof/>
          <w:sz w:val="24"/>
          <w:szCs w:val="28"/>
        </w:rPr>
      </w:pPr>
      <w:r w:rsidRPr="003B1E6E">
        <w:rPr>
          <w:b/>
          <w:noProof/>
          <w:sz w:val="24"/>
          <w:szCs w:val="28"/>
        </w:rPr>
        <w:t>Reno, NV, USA, November 18</w:t>
      </w:r>
      <w:r w:rsidRPr="003B1E6E">
        <w:rPr>
          <w:b/>
          <w:noProof/>
          <w:sz w:val="24"/>
          <w:szCs w:val="28"/>
          <w:vertAlign w:val="superscript"/>
        </w:rPr>
        <w:t>th</w:t>
      </w:r>
      <w:r w:rsidRPr="003B1E6E">
        <w:rPr>
          <w:b/>
          <w:noProof/>
          <w:sz w:val="24"/>
          <w:szCs w:val="28"/>
        </w:rPr>
        <w:t xml:space="preserve"> – 22</w:t>
      </w:r>
      <w:r w:rsidRPr="003B1E6E">
        <w:rPr>
          <w:b/>
          <w:noProof/>
          <w:sz w:val="24"/>
          <w:szCs w:val="28"/>
          <w:vertAlign w:val="superscript"/>
        </w:rPr>
        <w:t>nd</w:t>
      </w:r>
      <w:r w:rsidRPr="003B1E6E">
        <w:rPr>
          <w:b/>
          <w:noProof/>
          <w:sz w:val="24"/>
          <w:szCs w:val="28"/>
        </w:rPr>
        <w:t xml:space="preserve"> 2019</w:t>
      </w:r>
    </w:p>
    <w:p w14:paraId="55DDF9AC" w14:textId="77777777" w:rsidR="00E90E49" w:rsidRPr="003856EB" w:rsidRDefault="00E90E49" w:rsidP="00357380">
      <w:pPr>
        <w:pStyle w:val="3GPPHeader"/>
        <w:rPr>
          <w:rFonts w:asciiTheme="minorHAnsi" w:hAnsiTheme="minorHAnsi" w:cstheme="minorHAnsi"/>
          <w:sz w:val="28"/>
          <w:lang w:val="en-GB"/>
        </w:rPr>
      </w:pPr>
    </w:p>
    <w:p w14:paraId="3FC01579" w14:textId="625042EB" w:rsidR="00E90E49" w:rsidRPr="00E5149A" w:rsidRDefault="00E90E49" w:rsidP="00311702">
      <w:pPr>
        <w:pStyle w:val="3GPPHeader"/>
        <w:rPr>
          <w:rFonts w:asciiTheme="minorHAnsi" w:hAnsiTheme="minorHAnsi" w:cstheme="minorHAnsi"/>
          <w:lang w:val="en-US"/>
        </w:rPr>
      </w:pPr>
      <w:r w:rsidRPr="00E5149A">
        <w:rPr>
          <w:rFonts w:asciiTheme="minorHAnsi" w:hAnsiTheme="minorHAnsi" w:cstheme="minorHAnsi"/>
          <w:lang w:val="en-US"/>
        </w:rPr>
        <w:t>Agenda Item:</w:t>
      </w:r>
      <w:r w:rsidRPr="00E5149A">
        <w:rPr>
          <w:rFonts w:asciiTheme="minorHAnsi" w:hAnsiTheme="minorHAnsi" w:cstheme="minorHAnsi"/>
          <w:lang w:val="en-US"/>
        </w:rPr>
        <w:tab/>
      </w:r>
      <w:r w:rsidR="003856EB">
        <w:rPr>
          <w:rFonts w:asciiTheme="minorHAnsi" w:hAnsiTheme="minorHAnsi" w:cstheme="minorHAnsi"/>
          <w:lang w:val="en-US"/>
        </w:rPr>
        <w:t>13.2.1.2</w:t>
      </w:r>
    </w:p>
    <w:p w14:paraId="4704A291" w14:textId="1EDAD967" w:rsidR="00E90E49" w:rsidRPr="00E5149A" w:rsidRDefault="003D3C45" w:rsidP="00F64C2B">
      <w:pPr>
        <w:pStyle w:val="3GPPHeader"/>
        <w:rPr>
          <w:rFonts w:asciiTheme="minorHAnsi" w:hAnsiTheme="minorHAnsi" w:cstheme="minorHAnsi"/>
          <w:lang w:val="en-US"/>
        </w:rPr>
      </w:pPr>
      <w:r w:rsidRPr="00E5149A">
        <w:rPr>
          <w:rFonts w:asciiTheme="minorHAnsi" w:hAnsiTheme="minorHAnsi" w:cstheme="minorHAnsi"/>
          <w:lang w:val="en-US"/>
        </w:rPr>
        <w:t>Source:</w:t>
      </w:r>
      <w:r w:rsidR="00E90E49" w:rsidRPr="00E5149A">
        <w:rPr>
          <w:rFonts w:asciiTheme="minorHAnsi" w:hAnsiTheme="minorHAnsi" w:cstheme="minorHAnsi"/>
          <w:lang w:val="en-US"/>
        </w:rPr>
        <w:tab/>
      </w:r>
      <w:r w:rsidR="00F64C2B" w:rsidRPr="00E5149A">
        <w:rPr>
          <w:rFonts w:asciiTheme="minorHAnsi" w:hAnsiTheme="minorHAnsi" w:cstheme="minorHAnsi"/>
          <w:lang w:val="en-US"/>
        </w:rPr>
        <w:t>Ericsson</w:t>
      </w:r>
      <w:r w:rsidR="00680752">
        <w:rPr>
          <w:rFonts w:asciiTheme="minorHAnsi" w:hAnsiTheme="minorHAnsi" w:cstheme="minorHAnsi"/>
          <w:lang w:val="en-US"/>
        </w:rPr>
        <w:t>, KDDI</w:t>
      </w:r>
      <w:r w:rsidR="00FF1EF4">
        <w:rPr>
          <w:rFonts w:asciiTheme="minorHAnsi" w:hAnsiTheme="minorHAnsi" w:cstheme="minorHAnsi"/>
          <w:lang w:val="en-US"/>
        </w:rPr>
        <w:t>, AT&amp;T</w:t>
      </w:r>
    </w:p>
    <w:p w14:paraId="17DD65D3" w14:textId="22BC311B" w:rsidR="00E90E49" w:rsidRPr="00E5149A" w:rsidRDefault="003D3C45" w:rsidP="001060BF">
      <w:pPr>
        <w:pStyle w:val="3GPPHeader"/>
        <w:ind w:left="1701" w:hanging="1701"/>
        <w:rPr>
          <w:rFonts w:asciiTheme="minorHAnsi" w:hAnsiTheme="minorHAnsi" w:cstheme="minorHAnsi"/>
          <w:lang w:val="en-US"/>
        </w:rPr>
      </w:pPr>
      <w:r w:rsidRPr="00E5149A">
        <w:rPr>
          <w:rFonts w:asciiTheme="minorHAnsi" w:hAnsiTheme="minorHAnsi" w:cstheme="minorHAnsi"/>
          <w:lang w:val="en-US"/>
        </w:rPr>
        <w:t>Title:</w:t>
      </w:r>
      <w:r w:rsidR="00E90E49" w:rsidRPr="00E5149A">
        <w:rPr>
          <w:rFonts w:asciiTheme="minorHAnsi" w:hAnsiTheme="minorHAnsi" w:cstheme="minorHAnsi"/>
          <w:lang w:val="en-US"/>
        </w:rPr>
        <w:tab/>
      </w:r>
      <w:r w:rsidR="006B486F" w:rsidRPr="006B486F">
        <w:rPr>
          <w:rFonts w:asciiTheme="minorHAnsi" w:hAnsiTheme="minorHAnsi" w:cstheme="minorHAnsi"/>
          <w:lang w:val="en-US"/>
        </w:rPr>
        <w:t>(TP for NR-IAB BL CR for TS 38.473)</w:t>
      </w:r>
      <w:r w:rsidR="006B486F">
        <w:rPr>
          <w:rFonts w:asciiTheme="minorHAnsi" w:hAnsiTheme="minorHAnsi" w:cstheme="minorHAnsi"/>
          <w:lang w:val="en-US"/>
        </w:rPr>
        <w:t xml:space="preserve">: </w:t>
      </w:r>
      <w:r w:rsidR="000C17CB">
        <w:rPr>
          <w:rFonts w:asciiTheme="minorHAnsi" w:hAnsiTheme="minorHAnsi" w:cstheme="minorHAnsi"/>
          <w:lang w:val="en-US"/>
        </w:rPr>
        <w:t xml:space="preserve">Way Forward on </w:t>
      </w:r>
      <w:r w:rsidR="007F19D7">
        <w:rPr>
          <w:rFonts w:asciiTheme="minorHAnsi" w:hAnsiTheme="minorHAnsi" w:cstheme="minorHAnsi"/>
          <w:lang w:val="en-US"/>
        </w:rPr>
        <w:t>D</w:t>
      </w:r>
      <w:r w:rsidR="001060BF">
        <w:rPr>
          <w:rFonts w:asciiTheme="minorHAnsi" w:hAnsiTheme="minorHAnsi" w:cstheme="minorHAnsi"/>
          <w:lang w:val="en-US"/>
        </w:rPr>
        <w:t>L</w:t>
      </w:r>
      <w:r w:rsidR="007F19D7">
        <w:rPr>
          <w:rFonts w:asciiTheme="minorHAnsi" w:hAnsiTheme="minorHAnsi" w:cstheme="minorHAnsi"/>
          <w:lang w:val="en-US"/>
        </w:rPr>
        <w:t xml:space="preserve"> </w:t>
      </w:r>
      <w:r w:rsidR="00E815BC" w:rsidRPr="00E5149A">
        <w:rPr>
          <w:rFonts w:asciiTheme="minorHAnsi" w:hAnsiTheme="minorHAnsi" w:cstheme="minorHAnsi"/>
          <w:lang w:val="en-US"/>
        </w:rPr>
        <w:t xml:space="preserve">CP </w:t>
      </w:r>
      <w:r w:rsidR="007F19D7">
        <w:rPr>
          <w:rFonts w:asciiTheme="minorHAnsi" w:hAnsiTheme="minorHAnsi" w:cstheme="minorHAnsi"/>
          <w:lang w:val="en-US"/>
        </w:rPr>
        <w:t>Traffic</w:t>
      </w:r>
      <w:r w:rsidR="001060BF">
        <w:rPr>
          <w:rFonts w:asciiTheme="minorHAnsi" w:hAnsiTheme="minorHAnsi" w:cstheme="minorHAnsi"/>
          <w:lang w:val="en-US"/>
        </w:rPr>
        <w:t xml:space="preserve"> </w:t>
      </w:r>
      <w:r w:rsidR="000C17CB">
        <w:rPr>
          <w:rFonts w:asciiTheme="minorHAnsi" w:hAnsiTheme="minorHAnsi" w:cstheme="minorHAnsi"/>
          <w:lang w:val="en-US"/>
        </w:rPr>
        <w:t>Mapping</w:t>
      </w:r>
    </w:p>
    <w:p w14:paraId="1DDBCB33" w14:textId="3D960D66" w:rsidR="00E90E49" w:rsidRPr="00E5149A" w:rsidRDefault="00E90E49" w:rsidP="001652B3">
      <w:pPr>
        <w:pStyle w:val="3GPPHeader"/>
        <w:rPr>
          <w:rFonts w:asciiTheme="minorHAnsi" w:hAnsiTheme="minorHAnsi" w:cstheme="minorHAnsi"/>
          <w:lang w:val="en-US"/>
        </w:rPr>
      </w:pPr>
      <w:r w:rsidRPr="00E5149A">
        <w:rPr>
          <w:rFonts w:asciiTheme="minorHAnsi" w:hAnsiTheme="minorHAnsi" w:cstheme="minorHAnsi"/>
          <w:lang w:val="en-US"/>
        </w:rPr>
        <w:t>Document for:</w:t>
      </w:r>
      <w:r w:rsidRPr="00E5149A">
        <w:rPr>
          <w:rFonts w:asciiTheme="minorHAnsi" w:hAnsiTheme="minorHAnsi" w:cstheme="minorHAnsi"/>
          <w:lang w:val="en-US"/>
        </w:rPr>
        <w:tab/>
      </w:r>
      <w:r w:rsidR="003856EB">
        <w:rPr>
          <w:rFonts w:asciiTheme="minorHAnsi" w:hAnsiTheme="minorHAnsi" w:cstheme="minorHAnsi"/>
          <w:lang w:val="en-US"/>
        </w:rPr>
        <w:t>Agreement</w:t>
      </w:r>
    </w:p>
    <w:p w14:paraId="140F2CA9" w14:textId="77777777" w:rsidR="00E90E49" w:rsidRPr="00C560CF" w:rsidRDefault="00230D18" w:rsidP="006F3195">
      <w:pPr>
        <w:pStyle w:val="Heading1"/>
        <w:numPr>
          <w:ilvl w:val="0"/>
          <w:numId w:val="0"/>
        </w:numPr>
      </w:pPr>
      <w:r w:rsidRPr="00C560CF">
        <w:t>1</w:t>
      </w:r>
      <w:r w:rsidRPr="00D7081C">
        <w:rPr>
          <w:rFonts w:ascii="Calibri" w:hAnsi="Calibri" w:cs="Calibri"/>
        </w:rPr>
        <w:tab/>
      </w:r>
      <w:r w:rsidR="00E90E49" w:rsidRPr="00D7081C">
        <w:rPr>
          <w:rFonts w:ascii="Calibri" w:hAnsi="Calibri" w:cs="Calibri"/>
        </w:rPr>
        <w:t>Introduction</w:t>
      </w:r>
    </w:p>
    <w:p w14:paraId="7D59884B" w14:textId="561027F5" w:rsidR="009F7654" w:rsidRDefault="00F309A1" w:rsidP="00FD3202">
      <w:pPr>
        <w:pStyle w:val="BodyText"/>
        <w:jc w:val="left"/>
        <w:rPr>
          <w:rFonts w:ascii="Calibri" w:hAnsi="Calibri" w:cs="Calibri"/>
          <w:lang w:val="en-US"/>
        </w:rPr>
      </w:pPr>
      <w:r>
        <w:rPr>
          <w:rFonts w:ascii="Calibri" w:hAnsi="Calibri" w:cs="Calibri"/>
          <w:lang w:val="en-US"/>
        </w:rPr>
        <w:t>Th</w:t>
      </w:r>
      <w:r w:rsidR="00452D59">
        <w:rPr>
          <w:rFonts w:ascii="Calibri" w:hAnsi="Calibri" w:cs="Calibri"/>
          <w:lang w:val="en-US"/>
        </w:rPr>
        <w:t>e</w:t>
      </w:r>
      <w:r>
        <w:rPr>
          <w:rFonts w:ascii="Calibri" w:hAnsi="Calibri" w:cs="Calibri"/>
          <w:lang w:val="en-US"/>
        </w:rPr>
        <w:t xml:space="preserve"> issue of CP traffic mapping </w:t>
      </w:r>
      <w:r w:rsidR="000034F2">
        <w:rPr>
          <w:rFonts w:ascii="Calibri" w:hAnsi="Calibri" w:cs="Calibri"/>
          <w:lang w:val="en-US"/>
        </w:rPr>
        <w:t>to</w:t>
      </w:r>
      <w:r>
        <w:rPr>
          <w:rFonts w:ascii="Calibri" w:hAnsi="Calibri" w:cs="Calibri"/>
          <w:lang w:val="en-US"/>
        </w:rPr>
        <w:t xml:space="preserve"> BH RLC channels is still unresolved.</w:t>
      </w:r>
      <w:r w:rsidR="009F7654">
        <w:rPr>
          <w:rFonts w:ascii="Calibri" w:hAnsi="Calibri" w:cs="Calibri"/>
          <w:lang w:val="en-US"/>
        </w:rPr>
        <w:t xml:space="preserve"> </w:t>
      </w:r>
      <w:r w:rsidR="00B84957">
        <w:rPr>
          <w:rFonts w:ascii="Calibri" w:hAnsi="Calibri" w:cs="Calibri"/>
          <w:lang w:val="en-US"/>
        </w:rPr>
        <w:t>Two key questions are:</w:t>
      </w:r>
    </w:p>
    <w:p w14:paraId="0579A9A3" w14:textId="0E1CCB28" w:rsidR="00B84957" w:rsidRDefault="00B84957" w:rsidP="00B84957">
      <w:pPr>
        <w:pStyle w:val="BodyText"/>
        <w:numPr>
          <w:ilvl w:val="0"/>
          <w:numId w:val="26"/>
        </w:numPr>
        <w:jc w:val="left"/>
        <w:rPr>
          <w:rFonts w:ascii="Calibri" w:hAnsi="Calibri" w:cs="Calibri"/>
          <w:lang w:val="en-US"/>
        </w:rPr>
      </w:pPr>
      <w:r>
        <w:rPr>
          <w:rFonts w:ascii="Calibri" w:hAnsi="Calibri" w:cs="Calibri"/>
          <w:lang w:val="en-US"/>
        </w:rPr>
        <w:t>Whether or not BH RLC channels should use the same QoS framework for all traffic types</w:t>
      </w:r>
      <w:r w:rsidR="005323D0">
        <w:rPr>
          <w:rFonts w:ascii="Calibri" w:hAnsi="Calibri" w:cs="Calibri"/>
          <w:lang w:val="en-US"/>
        </w:rPr>
        <w:t>;</w:t>
      </w:r>
    </w:p>
    <w:p w14:paraId="47A59F8D" w14:textId="0843AC0F" w:rsidR="00B84957" w:rsidRDefault="00B84957" w:rsidP="00B84957">
      <w:pPr>
        <w:pStyle w:val="BodyText"/>
        <w:numPr>
          <w:ilvl w:val="0"/>
          <w:numId w:val="26"/>
        </w:numPr>
        <w:jc w:val="left"/>
        <w:rPr>
          <w:rFonts w:ascii="Calibri" w:hAnsi="Calibri" w:cs="Calibri"/>
          <w:lang w:val="en-US"/>
        </w:rPr>
      </w:pPr>
      <w:r>
        <w:rPr>
          <w:rFonts w:ascii="Calibri" w:hAnsi="Calibri" w:cs="Calibri"/>
          <w:lang w:val="en-US"/>
        </w:rPr>
        <w:t>What is the mapping granularity of DL CP traffic?</w:t>
      </w:r>
    </w:p>
    <w:p w14:paraId="272C82EF" w14:textId="378EB1D9" w:rsidR="00B84957" w:rsidRDefault="00B84957" w:rsidP="00B84957">
      <w:pPr>
        <w:pStyle w:val="BodyText"/>
        <w:jc w:val="left"/>
        <w:rPr>
          <w:rFonts w:ascii="Calibri" w:hAnsi="Calibri" w:cs="Calibri"/>
          <w:lang w:val="en-US"/>
        </w:rPr>
      </w:pPr>
      <w:r>
        <w:rPr>
          <w:rFonts w:ascii="Calibri" w:hAnsi="Calibri" w:cs="Calibri"/>
          <w:lang w:val="en-US"/>
        </w:rPr>
        <w:t>This paper proposes the way forward on the issue.</w:t>
      </w:r>
      <w:r w:rsidR="00E12EA0">
        <w:rPr>
          <w:rFonts w:ascii="Calibri" w:hAnsi="Calibri" w:cs="Calibri"/>
          <w:lang w:val="en-US"/>
        </w:rPr>
        <w:t xml:space="preserve"> </w:t>
      </w:r>
      <w:r w:rsidR="00E12EA0">
        <w:rPr>
          <w:rStyle w:val="IvDbodytextChar"/>
          <w:rFonts w:asciiTheme="minorHAnsi" w:hAnsiTheme="minorHAnsi" w:cstheme="minorHAnsi"/>
          <w:lang w:val="en-GB"/>
        </w:rPr>
        <w:t xml:space="preserve">The corresponding </w:t>
      </w:r>
      <w:r w:rsidR="00E12EA0" w:rsidRPr="00585823">
        <w:rPr>
          <w:rStyle w:val="IvDbodytextChar"/>
          <w:rFonts w:asciiTheme="minorHAnsi" w:hAnsiTheme="minorHAnsi" w:cstheme="minorHAnsi"/>
          <w:lang w:val="en-GB"/>
        </w:rPr>
        <w:t>TP</w:t>
      </w:r>
      <w:r w:rsidR="00715F3B">
        <w:rPr>
          <w:rStyle w:val="IvDbodytextChar"/>
          <w:rFonts w:asciiTheme="minorHAnsi" w:hAnsiTheme="minorHAnsi" w:cstheme="minorHAnsi"/>
          <w:lang w:val="en-GB"/>
        </w:rPr>
        <w:t xml:space="preserve">s </w:t>
      </w:r>
      <w:r w:rsidR="00E12EA0" w:rsidRPr="00585823">
        <w:rPr>
          <w:rStyle w:val="IvDbodytextChar"/>
          <w:rFonts w:asciiTheme="minorHAnsi" w:hAnsiTheme="minorHAnsi" w:cstheme="minorHAnsi"/>
          <w:lang w:val="en-GB"/>
        </w:rPr>
        <w:t>for NR-IAB BL CR for TS 38.473</w:t>
      </w:r>
      <w:r w:rsidR="00715F3B">
        <w:rPr>
          <w:rStyle w:val="IvDbodytextChar"/>
          <w:rFonts w:asciiTheme="minorHAnsi" w:hAnsiTheme="minorHAnsi" w:cstheme="minorHAnsi"/>
          <w:lang w:val="en-GB"/>
        </w:rPr>
        <w:t xml:space="preserve"> and TS 38.470 are presented</w:t>
      </w:r>
      <w:r w:rsidR="00E12EA0">
        <w:rPr>
          <w:rStyle w:val="IvDbodytextChar"/>
          <w:rFonts w:asciiTheme="minorHAnsi" w:hAnsiTheme="minorHAnsi" w:cstheme="minorHAnsi"/>
          <w:lang w:val="en-GB"/>
        </w:rPr>
        <w:t xml:space="preserve"> in the Anne</w:t>
      </w:r>
      <w:r w:rsidR="00E12EA0" w:rsidRPr="007017A1">
        <w:rPr>
          <w:rStyle w:val="IvDbodytextChar"/>
          <w:rFonts w:asciiTheme="minorHAnsi" w:hAnsiTheme="minorHAnsi" w:cstheme="minorHAnsi"/>
          <w:lang w:val="en-GB"/>
        </w:rPr>
        <w:t>x</w:t>
      </w:r>
      <w:r w:rsidR="00715F3B" w:rsidRPr="007017A1">
        <w:rPr>
          <w:rStyle w:val="IvDbodytextChar"/>
          <w:rFonts w:asciiTheme="minorHAnsi" w:hAnsiTheme="minorHAnsi" w:cstheme="minorHAnsi"/>
          <w:lang w:val="en-GB"/>
        </w:rPr>
        <w:t xml:space="preserve"> and R3-19</w:t>
      </w:r>
      <w:r w:rsidR="007017A1" w:rsidRPr="007017A1">
        <w:rPr>
          <w:rStyle w:val="IvDbodytextChar"/>
          <w:rFonts w:asciiTheme="minorHAnsi" w:hAnsiTheme="minorHAnsi" w:cstheme="minorHAnsi"/>
          <w:lang w:val="en-GB"/>
        </w:rPr>
        <w:t>7186</w:t>
      </w:r>
      <w:r w:rsidR="00715F3B" w:rsidRPr="007017A1">
        <w:rPr>
          <w:rStyle w:val="IvDbodytextChar"/>
          <w:rFonts w:asciiTheme="minorHAnsi" w:hAnsiTheme="minorHAnsi" w:cstheme="minorHAnsi"/>
          <w:lang w:val="en-GB"/>
        </w:rPr>
        <w:t>,</w:t>
      </w:r>
      <w:r w:rsidR="00715F3B">
        <w:rPr>
          <w:rStyle w:val="IvDbodytextChar"/>
          <w:rFonts w:asciiTheme="minorHAnsi" w:hAnsiTheme="minorHAnsi" w:cstheme="minorHAnsi"/>
          <w:lang w:val="en-GB"/>
        </w:rPr>
        <w:t xml:space="preserve"> respectively</w:t>
      </w:r>
      <w:r w:rsidR="00E12EA0">
        <w:rPr>
          <w:rStyle w:val="IvDbodytextChar"/>
          <w:rFonts w:asciiTheme="minorHAnsi" w:hAnsiTheme="minorHAnsi" w:cstheme="minorHAnsi"/>
          <w:lang w:val="en-GB"/>
        </w:rPr>
        <w:t>.</w:t>
      </w:r>
    </w:p>
    <w:p w14:paraId="0E17CF99" w14:textId="123290E9" w:rsidR="00D578DF" w:rsidRDefault="00B84957" w:rsidP="00C73BF0">
      <w:pPr>
        <w:pStyle w:val="Heading1"/>
        <w:numPr>
          <w:ilvl w:val="0"/>
          <w:numId w:val="0"/>
        </w:numPr>
        <w:rPr>
          <w:rFonts w:asciiTheme="minorHAnsi" w:hAnsiTheme="minorHAnsi" w:cstheme="minorHAnsi"/>
        </w:rPr>
      </w:pPr>
      <w:r w:rsidRPr="00BB6645">
        <w:t xml:space="preserve">2 </w:t>
      </w:r>
      <w:r w:rsidRPr="00BB6645">
        <w:tab/>
      </w:r>
      <w:r w:rsidR="00000671">
        <w:rPr>
          <w:rFonts w:asciiTheme="minorHAnsi" w:hAnsiTheme="minorHAnsi" w:cstheme="minorHAnsi"/>
        </w:rPr>
        <w:t>The U</w:t>
      </w:r>
      <w:r w:rsidR="00517B6A">
        <w:rPr>
          <w:rFonts w:asciiTheme="minorHAnsi" w:hAnsiTheme="minorHAnsi" w:cstheme="minorHAnsi"/>
        </w:rPr>
        <w:t>nified QoS Framework</w:t>
      </w:r>
    </w:p>
    <w:p w14:paraId="64164534" w14:textId="07FF2413" w:rsidR="00517B6A" w:rsidRPr="00090F45" w:rsidRDefault="00716F86" w:rsidP="00000671">
      <w:pPr>
        <w:spacing w:before="100" w:beforeAutospacing="1" w:after="100" w:afterAutospacing="1"/>
        <w:rPr>
          <w:rFonts w:cstheme="minorHAnsi"/>
          <w:lang w:val="en-US"/>
        </w:rPr>
      </w:pPr>
      <w:r>
        <w:rPr>
          <w:rFonts w:cstheme="minorHAnsi"/>
          <w:lang w:val="en-US"/>
        </w:rPr>
        <w:t>I</w:t>
      </w:r>
      <w:r w:rsidR="00517B6A" w:rsidRPr="00090F45">
        <w:rPr>
          <w:rFonts w:cstheme="minorHAnsi"/>
          <w:lang w:val="en-US"/>
        </w:rPr>
        <w:t xml:space="preserve">n our view, a BH RLC channel is simply a vehicle used to transport any kind of traffic destined to the IAB nodes and their attached UEs, and, as such, a BH RLC channel should be agnostic with respect to what traffic type it carries. </w:t>
      </w:r>
      <w:r w:rsidR="004555D7">
        <w:rPr>
          <w:rFonts w:cstheme="minorHAnsi"/>
          <w:lang w:val="en-US"/>
        </w:rPr>
        <w:t>According to our earlier proposal, f</w:t>
      </w:r>
      <w:r w:rsidR="00517B6A" w:rsidRPr="00090F45">
        <w:rPr>
          <w:rFonts w:cstheme="minorHAnsi"/>
          <w:lang w:val="en-US"/>
        </w:rPr>
        <w:t>or all traffic types, the IAB-donor</w:t>
      </w:r>
      <w:r w:rsidR="009F2974">
        <w:rPr>
          <w:rFonts w:cstheme="minorHAnsi"/>
          <w:lang w:val="en-US"/>
        </w:rPr>
        <w:t>-</w:t>
      </w:r>
      <w:r w:rsidR="00517B6A" w:rsidRPr="00090F45">
        <w:rPr>
          <w:rFonts w:cstheme="minorHAnsi"/>
          <w:lang w:val="en-US"/>
        </w:rPr>
        <w:t>DU could be configured with mapping between e.g. DSCP/DS value found in incoming packets, and the appropriate BH RLC channel QoS</w:t>
      </w:r>
      <w:r w:rsidR="00B00631">
        <w:rPr>
          <w:rFonts w:cstheme="minorHAnsi"/>
          <w:lang w:val="en-US"/>
        </w:rPr>
        <w:t>, where the QoS description framework for all traffic types can be the same</w:t>
      </w:r>
      <w:r w:rsidR="00517B6A" w:rsidRPr="00090F45">
        <w:rPr>
          <w:rFonts w:cstheme="minorHAnsi"/>
          <w:lang w:val="en-US"/>
        </w:rPr>
        <w:t>. In other words, the IAB-donor</w:t>
      </w:r>
      <w:r w:rsidR="009F2974">
        <w:rPr>
          <w:rFonts w:cstheme="minorHAnsi"/>
          <w:lang w:val="en-US"/>
        </w:rPr>
        <w:t>-</w:t>
      </w:r>
      <w:r w:rsidR="00517B6A" w:rsidRPr="00090F45">
        <w:rPr>
          <w:rFonts w:cstheme="minorHAnsi"/>
          <w:lang w:val="en-US"/>
        </w:rPr>
        <w:t>DU should be only concerned on which BH RLC channel to forward the packet based on the DSCP/DS value, rather than what type of traffic the packet is carrying. Consequently, assigning a QoS configuration to every BH RLC channel will enable treating all BH RLC channels in an identical manner. Conversely, different handling of BH RLC channels carrying CP and UP traffic would unnecessarily increase system complexity.</w:t>
      </w:r>
    </w:p>
    <w:p w14:paraId="1DE493A7" w14:textId="0353B997" w:rsidR="00517B6A" w:rsidRPr="00090F45" w:rsidRDefault="00517B6A" w:rsidP="00000671">
      <w:pPr>
        <w:spacing w:before="100" w:beforeAutospacing="1" w:after="100" w:afterAutospacing="1"/>
        <w:rPr>
          <w:rFonts w:cstheme="minorHAnsi"/>
          <w:lang w:val="en-US"/>
        </w:rPr>
      </w:pPr>
      <w:r w:rsidRPr="00256EC7">
        <w:rPr>
          <w:rFonts w:cstheme="minorHAnsi"/>
          <w:lang w:val="en-US"/>
        </w:rPr>
        <w:t xml:space="preserve">In accordance with the above, the CP traffic can be carried on BH RLC channel(s) associated with a high-priority QoS. </w:t>
      </w:r>
      <w:r w:rsidR="00E7545F">
        <w:rPr>
          <w:rFonts w:cstheme="minorHAnsi"/>
          <w:lang w:val="en-US"/>
        </w:rPr>
        <w:t>The</w:t>
      </w:r>
      <w:r w:rsidRPr="00256EC7">
        <w:rPr>
          <w:rFonts w:cstheme="minorHAnsi"/>
          <w:lang w:val="en-US"/>
        </w:rPr>
        <w:t xml:space="preserve"> baseline could be to have only one high priority</w:t>
      </w:r>
      <w:r w:rsidRPr="00090F45">
        <w:rPr>
          <w:rFonts w:cstheme="minorHAnsi"/>
          <w:lang w:val="en-US"/>
        </w:rPr>
        <w:t xml:space="preserve"> BH RLC channel reserved for all CP traffic, and it could be left to network implementation/configuration to have more than one BH RLC channel dedicated to CP traffic (e.g. one for non-UE-associated, another for UE-associated). This can easily be achieved by using different DSCP marking (e.g. DSCP-x for non-UE-associated messages, DSCP-y for UE-associated messages).</w:t>
      </w:r>
    </w:p>
    <w:p w14:paraId="3C593E39" w14:textId="618A7507" w:rsidR="00716F86" w:rsidRDefault="005B681F" w:rsidP="00000671">
      <w:pPr>
        <w:spacing w:before="100" w:beforeAutospacing="1" w:after="100" w:afterAutospacing="1"/>
        <w:rPr>
          <w:rFonts w:cstheme="minorHAnsi"/>
          <w:lang w:val="en-US"/>
        </w:rPr>
      </w:pPr>
      <w:r>
        <w:rPr>
          <w:rFonts w:cstheme="minorHAnsi"/>
          <w:lang w:val="en-US"/>
        </w:rPr>
        <w:t>However, during offline discussions a</w:t>
      </w:r>
      <w:r w:rsidR="00716F86" w:rsidRPr="00090F45">
        <w:rPr>
          <w:rFonts w:cstheme="minorHAnsi"/>
          <w:lang w:val="en-US"/>
        </w:rPr>
        <w:t>t RAN3#10</w:t>
      </w:r>
      <w:r>
        <w:rPr>
          <w:rFonts w:cstheme="minorHAnsi"/>
          <w:lang w:val="en-US"/>
        </w:rPr>
        <w:t xml:space="preserve">5, </w:t>
      </w:r>
      <w:r w:rsidR="00716F86" w:rsidRPr="00090F45">
        <w:rPr>
          <w:rFonts w:cstheme="minorHAnsi"/>
          <w:lang w:val="en-US"/>
        </w:rPr>
        <w:t xml:space="preserve">some companies </w:t>
      </w:r>
      <w:r w:rsidR="00167ECA">
        <w:rPr>
          <w:rFonts w:cstheme="minorHAnsi"/>
          <w:lang w:val="en-US"/>
        </w:rPr>
        <w:t>expressed concern</w:t>
      </w:r>
      <w:r w:rsidR="00134B77">
        <w:rPr>
          <w:rFonts w:cstheme="minorHAnsi"/>
          <w:lang w:val="en-US"/>
        </w:rPr>
        <w:t>s</w:t>
      </w:r>
      <w:r w:rsidR="00167ECA">
        <w:rPr>
          <w:rFonts w:cstheme="minorHAnsi"/>
          <w:lang w:val="en-US"/>
        </w:rPr>
        <w:t xml:space="preserve"> about the unified QoS framework, </w:t>
      </w:r>
      <w:r w:rsidR="00134B77">
        <w:rPr>
          <w:rFonts w:cstheme="minorHAnsi"/>
          <w:lang w:val="en-US"/>
        </w:rPr>
        <w:t>arguing</w:t>
      </w:r>
      <w:r w:rsidR="00292110">
        <w:rPr>
          <w:rFonts w:cstheme="minorHAnsi"/>
          <w:lang w:val="en-US"/>
        </w:rPr>
        <w:t xml:space="preserve"> that the </w:t>
      </w:r>
      <w:r w:rsidR="00B370BD">
        <w:rPr>
          <w:rFonts w:cstheme="minorHAnsi"/>
          <w:lang w:val="en-US"/>
        </w:rPr>
        <w:t xml:space="preserve">QoS description of </w:t>
      </w:r>
      <w:r w:rsidR="00000671">
        <w:rPr>
          <w:rFonts w:cstheme="minorHAnsi"/>
          <w:lang w:val="en-US"/>
        </w:rPr>
        <w:t xml:space="preserve">CP and UP BH RLC channels should be </w:t>
      </w:r>
      <w:r w:rsidR="00B370BD">
        <w:rPr>
          <w:rFonts w:cstheme="minorHAnsi"/>
          <w:lang w:val="en-US"/>
        </w:rPr>
        <w:t>in line w</w:t>
      </w:r>
      <w:r w:rsidR="00000671">
        <w:rPr>
          <w:rFonts w:cstheme="minorHAnsi"/>
          <w:lang w:val="en-US"/>
        </w:rPr>
        <w:t xml:space="preserve">ith legacy, where the handling of </w:t>
      </w:r>
      <w:r w:rsidR="00716F86" w:rsidRPr="00090F45">
        <w:rPr>
          <w:rFonts w:cstheme="minorHAnsi"/>
          <w:lang w:val="en-US"/>
        </w:rPr>
        <w:t xml:space="preserve">SRBs is based on lower layer treatment, </w:t>
      </w:r>
      <w:r w:rsidR="00E21A22">
        <w:rPr>
          <w:rFonts w:cstheme="minorHAnsi"/>
          <w:lang w:val="en-US"/>
        </w:rPr>
        <w:t>since</w:t>
      </w:r>
      <w:r w:rsidR="00716F86" w:rsidRPr="00090F45">
        <w:rPr>
          <w:rFonts w:cstheme="minorHAnsi"/>
          <w:lang w:val="en-US"/>
        </w:rPr>
        <w:t xml:space="preserve"> special logical channels used for SRBs have higher priority at the MAC layer than logical channels carrying DRBs. </w:t>
      </w:r>
      <w:r w:rsidR="00FD55C1">
        <w:rPr>
          <w:rFonts w:cstheme="minorHAnsi"/>
          <w:lang w:val="en-US"/>
        </w:rPr>
        <w:t xml:space="preserve">In order to address the above concerns, we propose a way forward in </w:t>
      </w:r>
      <w:r w:rsidR="00AE4D36">
        <w:rPr>
          <w:rFonts w:cstheme="minorHAnsi"/>
          <w:lang w:val="en-US"/>
        </w:rPr>
        <w:t>Sections 3 and 4</w:t>
      </w:r>
      <w:r w:rsidR="00314940">
        <w:rPr>
          <w:rFonts w:cstheme="minorHAnsi"/>
          <w:lang w:val="en-US"/>
        </w:rPr>
        <w:t>.</w:t>
      </w:r>
    </w:p>
    <w:p w14:paraId="4EB53B99" w14:textId="65F92DF6" w:rsidR="00314940" w:rsidRPr="00D7081C" w:rsidRDefault="00314940" w:rsidP="00314940">
      <w:pPr>
        <w:pStyle w:val="Heading1"/>
        <w:numPr>
          <w:ilvl w:val="0"/>
          <w:numId w:val="0"/>
        </w:numPr>
        <w:rPr>
          <w:rFonts w:ascii="Calibri" w:hAnsi="Calibri" w:cs="Calibri"/>
        </w:rPr>
      </w:pPr>
      <w:r>
        <w:rPr>
          <w:rFonts w:ascii="Calibri" w:hAnsi="Calibri" w:cs="Calibri"/>
          <w:lang w:val="en-US"/>
        </w:rPr>
        <w:lastRenderedPageBreak/>
        <w:t>3</w:t>
      </w:r>
      <w:r w:rsidRPr="00D7081C">
        <w:rPr>
          <w:rFonts w:ascii="Calibri" w:hAnsi="Calibri" w:cs="Calibri"/>
        </w:rPr>
        <w:t xml:space="preserve"> </w:t>
      </w:r>
      <w:r w:rsidRPr="00D7081C">
        <w:rPr>
          <w:rFonts w:ascii="Calibri" w:hAnsi="Calibri" w:cs="Calibri"/>
        </w:rPr>
        <w:tab/>
      </w:r>
      <w:r>
        <w:rPr>
          <w:rFonts w:ascii="Calibri" w:hAnsi="Calibri" w:cs="Calibri"/>
        </w:rPr>
        <w:t>Way Forward on Downlink CP Traffic Mapping</w:t>
      </w:r>
      <w:r w:rsidRPr="00D7081C">
        <w:rPr>
          <w:rFonts w:ascii="Calibri" w:hAnsi="Calibri" w:cs="Calibri"/>
        </w:rPr>
        <w:t xml:space="preserve"> </w:t>
      </w:r>
    </w:p>
    <w:p w14:paraId="155DE8B6" w14:textId="33B621A2" w:rsidR="00314940" w:rsidRDefault="00755407" w:rsidP="00000671">
      <w:pPr>
        <w:spacing w:before="100" w:beforeAutospacing="1" w:after="100" w:afterAutospacing="1"/>
        <w:rPr>
          <w:rFonts w:cstheme="minorHAnsi"/>
          <w:lang w:val="en-GB"/>
        </w:rPr>
      </w:pPr>
      <w:r>
        <w:rPr>
          <w:rFonts w:cstheme="minorHAnsi"/>
          <w:lang w:val="en-GB"/>
        </w:rPr>
        <w:t>The consequence of using IPsec to protect the traffic in IAB networks is that the IAB-donor-DU only</w:t>
      </w:r>
      <w:r w:rsidR="003C4419">
        <w:rPr>
          <w:rFonts w:cstheme="minorHAnsi"/>
          <w:lang w:val="en-GB"/>
        </w:rPr>
        <w:t xml:space="preserve"> has access to</w:t>
      </w:r>
      <w:r>
        <w:rPr>
          <w:rFonts w:cstheme="minorHAnsi"/>
          <w:lang w:val="en-GB"/>
        </w:rPr>
        <w:t xml:space="preserve"> the outer IP header</w:t>
      </w:r>
      <w:r w:rsidR="00507CD9">
        <w:rPr>
          <w:rFonts w:cstheme="minorHAnsi"/>
          <w:lang w:val="en-GB"/>
        </w:rPr>
        <w:t xml:space="preserve"> of DL packets.</w:t>
      </w:r>
      <w:r w:rsidR="0039517B">
        <w:rPr>
          <w:rFonts w:cstheme="minorHAnsi"/>
          <w:lang w:val="en-GB"/>
        </w:rPr>
        <w:t xml:space="preserve"> </w:t>
      </w:r>
      <w:r w:rsidR="00507CD9">
        <w:rPr>
          <w:rFonts w:cstheme="minorHAnsi"/>
          <w:lang w:val="en-GB"/>
        </w:rPr>
        <w:t>This means that the IAB-donor-DU is unaware of the traffic type</w:t>
      </w:r>
      <w:r w:rsidR="00C00B8C">
        <w:rPr>
          <w:rFonts w:cstheme="minorHAnsi"/>
          <w:lang w:val="en-GB"/>
        </w:rPr>
        <w:t xml:space="preserve"> carried by the packet. Consequently,</w:t>
      </w:r>
      <w:r w:rsidR="0039517B">
        <w:rPr>
          <w:rFonts w:cstheme="minorHAnsi"/>
          <w:lang w:val="en-GB"/>
        </w:rPr>
        <w:t xml:space="preserve"> even if </w:t>
      </w:r>
      <w:r w:rsidR="007F7BA9">
        <w:rPr>
          <w:rFonts w:cstheme="minorHAnsi"/>
          <w:lang w:val="en-GB"/>
        </w:rPr>
        <w:t xml:space="preserve">RAN3 </w:t>
      </w:r>
      <w:r w:rsidR="0001191B">
        <w:rPr>
          <w:rFonts w:cstheme="minorHAnsi"/>
          <w:lang w:val="en-GB"/>
        </w:rPr>
        <w:t xml:space="preserve">decides that </w:t>
      </w:r>
      <w:r w:rsidR="00FF142C">
        <w:rPr>
          <w:rFonts w:cstheme="minorHAnsi"/>
          <w:lang w:val="en-GB"/>
        </w:rPr>
        <w:t xml:space="preserve">QoS description of CP and UP </w:t>
      </w:r>
      <w:r w:rsidR="0001191B">
        <w:rPr>
          <w:rFonts w:cstheme="minorHAnsi"/>
          <w:lang w:val="en-GB"/>
        </w:rPr>
        <w:t xml:space="preserve">BH RLC channels </w:t>
      </w:r>
      <w:r w:rsidR="00FF142C">
        <w:rPr>
          <w:rFonts w:cstheme="minorHAnsi"/>
          <w:lang w:val="en-GB"/>
        </w:rPr>
        <w:t>is different</w:t>
      </w:r>
      <w:r w:rsidR="002D389B">
        <w:rPr>
          <w:rFonts w:cstheme="minorHAnsi"/>
          <w:lang w:val="en-GB"/>
        </w:rPr>
        <w:t xml:space="preserve">, the BH RLC channel mapping for all traffic type will </w:t>
      </w:r>
      <w:r w:rsidR="00C00B8C">
        <w:rPr>
          <w:rFonts w:cstheme="minorHAnsi"/>
          <w:lang w:val="en-GB"/>
        </w:rPr>
        <w:t xml:space="preserve">still </w:t>
      </w:r>
      <w:r w:rsidR="002D389B">
        <w:rPr>
          <w:rFonts w:cstheme="minorHAnsi"/>
          <w:lang w:val="en-GB"/>
        </w:rPr>
        <w:t xml:space="preserve">be based </w:t>
      </w:r>
      <w:r w:rsidR="00C00B8C">
        <w:rPr>
          <w:rFonts w:cstheme="minorHAnsi"/>
          <w:lang w:val="en-GB"/>
        </w:rPr>
        <w:t>onl</w:t>
      </w:r>
      <w:r w:rsidR="002D389B">
        <w:rPr>
          <w:rFonts w:cstheme="minorHAnsi"/>
          <w:lang w:val="en-GB"/>
        </w:rPr>
        <w:t>y on the</w:t>
      </w:r>
      <w:r w:rsidR="003C4419">
        <w:rPr>
          <w:rFonts w:cstheme="minorHAnsi"/>
          <w:lang w:val="en-GB"/>
        </w:rPr>
        <w:t xml:space="preserve"> information in the</w:t>
      </w:r>
      <w:r w:rsidR="002D389B">
        <w:rPr>
          <w:rFonts w:cstheme="minorHAnsi"/>
          <w:lang w:val="en-GB"/>
        </w:rPr>
        <w:t xml:space="preserve"> </w:t>
      </w:r>
      <w:r w:rsidR="002F30C0">
        <w:rPr>
          <w:rFonts w:cstheme="minorHAnsi"/>
          <w:lang w:val="en-GB"/>
        </w:rPr>
        <w:t>outer IP header</w:t>
      </w:r>
      <w:r w:rsidR="00FF142C">
        <w:rPr>
          <w:rFonts w:cstheme="minorHAnsi"/>
          <w:lang w:val="en-GB"/>
        </w:rPr>
        <w:t xml:space="preserve"> (i.e. DSCP/DS/Flow label)</w:t>
      </w:r>
      <w:r w:rsidR="002F30C0">
        <w:rPr>
          <w:rFonts w:cstheme="minorHAnsi"/>
          <w:lang w:val="en-GB"/>
        </w:rPr>
        <w:t xml:space="preserve">. </w:t>
      </w:r>
    </w:p>
    <w:p w14:paraId="2CDE1AA9" w14:textId="45492369" w:rsidR="00FC210D" w:rsidRDefault="002F30C0" w:rsidP="00853271">
      <w:pPr>
        <w:spacing w:before="100" w:beforeAutospacing="1" w:after="100" w:afterAutospacing="1"/>
        <w:rPr>
          <w:rFonts w:cstheme="minorHAnsi"/>
          <w:b/>
          <w:lang w:val="en-GB"/>
        </w:rPr>
      </w:pPr>
      <w:r w:rsidRPr="00E6678A">
        <w:rPr>
          <w:rFonts w:cstheme="minorHAnsi"/>
          <w:b/>
          <w:lang w:val="en-GB"/>
        </w:rPr>
        <w:t>Observation 1: Mapping of downlink traffic to BH RLC channels</w:t>
      </w:r>
      <w:r w:rsidR="00717395">
        <w:rPr>
          <w:rFonts w:cstheme="minorHAnsi"/>
          <w:b/>
          <w:lang w:val="en-GB"/>
        </w:rPr>
        <w:t xml:space="preserve"> at the IAB-donor-DU</w:t>
      </w:r>
      <w:r w:rsidR="00FF142C" w:rsidRPr="00E6678A">
        <w:rPr>
          <w:rFonts w:cstheme="minorHAnsi"/>
          <w:b/>
          <w:lang w:val="en-GB"/>
        </w:rPr>
        <w:t xml:space="preserve"> is based on DSCP/DS/Flow label</w:t>
      </w:r>
      <w:r w:rsidR="00717395">
        <w:rPr>
          <w:rFonts w:cstheme="minorHAnsi"/>
          <w:b/>
          <w:lang w:val="en-GB"/>
        </w:rPr>
        <w:t>,</w:t>
      </w:r>
      <w:r w:rsidR="00FF142C" w:rsidRPr="00E6678A">
        <w:rPr>
          <w:rFonts w:cstheme="minorHAnsi"/>
          <w:b/>
          <w:lang w:val="en-GB"/>
        </w:rPr>
        <w:t xml:space="preserve"> </w:t>
      </w:r>
      <w:r w:rsidR="00E6678A">
        <w:rPr>
          <w:rFonts w:cstheme="minorHAnsi"/>
          <w:b/>
          <w:lang w:val="en-GB"/>
        </w:rPr>
        <w:t>for all traffic types.</w:t>
      </w:r>
    </w:p>
    <w:p w14:paraId="3A479CC8" w14:textId="05EF23CA" w:rsidR="00A911BD" w:rsidRDefault="00853271" w:rsidP="00853271">
      <w:pPr>
        <w:spacing w:before="100" w:beforeAutospacing="1" w:after="100" w:afterAutospacing="1"/>
        <w:rPr>
          <w:lang w:val="en-US"/>
        </w:rPr>
      </w:pPr>
      <w:r w:rsidRPr="00853271">
        <w:rPr>
          <w:rFonts w:cstheme="minorHAnsi"/>
          <w:lang w:val="en-GB"/>
        </w:rPr>
        <w:t xml:space="preserve">In other words, </w:t>
      </w:r>
      <w:r>
        <w:rPr>
          <w:rFonts w:cstheme="minorHAnsi"/>
          <w:lang w:val="en-GB"/>
        </w:rPr>
        <w:t>a</w:t>
      </w:r>
      <w:proofErr w:type="spellStart"/>
      <w:r w:rsidR="00FC210D" w:rsidRPr="00FC210D">
        <w:rPr>
          <w:lang w:val="en-US"/>
        </w:rPr>
        <w:t>ll</w:t>
      </w:r>
      <w:proofErr w:type="spellEnd"/>
      <w:r w:rsidR="00FC210D" w:rsidRPr="00FC210D">
        <w:rPr>
          <w:lang w:val="en-US"/>
        </w:rPr>
        <w:t xml:space="preserve"> BH RLC </w:t>
      </w:r>
      <w:r>
        <w:rPr>
          <w:lang w:val="en-US"/>
        </w:rPr>
        <w:t>channels</w:t>
      </w:r>
      <w:r w:rsidR="00FC210D" w:rsidRPr="00FC210D">
        <w:rPr>
          <w:lang w:val="en-US"/>
        </w:rPr>
        <w:t xml:space="preserve"> will have a DS</w:t>
      </w:r>
      <w:r>
        <w:rPr>
          <w:lang w:val="en-US"/>
        </w:rPr>
        <w:t>/DSCP</w:t>
      </w:r>
      <w:r w:rsidR="004324F2">
        <w:rPr>
          <w:lang w:val="en-US"/>
        </w:rPr>
        <w:t>/</w:t>
      </w:r>
      <w:r w:rsidR="004324F2" w:rsidRPr="00FC210D">
        <w:rPr>
          <w:lang w:val="en-US"/>
        </w:rPr>
        <w:t>F</w:t>
      </w:r>
      <w:r w:rsidR="004324F2">
        <w:rPr>
          <w:lang w:val="en-US"/>
        </w:rPr>
        <w:t>low label</w:t>
      </w:r>
      <w:r w:rsidR="00FC210D" w:rsidRPr="00FC210D">
        <w:rPr>
          <w:lang w:val="en-US"/>
        </w:rPr>
        <w:t xml:space="preserve"> and BH RLC CH ID</w:t>
      </w:r>
      <w:r>
        <w:rPr>
          <w:lang w:val="en-US"/>
        </w:rPr>
        <w:t xml:space="preserve"> assigned</w:t>
      </w:r>
      <w:r w:rsidR="000059ED">
        <w:rPr>
          <w:lang w:val="en-US"/>
        </w:rPr>
        <w:t>. As</w:t>
      </w:r>
      <w:r w:rsidR="00903BC9">
        <w:rPr>
          <w:lang w:val="en-US"/>
        </w:rPr>
        <w:t xml:space="preserve"> mentioned earlier, the key issue is whether to use different or identical </w:t>
      </w:r>
      <w:r w:rsidR="00CF3FDE">
        <w:rPr>
          <w:lang w:val="en-US"/>
        </w:rPr>
        <w:t>QoS description framework for all BH RLC channels</w:t>
      </w:r>
      <w:r>
        <w:rPr>
          <w:lang w:val="en-US"/>
        </w:rPr>
        <w:t xml:space="preserve">. </w:t>
      </w:r>
      <w:r w:rsidR="00A911BD" w:rsidRPr="00FC210D">
        <w:rPr>
          <w:lang w:val="en-US"/>
        </w:rPr>
        <w:t xml:space="preserve">It is important to note </w:t>
      </w:r>
      <w:r>
        <w:rPr>
          <w:lang w:val="en-US"/>
        </w:rPr>
        <w:t xml:space="preserve">the different ways of describing the QoS for BH RLC channels carrying CP and UP traffic </w:t>
      </w:r>
      <w:r w:rsidR="00A911BD" w:rsidRPr="00FC210D">
        <w:rPr>
          <w:lang w:val="en-US"/>
        </w:rPr>
        <w:t>his has nothing to do with the mapping</w:t>
      </w:r>
      <w:r w:rsidR="0086041B">
        <w:rPr>
          <w:lang w:val="en-US"/>
        </w:rPr>
        <w:t xml:space="preserve"> </w:t>
      </w:r>
      <w:r w:rsidR="002D57FB">
        <w:rPr>
          <w:lang w:val="en-US"/>
        </w:rPr>
        <w:t>–</w:t>
      </w:r>
      <w:r w:rsidR="00A911BD" w:rsidRPr="00FC210D">
        <w:rPr>
          <w:lang w:val="en-US"/>
        </w:rPr>
        <w:t xml:space="preserve"> </w:t>
      </w:r>
      <w:r w:rsidR="002D57FB">
        <w:rPr>
          <w:lang w:val="en-US"/>
        </w:rPr>
        <w:t>the QoS description</w:t>
      </w:r>
      <w:r w:rsidR="00A911BD" w:rsidRPr="00FC210D">
        <w:rPr>
          <w:lang w:val="en-US"/>
        </w:rPr>
        <w:t xml:space="preserve"> has only to do with the QoS treatment.</w:t>
      </w:r>
      <w:r w:rsidR="00A911BD" w:rsidRPr="00A911BD">
        <w:rPr>
          <w:lang w:val="en-US"/>
        </w:rPr>
        <w:t xml:space="preserve"> </w:t>
      </w:r>
    </w:p>
    <w:p w14:paraId="37F9DC32" w14:textId="34903DF7" w:rsidR="00C97F0A" w:rsidRPr="00C97F0A" w:rsidRDefault="00C97F0A" w:rsidP="00E12EA0">
      <w:pPr>
        <w:pStyle w:val="BodyText"/>
        <w:jc w:val="left"/>
        <w:rPr>
          <w:rFonts w:ascii="Calibri" w:hAnsi="Calibri" w:cs="Calibri"/>
          <w:lang w:val="en-US"/>
        </w:rPr>
      </w:pPr>
      <w:r w:rsidRPr="00C97F0A">
        <w:rPr>
          <w:rFonts w:ascii="Calibri" w:hAnsi="Calibri" w:cs="Calibri"/>
          <w:lang w:val="en-US"/>
        </w:rPr>
        <w:t>The proposed way forward consists of the following:</w:t>
      </w:r>
    </w:p>
    <w:p w14:paraId="5838B77D" w14:textId="1DD8223F" w:rsidR="00C97F0A" w:rsidRDefault="00C97F0A" w:rsidP="00C97F0A">
      <w:pPr>
        <w:pStyle w:val="BodyText"/>
        <w:numPr>
          <w:ilvl w:val="0"/>
          <w:numId w:val="29"/>
        </w:numPr>
        <w:jc w:val="left"/>
        <w:rPr>
          <w:rFonts w:ascii="Calibri" w:hAnsi="Calibri" w:cs="Calibri"/>
          <w:lang w:val="en-US"/>
        </w:rPr>
      </w:pPr>
      <w:r w:rsidRPr="00C97F0A">
        <w:rPr>
          <w:rFonts w:ascii="Calibri" w:hAnsi="Calibri" w:cs="Calibri"/>
          <w:lang w:val="en-US"/>
        </w:rPr>
        <w:t xml:space="preserve">A new </w:t>
      </w:r>
      <w:r w:rsidRPr="00C97F0A">
        <w:rPr>
          <w:rFonts w:ascii="Calibri" w:hAnsi="Calibri" w:cs="Calibri"/>
          <w:i/>
          <w:lang w:val="en-US"/>
        </w:rPr>
        <w:t>CP Traffic Type</w:t>
      </w:r>
      <w:r>
        <w:rPr>
          <w:rFonts w:ascii="Calibri" w:hAnsi="Calibri" w:cs="Calibri"/>
          <w:lang w:val="en-US"/>
        </w:rPr>
        <w:t xml:space="preserve"> IE</w:t>
      </w:r>
      <w:r w:rsidR="00353396">
        <w:rPr>
          <w:rFonts w:ascii="Calibri" w:hAnsi="Calibri" w:cs="Calibri"/>
          <w:lang w:val="en-US"/>
        </w:rPr>
        <w:t xml:space="preserve"> </w:t>
      </w:r>
      <w:r>
        <w:rPr>
          <w:rFonts w:ascii="Calibri" w:hAnsi="Calibri" w:cs="Calibri"/>
          <w:lang w:val="en-US"/>
        </w:rPr>
        <w:t>is introduced</w:t>
      </w:r>
      <w:r w:rsidR="00353396">
        <w:rPr>
          <w:rFonts w:ascii="Calibri" w:hAnsi="Calibri" w:cs="Calibri"/>
          <w:lang w:val="en-US"/>
        </w:rPr>
        <w:t xml:space="preserve"> in the QoS description CHOICE structure of BH RLC channel management IEs</w:t>
      </w:r>
      <w:r w:rsidR="00492C13">
        <w:rPr>
          <w:rFonts w:ascii="Calibri" w:hAnsi="Calibri" w:cs="Calibri"/>
          <w:lang w:val="en-US"/>
        </w:rPr>
        <w:t xml:space="preserve"> in UE CONTEXT SETUP/MODIFICATION REQUEST messages</w:t>
      </w:r>
      <w:r w:rsidR="00353396">
        <w:rPr>
          <w:rFonts w:ascii="Calibri" w:hAnsi="Calibri" w:cs="Calibri"/>
          <w:lang w:val="en-US"/>
        </w:rPr>
        <w:t>.</w:t>
      </w:r>
    </w:p>
    <w:p w14:paraId="3B443B1F" w14:textId="1D5B145A" w:rsidR="00353396" w:rsidRDefault="00353396" w:rsidP="00C97F0A">
      <w:pPr>
        <w:pStyle w:val="BodyText"/>
        <w:numPr>
          <w:ilvl w:val="0"/>
          <w:numId w:val="29"/>
        </w:numPr>
        <w:jc w:val="left"/>
        <w:rPr>
          <w:rFonts w:ascii="Calibri" w:hAnsi="Calibri" w:cs="Calibri"/>
          <w:lang w:val="en-US"/>
        </w:rPr>
      </w:pPr>
      <w:r>
        <w:rPr>
          <w:rFonts w:ascii="Calibri" w:hAnsi="Calibri" w:cs="Calibri"/>
          <w:lang w:val="en-US"/>
        </w:rPr>
        <w:t xml:space="preserve">The </w:t>
      </w:r>
      <w:r w:rsidRPr="00C97F0A">
        <w:rPr>
          <w:rFonts w:ascii="Calibri" w:hAnsi="Calibri" w:cs="Calibri"/>
          <w:i/>
          <w:lang w:val="en-US"/>
        </w:rPr>
        <w:t>CP Traffic Type</w:t>
      </w:r>
      <w:r>
        <w:rPr>
          <w:rFonts w:ascii="Calibri" w:hAnsi="Calibri" w:cs="Calibri"/>
          <w:lang w:val="en-US"/>
        </w:rPr>
        <w:t xml:space="preserve"> IE is of type ENUMERATED, </w:t>
      </w:r>
      <w:r w:rsidR="00777B3C">
        <w:rPr>
          <w:rFonts w:ascii="Calibri" w:hAnsi="Calibri" w:cs="Calibri"/>
          <w:lang w:val="en-US"/>
        </w:rPr>
        <w:t>with 3 code points: CP1, CP2, CP3</w:t>
      </w:r>
      <w:r w:rsidR="001F0928">
        <w:rPr>
          <w:rFonts w:ascii="Calibri" w:hAnsi="Calibri" w:cs="Calibri"/>
          <w:lang w:val="en-US"/>
        </w:rPr>
        <w:t xml:space="preserve"> and </w:t>
      </w:r>
      <w:r w:rsidR="00492C13">
        <w:rPr>
          <w:rFonts w:ascii="Calibri" w:hAnsi="Calibri" w:cs="Calibri"/>
          <w:lang w:val="en-US"/>
        </w:rPr>
        <w:t xml:space="preserve">is </w:t>
      </w:r>
      <w:r w:rsidR="001F0928">
        <w:rPr>
          <w:rFonts w:ascii="Calibri" w:hAnsi="Calibri" w:cs="Calibri"/>
          <w:lang w:val="en-US"/>
        </w:rPr>
        <w:t>extensible for future-proofness</w:t>
      </w:r>
      <w:r w:rsidR="00777B3C">
        <w:rPr>
          <w:rFonts w:ascii="Calibri" w:hAnsi="Calibri" w:cs="Calibri"/>
          <w:lang w:val="en-US"/>
        </w:rPr>
        <w:t>.</w:t>
      </w:r>
    </w:p>
    <w:p w14:paraId="0E38458F" w14:textId="41505647" w:rsidR="008F5EA9" w:rsidRPr="004607B4" w:rsidRDefault="00777B3C" w:rsidP="00C97F0A">
      <w:pPr>
        <w:pStyle w:val="BodyText"/>
        <w:numPr>
          <w:ilvl w:val="0"/>
          <w:numId w:val="29"/>
        </w:numPr>
        <w:jc w:val="left"/>
        <w:rPr>
          <w:rFonts w:ascii="Calibri" w:hAnsi="Calibri" w:cs="Calibri"/>
          <w:lang w:val="en-US"/>
        </w:rPr>
      </w:pPr>
      <w:r>
        <w:rPr>
          <w:rFonts w:ascii="Calibri" w:hAnsi="Calibri" w:cs="Calibri"/>
          <w:lang w:val="en-US"/>
        </w:rPr>
        <w:t xml:space="preserve">Instead of explicit </w:t>
      </w:r>
      <w:r w:rsidR="004B661D">
        <w:rPr>
          <w:rFonts w:ascii="Calibri" w:hAnsi="Calibri" w:cs="Calibri"/>
          <w:lang w:val="en-US"/>
        </w:rPr>
        <w:t>indication</w:t>
      </w:r>
      <w:r w:rsidR="002E615B">
        <w:rPr>
          <w:rFonts w:ascii="Calibri" w:hAnsi="Calibri" w:cs="Calibri"/>
          <w:lang w:val="en-US"/>
        </w:rPr>
        <w:t xml:space="preserve"> of CP traffic type to the IAB-donor-DU</w:t>
      </w:r>
      <w:r w:rsidR="004B661D">
        <w:rPr>
          <w:rFonts w:ascii="Calibri" w:hAnsi="Calibri" w:cs="Calibri"/>
          <w:lang w:val="en-US"/>
        </w:rPr>
        <w:t xml:space="preserve"> at BH RLC channel setup</w:t>
      </w:r>
      <w:r w:rsidR="002E615B">
        <w:rPr>
          <w:rFonts w:ascii="Calibri" w:hAnsi="Calibri" w:cs="Calibri"/>
          <w:lang w:val="en-US"/>
        </w:rPr>
        <w:t>, the IAB-donor-DU is instructed to set up a BH RLC channel</w:t>
      </w:r>
      <w:r w:rsidR="000D5E4E">
        <w:rPr>
          <w:rFonts w:ascii="Calibri" w:hAnsi="Calibri" w:cs="Calibri"/>
          <w:lang w:val="en-US"/>
        </w:rPr>
        <w:t>, assigned with a</w:t>
      </w:r>
      <w:r w:rsidR="004B661D">
        <w:rPr>
          <w:rFonts w:ascii="Calibri" w:hAnsi="Calibri" w:cs="Calibri"/>
          <w:lang w:val="en-US"/>
        </w:rPr>
        <w:t xml:space="preserve"> generic</w:t>
      </w:r>
      <w:r w:rsidR="000D5E4E">
        <w:rPr>
          <w:rFonts w:ascii="Calibri" w:hAnsi="Calibri" w:cs="Calibri"/>
          <w:lang w:val="en-US"/>
        </w:rPr>
        <w:t xml:space="preserve"> </w:t>
      </w:r>
      <w:r w:rsidR="00CD0297" w:rsidRPr="00CD0297">
        <w:rPr>
          <w:rFonts w:ascii="Calibri" w:hAnsi="Calibri" w:cs="Calibri"/>
          <w:i/>
          <w:lang w:val="en-US"/>
        </w:rPr>
        <w:t>CP Traffic Type</w:t>
      </w:r>
      <w:r w:rsidR="00CD0297">
        <w:rPr>
          <w:rFonts w:ascii="Calibri" w:hAnsi="Calibri" w:cs="Calibri"/>
          <w:lang w:val="en-US"/>
        </w:rPr>
        <w:t xml:space="preserve"> IE </w:t>
      </w:r>
      <w:r w:rsidR="00643997">
        <w:rPr>
          <w:rFonts w:ascii="Calibri" w:hAnsi="Calibri" w:cs="Calibri"/>
          <w:lang w:val="en-US"/>
        </w:rPr>
        <w:t>(i.e. CP traffic priority profile)</w:t>
      </w:r>
      <w:r w:rsidR="008F5EA9">
        <w:rPr>
          <w:rFonts w:ascii="Calibri" w:hAnsi="Calibri" w:cs="Calibri"/>
          <w:lang w:val="en-US"/>
        </w:rPr>
        <w:t xml:space="preserve"> and a DSCP value</w:t>
      </w:r>
      <w:r w:rsidR="004B661D">
        <w:rPr>
          <w:rFonts w:ascii="Calibri" w:hAnsi="Calibri" w:cs="Calibri"/>
          <w:lang w:val="en-US"/>
        </w:rPr>
        <w:t xml:space="preserve">. The </w:t>
      </w:r>
      <w:r w:rsidR="008F5EA9">
        <w:rPr>
          <w:rFonts w:ascii="Calibri" w:hAnsi="Calibri" w:cs="Calibri"/>
          <w:lang w:val="en-US"/>
        </w:rPr>
        <w:t xml:space="preserve">F1AP signaling for DSCP assignment to a BH </w:t>
      </w:r>
      <w:r w:rsidR="008F5EA9" w:rsidRPr="004607B4">
        <w:rPr>
          <w:rFonts w:ascii="Calibri" w:hAnsi="Calibri" w:cs="Calibri"/>
          <w:lang w:val="en-US"/>
        </w:rPr>
        <w:t xml:space="preserve">RLC channel </w:t>
      </w:r>
      <w:r w:rsidR="00522E94" w:rsidRPr="004607B4">
        <w:rPr>
          <w:rFonts w:ascii="Calibri" w:hAnsi="Calibri" w:cs="Calibri"/>
          <w:lang w:val="en-US"/>
        </w:rPr>
        <w:t xml:space="preserve">is </w:t>
      </w:r>
      <w:r w:rsidR="008F5EA9" w:rsidRPr="004607B4">
        <w:rPr>
          <w:rFonts w:ascii="Calibri" w:hAnsi="Calibri" w:cs="Calibri"/>
          <w:lang w:val="en-US"/>
        </w:rPr>
        <w:t xml:space="preserve">proposed in our related </w:t>
      </w:r>
      <w:r w:rsidR="008F5EA9" w:rsidRPr="007F602E">
        <w:rPr>
          <w:rFonts w:ascii="Calibri" w:hAnsi="Calibri" w:cs="Calibri"/>
          <w:lang w:val="en-US"/>
        </w:rPr>
        <w:t>paper R3-19</w:t>
      </w:r>
      <w:r w:rsidR="007F602E" w:rsidRPr="007F602E">
        <w:rPr>
          <w:rFonts w:ascii="Calibri" w:hAnsi="Calibri" w:cs="Calibri"/>
          <w:lang w:val="en-US"/>
        </w:rPr>
        <w:t>7</w:t>
      </w:r>
      <w:r w:rsidR="00270EF0">
        <w:rPr>
          <w:rFonts w:ascii="Calibri" w:hAnsi="Calibri" w:cs="Calibri"/>
          <w:lang w:val="en-US"/>
        </w:rPr>
        <w:t>527</w:t>
      </w:r>
      <w:r w:rsidR="008F5EA9" w:rsidRPr="007F602E">
        <w:rPr>
          <w:rFonts w:ascii="Calibri" w:hAnsi="Calibri" w:cs="Calibri"/>
          <w:lang w:val="en-US"/>
        </w:rPr>
        <w:t>.</w:t>
      </w:r>
    </w:p>
    <w:p w14:paraId="0696E138" w14:textId="76DEFBC4" w:rsidR="00522E94" w:rsidRPr="004607B4" w:rsidRDefault="00115B11" w:rsidP="00C97F0A">
      <w:pPr>
        <w:pStyle w:val="BodyText"/>
        <w:numPr>
          <w:ilvl w:val="0"/>
          <w:numId w:val="29"/>
        </w:numPr>
        <w:jc w:val="left"/>
        <w:rPr>
          <w:rFonts w:ascii="Calibri" w:hAnsi="Calibri" w:cs="Calibri"/>
          <w:lang w:val="en-US"/>
        </w:rPr>
      </w:pPr>
      <w:r w:rsidRPr="004607B4">
        <w:rPr>
          <w:rFonts w:ascii="Calibri" w:hAnsi="Calibri" w:cs="Calibri"/>
          <w:lang w:val="en-US"/>
        </w:rPr>
        <w:t>The</w:t>
      </w:r>
      <w:r w:rsidR="004C65CD" w:rsidRPr="004607B4">
        <w:rPr>
          <w:rFonts w:ascii="Calibri" w:hAnsi="Calibri" w:cs="Calibri"/>
          <w:lang w:val="en-US"/>
        </w:rPr>
        <w:t xml:space="preserve"> priority</w:t>
      </w:r>
      <w:r w:rsidRPr="004607B4">
        <w:rPr>
          <w:rFonts w:ascii="Calibri" w:hAnsi="Calibri" w:cs="Calibri"/>
          <w:lang w:val="en-US"/>
        </w:rPr>
        <w:t xml:space="preserve"> </w:t>
      </w:r>
      <w:r w:rsidR="00F2128A" w:rsidRPr="004607B4">
        <w:rPr>
          <w:rFonts w:ascii="Calibri" w:hAnsi="Calibri" w:cs="Calibri"/>
          <w:lang w:val="en-US"/>
        </w:rPr>
        <w:t xml:space="preserve">treatment </w:t>
      </w:r>
      <w:r w:rsidR="00D709FE" w:rsidRPr="004607B4">
        <w:rPr>
          <w:rFonts w:ascii="Calibri" w:hAnsi="Calibri" w:cs="Calibri"/>
          <w:lang w:val="en-US"/>
        </w:rPr>
        <w:t>for all CP profiles</w:t>
      </w:r>
      <w:r w:rsidR="00F2128A" w:rsidRPr="004607B4">
        <w:rPr>
          <w:rFonts w:ascii="Calibri" w:hAnsi="Calibri" w:cs="Calibri"/>
          <w:lang w:val="en-US"/>
        </w:rPr>
        <w:t xml:space="preserve"> is preconfigured</w:t>
      </w:r>
      <w:r w:rsidR="006613A8" w:rsidRPr="004607B4">
        <w:rPr>
          <w:rFonts w:ascii="Calibri" w:hAnsi="Calibri" w:cs="Calibri"/>
          <w:lang w:val="en-US"/>
        </w:rPr>
        <w:t xml:space="preserve"> at the IAB-donor-DU by the operator</w:t>
      </w:r>
      <w:r w:rsidR="006C0505" w:rsidRPr="004607B4">
        <w:rPr>
          <w:rFonts w:ascii="Calibri" w:hAnsi="Calibri" w:cs="Calibri"/>
          <w:lang w:val="en-US"/>
        </w:rPr>
        <w:t xml:space="preserve">, </w:t>
      </w:r>
      <w:proofErr w:type="gramStart"/>
      <w:r w:rsidR="006C0505" w:rsidRPr="004607B4">
        <w:rPr>
          <w:rFonts w:ascii="Calibri" w:hAnsi="Calibri" w:cs="Calibri"/>
          <w:lang w:val="en-US"/>
        </w:rPr>
        <w:t>similar to</w:t>
      </w:r>
      <w:proofErr w:type="gramEnd"/>
      <w:r w:rsidR="006C0505" w:rsidRPr="004607B4">
        <w:rPr>
          <w:rFonts w:ascii="Calibri" w:hAnsi="Calibri" w:cs="Calibri"/>
          <w:lang w:val="en-US"/>
        </w:rPr>
        <w:t xml:space="preserve"> how SRBs are handled</w:t>
      </w:r>
      <w:r w:rsidR="006613A8" w:rsidRPr="004607B4">
        <w:rPr>
          <w:rFonts w:ascii="Calibri" w:hAnsi="Calibri" w:cs="Calibri"/>
          <w:lang w:val="en-US"/>
        </w:rPr>
        <w:t>.</w:t>
      </w:r>
    </w:p>
    <w:p w14:paraId="6C4EE1A8" w14:textId="031A2744" w:rsidR="00872490" w:rsidRPr="00872490" w:rsidRDefault="00777323" w:rsidP="00A43B29">
      <w:pPr>
        <w:pStyle w:val="IvDInstructiontext"/>
        <w:spacing w:before="120" w:after="120"/>
        <w:rPr>
          <w:rStyle w:val="IvDbodytextChar"/>
          <w:rFonts w:asciiTheme="minorHAnsi" w:hAnsiTheme="minorHAnsi" w:cstheme="minorHAnsi"/>
          <w:i w:val="0"/>
          <w:color w:val="auto"/>
          <w:sz w:val="22"/>
          <w:szCs w:val="22"/>
        </w:rPr>
      </w:pPr>
      <w:r>
        <w:rPr>
          <w:rFonts w:asciiTheme="minorHAnsi" w:hAnsiTheme="minorHAnsi" w:cstheme="minorHAnsi"/>
          <w:i w:val="0"/>
          <w:color w:val="auto"/>
          <w:sz w:val="22"/>
          <w:szCs w:val="22"/>
        </w:rPr>
        <w:t>According to the way forward, t</w:t>
      </w:r>
      <w:r w:rsidRPr="00777323">
        <w:rPr>
          <w:rFonts w:asciiTheme="minorHAnsi" w:hAnsiTheme="minorHAnsi" w:cstheme="minorHAnsi"/>
          <w:i w:val="0"/>
          <w:color w:val="auto"/>
          <w:sz w:val="22"/>
          <w:szCs w:val="22"/>
        </w:rPr>
        <w:t>he</w:t>
      </w:r>
      <w:r w:rsidR="00872490">
        <w:rPr>
          <w:rFonts w:asciiTheme="minorHAnsi" w:hAnsiTheme="minorHAnsi" w:cstheme="minorHAnsi"/>
          <w:i w:val="0"/>
          <w:color w:val="auto"/>
          <w:sz w:val="22"/>
          <w:szCs w:val="22"/>
        </w:rPr>
        <w:t xml:space="preserve"> </w:t>
      </w:r>
      <w:r w:rsidR="00872490" w:rsidRPr="00777323">
        <w:rPr>
          <w:rFonts w:asciiTheme="minorHAnsi" w:hAnsiTheme="minorHAnsi" w:cstheme="minorHAnsi"/>
          <w:i w:val="0"/>
          <w:color w:val="auto"/>
          <w:sz w:val="22"/>
          <w:szCs w:val="22"/>
        </w:rPr>
        <w:t>QoS treatment</w:t>
      </w:r>
      <w:r w:rsidRPr="00777323">
        <w:rPr>
          <w:rFonts w:asciiTheme="minorHAnsi" w:hAnsiTheme="minorHAnsi" w:cstheme="minorHAnsi"/>
          <w:i w:val="0"/>
          <w:color w:val="auto"/>
          <w:sz w:val="22"/>
          <w:szCs w:val="22"/>
        </w:rPr>
        <w:t xml:space="preserve"> description for the CP BH RLC channels is compact, while its UP counterpart is more explicit.</w:t>
      </w:r>
      <w:r w:rsidR="00872490">
        <w:rPr>
          <w:rFonts w:asciiTheme="minorHAnsi" w:hAnsiTheme="minorHAnsi" w:cstheme="minorHAnsi"/>
          <w:i w:val="0"/>
          <w:color w:val="auto"/>
          <w:sz w:val="22"/>
          <w:szCs w:val="22"/>
        </w:rPr>
        <w:t xml:space="preserve"> </w:t>
      </w:r>
      <w:r w:rsidR="00511296">
        <w:rPr>
          <w:rFonts w:asciiTheme="minorHAnsi" w:hAnsiTheme="minorHAnsi" w:cstheme="minorHAnsi"/>
          <w:i w:val="0"/>
          <w:color w:val="auto"/>
          <w:sz w:val="22"/>
          <w:szCs w:val="22"/>
        </w:rPr>
        <w:t xml:space="preserve">The above proposal is captured in </w:t>
      </w:r>
      <w:r w:rsidR="00511296" w:rsidRPr="00511296">
        <w:rPr>
          <w:rFonts w:asciiTheme="minorHAnsi" w:hAnsiTheme="minorHAnsi" w:cstheme="minorHAnsi"/>
          <w:i w:val="0"/>
          <w:color w:val="auto"/>
          <w:sz w:val="22"/>
          <w:szCs w:val="22"/>
        </w:rPr>
        <w:t xml:space="preserve">the </w:t>
      </w:r>
      <w:r w:rsidR="00511296" w:rsidRPr="007F602E">
        <w:rPr>
          <w:rFonts w:asciiTheme="minorHAnsi" w:hAnsiTheme="minorHAnsi" w:cstheme="minorHAnsi"/>
          <w:i w:val="0"/>
          <w:color w:val="auto"/>
          <w:sz w:val="22"/>
          <w:szCs w:val="22"/>
        </w:rPr>
        <w:t>TP for IAB BL CR for TS 38.473 presented in the Annex, and the corresponding TP for IAB BL CR for TS 38.470, presented in R3-19</w:t>
      </w:r>
      <w:r w:rsidR="007F602E" w:rsidRPr="007F602E">
        <w:rPr>
          <w:rFonts w:asciiTheme="minorHAnsi" w:hAnsiTheme="minorHAnsi" w:cstheme="minorHAnsi"/>
          <w:i w:val="0"/>
          <w:color w:val="auto"/>
          <w:sz w:val="22"/>
          <w:szCs w:val="22"/>
        </w:rPr>
        <w:t>7186</w:t>
      </w:r>
      <w:r w:rsidR="00511296" w:rsidRPr="007F602E">
        <w:rPr>
          <w:rFonts w:asciiTheme="minorHAnsi" w:hAnsiTheme="minorHAnsi" w:cstheme="minorHAnsi"/>
          <w:i w:val="0"/>
          <w:color w:val="auto"/>
          <w:sz w:val="22"/>
          <w:szCs w:val="22"/>
        </w:rPr>
        <w:t>.</w:t>
      </w:r>
    </w:p>
    <w:p w14:paraId="16BAD32B" w14:textId="40C96316" w:rsidR="00A43B29" w:rsidRDefault="00A43B29" w:rsidP="00A43B29">
      <w:pPr>
        <w:pStyle w:val="IvDInstructiontext"/>
        <w:spacing w:before="120" w:after="120"/>
        <w:rPr>
          <w:rStyle w:val="IvDbodytextChar"/>
          <w:rFonts w:asciiTheme="minorHAnsi" w:hAnsiTheme="minorHAnsi" w:cstheme="minorHAnsi"/>
          <w:b/>
          <w:i w:val="0"/>
          <w:color w:val="auto"/>
          <w:sz w:val="22"/>
          <w:szCs w:val="22"/>
        </w:rPr>
      </w:pPr>
      <w:r w:rsidRPr="00256EC7">
        <w:rPr>
          <w:rStyle w:val="IvDbodytextChar"/>
          <w:rFonts w:asciiTheme="minorHAnsi" w:hAnsiTheme="minorHAnsi" w:cstheme="minorHAnsi"/>
          <w:b/>
          <w:i w:val="0"/>
          <w:color w:val="auto"/>
          <w:sz w:val="22"/>
          <w:szCs w:val="22"/>
        </w:rPr>
        <w:t>Proposal</w:t>
      </w:r>
      <w:r w:rsidR="00A02A37">
        <w:rPr>
          <w:rStyle w:val="IvDbodytextChar"/>
          <w:rFonts w:asciiTheme="minorHAnsi" w:hAnsiTheme="minorHAnsi" w:cstheme="minorHAnsi"/>
          <w:b/>
          <w:i w:val="0"/>
          <w:color w:val="auto"/>
          <w:sz w:val="22"/>
          <w:szCs w:val="22"/>
        </w:rPr>
        <w:t xml:space="preserve"> 1</w:t>
      </w:r>
      <w:r w:rsidRPr="00256EC7">
        <w:rPr>
          <w:rStyle w:val="IvDbodytextChar"/>
          <w:rFonts w:asciiTheme="minorHAnsi" w:hAnsiTheme="minorHAnsi" w:cstheme="minorHAnsi"/>
          <w:b/>
          <w:i w:val="0"/>
          <w:color w:val="auto"/>
          <w:sz w:val="22"/>
          <w:szCs w:val="22"/>
        </w:rPr>
        <w:t xml:space="preserve">: RAN3 to agree the TP for NR-IAB BL CR for TS 38.473 </w:t>
      </w:r>
      <w:r>
        <w:rPr>
          <w:rStyle w:val="IvDbodytextChar"/>
          <w:rFonts w:asciiTheme="minorHAnsi" w:hAnsiTheme="minorHAnsi" w:cstheme="minorHAnsi"/>
          <w:b/>
          <w:i w:val="0"/>
          <w:color w:val="auto"/>
          <w:sz w:val="22"/>
          <w:szCs w:val="22"/>
        </w:rPr>
        <w:t>presented</w:t>
      </w:r>
      <w:r w:rsidRPr="00256EC7">
        <w:rPr>
          <w:rStyle w:val="IvDbodytextChar"/>
          <w:rFonts w:asciiTheme="minorHAnsi" w:hAnsiTheme="minorHAnsi" w:cstheme="minorHAnsi"/>
          <w:b/>
          <w:i w:val="0"/>
          <w:color w:val="auto"/>
          <w:sz w:val="22"/>
          <w:szCs w:val="22"/>
        </w:rPr>
        <w:t xml:space="preserve"> in the Annex</w:t>
      </w:r>
      <w:r>
        <w:rPr>
          <w:rStyle w:val="IvDbodytextChar"/>
          <w:rFonts w:asciiTheme="minorHAnsi" w:hAnsiTheme="minorHAnsi" w:cstheme="minorHAnsi"/>
          <w:b/>
          <w:i w:val="0"/>
          <w:color w:val="auto"/>
          <w:sz w:val="22"/>
          <w:szCs w:val="22"/>
        </w:rPr>
        <w:t xml:space="preserve"> and the corresponding </w:t>
      </w:r>
      <w:r w:rsidRPr="00256EC7">
        <w:rPr>
          <w:rStyle w:val="IvDbodytextChar"/>
          <w:rFonts w:asciiTheme="minorHAnsi" w:hAnsiTheme="minorHAnsi" w:cstheme="minorHAnsi"/>
          <w:b/>
          <w:i w:val="0"/>
          <w:color w:val="auto"/>
          <w:sz w:val="22"/>
          <w:szCs w:val="22"/>
        </w:rPr>
        <w:t>TP for NR-IAB BL CR for TS 38.47</w:t>
      </w:r>
      <w:r>
        <w:rPr>
          <w:rStyle w:val="IvDbodytextChar"/>
          <w:rFonts w:asciiTheme="minorHAnsi" w:hAnsiTheme="minorHAnsi" w:cstheme="minorHAnsi"/>
          <w:b/>
          <w:i w:val="0"/>
          <w:color w:val="auto"/>
          <w:sz w:val="22"/>
          <w:szCs w:val="22"/>
        </w:rPr>
        <w:t>0, pr</w:t>
      </w:r>
      <w:r w:rsidRPr="007F602E">
        <w:rPr>
          <w:rStyle w:val="IvDbodytextChar"/>
          <w:rFonts w:asciiTheme="minorHAnsi" w:hAnsiTheme="minorHAnsi" w:cstheme="minorHAnsi"/>
          <w:b/>
          <w:i w:val="0"/>
          <w:color w:val="auto"/>
          <w:sz w:val="22"/>
          <w:szCs w:val="22"/>
        </w:rPr>
        <w:t>esented in R3-19</w:t>
      </w:r>
      <w:r w:rsidR="007F602E" w:rsidRPr="007F602E">
        <w:rPr>
          <w:rStyle w:val="IvDbodytextChar"/>
          <w:rFonts w:asciiTheme="minorHAnsi" w:hAnsiTheme="minorHAnsi" w:cstheme="minorHAnsi"/>
          <w:b/>
          <w:i w:val="0"/>
          <w:color w:val="auto"/>
          <w:sz w:val="22"/>
          <w:szCs w:val="22"/>
        </w:rPr>
        <w:t>7186</w:t>
      </w:r>
      <w:r w:rsidRPr="007F602E">
        <w:rPr>
          <w:rStyle w:val="IvDbodytextChar"/>
          <w:rFonts w:asciiTheme="minorHAnsi" w:hAnsiTheme="minorHAnsi" w:cstheme="minorHAnsi"/>
          <w:b/>
          <w:i w:val="0"/>
          <w:color w:val="auto"/>
          <w:sz w:val="22"/>
          <w:szCs w:val="22"/>
        </w:rPr>
        <w:t>.</w:t>
      </w:r>
    </w:p>
    <w:p w14:paraId="3679B2D7" w14:textId="05513384" w:rsidR="00946276" w:rsidRDefault="00946276" w:rsidP="00A43B29">
      <w:pPr>
        <w:pStyle w:val="IvDInstructiontext"/>
        <w:spacing w:before="120" w:after="120"/>
        <w:rPr>
          <w:rStyle w:val="IvDbodytextChar"/>
          <w:rFonts w:asciiTheme="minorHAnsi" w:hAnsiTheme="minorHAnsi" w:cstheme="minorHAnsi"/>
          <w:b/>
          <w:i w:val="0"/>
          <w:color w:val="auto"/>
          <w:sz w:val="22"/>
          <w:szCs w:val="22"/>
        </w:rPr>
      </w:pPr>
      <w:r w:rsidRPr="005E6430">
        <w:rPr>
          <w:rStyle w:val="IvDbodytextChar"/>
          <w:rFonts w:asciiTheme="minorHAnsi" w:hAnsiTheme="minorHAnsi" w:cstheme="minorHAnsi"/>
          <w:i w:val="0"/>
          <w:color w:val="auto"/>
          <w:sz w:val="22"/>
          <w:szCs w:val="22"/>
        </w:rPr>
        <w:t xml:space="preserve">The Proposal 1 is related to the question 2 from the </w:t>
      </w:r>
      <w:r w:rsidR="00C75630" w:rsidRPr="005E6430">
        <w:rPr>
          <w:rStyle w:val="IvDbodytextChar"/>
          <w:rFonts w:asciiTheme="minorHAnsi" w:hAnsiTheme="minorHAnsi" w:cstheme="minorHAnsi"/>
          <w:i w:val="0"/>
          <w:color w:val="auto"/>
          <w:sz w:val="22"/>
          <w:szCs w:val="22"/>
        </w:rPr>
        <w:t>RAN2 LS on CP traffic mapping (</w:t>
      </w:r>
      <w:r w:rsidR="005E6430" w:rsidRPr="005E6430">
        <w:rPr>
          <w:rStyle w:val="IvDbodytextChar"/>
          <w:rFonts w:asciiTheme="minorHAnsi" w:hAnsiTheme="minorHAnsi" w:cstheme="minorHAnsi"/>
          <w:i w:val="0"/>
          <w:color w:val="auto"/>
          <w:sz w:val="22"/>
          <w:szCs w:val="22"/>
        </w:rPr>
        <w:t>R3-194910</w:t>
      </w:r>
      <w:r w:rsidR="00C75630" w:rsidRPr="005E6430">
        <w:rPr>
          <w:rStyle w:val="IvDbodytextChar"/>
          <w:rFonts w:asciiTheme="minorHAnsi" w:hAnsiTheme="minorHAnsi" w:cstheme="minorHAnsi"/>
          <w:i w:val="0"/>
          <w:color w:val="auto"/>
          <w:sz w:val="22"/>
          <w:szCs w:val="22"/>
        </w:rPr>
        <w:t>)</w:t>
      </w:r>
      <w:r w:rsidR="005E6430" w:rsidRPr="005E6430">
        <w:rPr>
          <w:rStyle w:val="IvDbodytextChar"/>
          <w:rFonts w:asciiTheme="minorHAnsi" w:hAnsiTheme="minorHAnsi" w:cstheme="minorHAnsi"/>
          <w:i w:val="0"/>
          <w:color w:val="auto"/>
          <w:sz w:val="22"/>
          <w:szCs w:val="22"/>
        </w:rPr>
        <w:t xml:space="preserve">. Namely, </w:t>
      </w:r>
      <w:r w:rsidR="005E6430">
        <w:rPr>
          <w:rStyle w:val="IvDbodytextChar"/>
          <w:rFonts w:asciiTheme="minorHAnsi" w:hAnsiTheme="minorHAnsi" w:cstheme="minorHAnsi"/>
          <w:i w:val="0"/>
          <w:color w:val="auto"/>
          <w:sz w:val="22"/>
          <w:szCs w:val="22"/>
        </w:rPr>
        <w:t xml:space="preserve">the way forward proposed in this paper makes it possible to </w:t>
      </w:r>
      <w:r w:rsidR="00250673">
        <w:rPr>
          <w:rStyle w:val="IvDbodytextChar"/>
          <w:rFonts w:asciiTheme="minorHAnsi" w:hAnsiTheme="minorHAnsi" w:cstheme="minorHAnsi"/>
          <w:i w:val="0"/>
          <w:color w:val="auto"/>
          <w:sz w:val="22"/>
          <w:szCs w:val="22"/>
        </w:rPr>
        <w:t xml:space="preserve">map all </w:t>
      </w:r>
      <w:r w:rsidR="00CC082F">
        <w:rPr>
          <w:rStyle w:val="IvDbodytextChar"/>
          <w:rFonts w:asciiTheme="minorHAnsi" w:hAnsiTheme="minorHAnsi" w:cstheme="minorHAnsi"/>
          <w:i w:val="0"/>
          <w:color w:val="auto"/>
          <w:sz w:val="22"/>
          <w:szCs w:val="22"/>
        </w:rPr>
        <w:t xml:space="preserve">DL </w:t>
      </w:r>
      <w:r w:rsidR="00250673">
        <w:rPr>
          <w:rStyle w:val="IvDbodytextChar"/>
          <w:rFonts w:asciiTheme="minorHAnsi" w:hAnsiTheme="minorHAnsi" w:cstheme="minorHAnsi"/>
          <w:i w:val="0"/>
          <w:color w:val="auto"/>
          <w:sz w:val="22"/>
          <w:szCs w:val="22"/>
        </w:rPr>
        <w:t>SRB0 messages for all UEs to a single BH RLC channel.</w:t>
      </w:r>
      <w:r w:rsidR="005E6430">
        <w:rPr>
          <w:rStyle w:val="IvDbodytextChar"/>
          <w:rFonts w:asciiTheme="minorHAnsi" w:hAnsiTheme="minorHAnsi" w:cstheme="minorHAnsi"/>
          <w:b/>
          <w:i w:val="0"/>
          <w:color w:val="auto"/>
          <w:sz w:val="22"/>
          <w:szCs w:val="22"/>
        </w:rPr>
        <w:t xml:space="preserve"> </w:t>
      </w:r>
    </w:p>
    <w:p w14:paraId="6B8EEC46" w14:textId="5AB224F3" w:rsidR="00E821C1" w:rsidRDefault="00E821C1" w:rsidP="00E821C1">
      <w:pPr>
        <w:spacing w:before="100" w:beforeAutospacing="1" w:after="100" w:afterAutospacing="1"/>
        <w:rPr>
          <w:rFonts w:cstheme="minorHAnsi"/>
          <w:b/>
          <w:lang w:val="en-GB"/>
        </w:rPr>
      </w:pPr>
      <w:r>
        <w:rPr>
          <w:rFonts w:cstheme="minorHAnsi"/>
          <w:b/>
          <w:lang w:val="en-GB"/>
        </w:rPr>
        <w:t xml:space="preserve">Observation 2: The F1AP signalling for configuring one or more BH RLC channels per CP traffic type (as </w:t>
      </w:r>
      <w:r w:rsidRPr="002E0909">
        <w:rPr>
          <w:rStyle w:val="IvDbodytextChar"/>
          <w:rFonts w:asciiTheme="minorHAnsi" w:hAnsiTheme="minorHAnsi" w:cstheme="minorHAnsi"/>
          <w:b/>
        </w:rPr>
        <w:t>proposed in this paper</w:t>
      </w:r>
      <w:r>
        <w:rPr>
          <w:rStyle w:val="IvDbodytextChar"/>
          <w:rFonts w:asciiTheme="minorHAnsi" w:hAnsiTheme="minorHAnsi" w:cstheme="minorHAnsi"/>
          <w:b/>
        </w:rPr>
        <w:t>)</w:t>
      </w:r>
      <w:r w:rsidRPr="002E0909">
        <w:rPr>
          <w:rStyle w:val="IvDbodytextChar"/>
          <w:rFonts w:asciiTheme="minorHAnsi" w:hAnsiTheme="minorHAnsi" w:cstheme="minorHAnsi"/>
          <w:b/>
        </w:rPr>
        <w:t xml:space="preserve"> makes it possible to map all</w:t>
      </w:r>
      <w:r>
        <w:rPr>
          <w:rStyle w:val="IvDbodytextChar"/>
          <w:rFonts w:asciiTheme="minorHAnsi" w:hAnsiTheme="minorHAnsi" w:cstheme="minorHAnsi"/>
          <w:b/>
        </w:rPr>
        <w:t xml:space="preserve"> DL</w:t>
      </w:r>
      <w:r w:rsidRPr="002E0909">
        <w:rPr>
          <w:rStyle w:val="IvDbodytextChar"/>
          <w:rFonts w:asciiTheme="minorHAnsi" w:hAnsiTheme="minorHAnsi" w:cstheme="minorHAnsi"/>
          <w:b/>
        </w:rPr>
        <w:t xml:space="preserve"> SRB0 messages for all UEs to a single BH RLC channel</w:t>
      </w:r>
      <w:r>
        <w:rPr>
          <w:rStyle w:val="IvDbodytextChar"/>
          <w:rFonts w:asciiTheme="minorHAnsi" w:hAnsiTheme="minorHAnsi" w:cstheme="minorHAnsi"/>
          <w:b/>
        </w:rPr>
        <w:t xml:space="preserve"> (as asked by question 2 in the LS from RAN2 on CP traffic mapping)</w:t>
      </w:r>
      <w:r w:rsidRPr="002E0909">
        <w:rPr>
          <w:rStyle w:val="IvDbodytextChar"/>
          <w:rFonts w:asciiTheme="minorHAnsi" w:hAnsiTheme="minorHAnsi" w:cstheme="minorHAnsi"/>
          <w:b/>
        </w:rPr>
        <w:t>.</w:t>
      </w:r>
    </w:p>
    <w:p w14:paraId="72A38D7F" w14:textId="7C8E553E" w:rsidR="00F23097" w:rsidRPr="00D7081C" w:rsidRDefault="00B04F76" w:rsidP="006F3195">
      <w:pPr>
        <w:pStyle w:val="Heading1"/>
        <w:numPr>
          <w:ilvl w:val="0"/>
          <w:numId w:val="0"/>
        </w:numPr>
        <w:rPr>
          <w:rFonts w:ascii="Calibri" w:hAnsi="Calibri" w:cs="Calibri"/>
        </w:rPr>
      </w:pPr>
      <w:r>
        <w:rPr>
          <w:rFonts w:ascii="Calibri" w:hAnsi="Calibri" w:cs="Calibri"/>
        </w:rPr>
        <w:t>4</w:t>
      </w:r>
      <w:r w:rsidR="00B0309A" w:rsidRPr="00D7081C">
        <w:rPr>
          <w:rFonts w:ascii="Calibri" w:hAnsi="Calibri" w:cs="Calibri"/>
        </w:rPr>
        <w:t xml:space="preserve"> </w:t>
      </w:r>
      <w:r w:rsidR="00C155CD" w:rsidRPr="00D7081C">
        <w:rPr>
          <w:rFonts w:ascii="Calibri" w:hAnsi="Calibri" w:cs="Calibri"/>
        </w:rPr>
        <w:tab/>
      </w:r>
      <w:r w:rsidR="006804FB">
        <w:rPr>
          <w:rFonts w:ascii="Calibri" w:hAnsi="Calibri" w:cs="Calibri"/>
        </w:rPr>
        <w:t xml:space="preserve">General Principles of </w:t>
      </w:r>
      <w:r w:rsidR="00625B8E">
        <w:rPr>
          <w:rFonts w:ascii="Calibri" w:hAnsi="Calibri" w:cs="Calibri"/>
        </w:rPr>
        <w:t xml:space="preserve">CP Traffic Mapping </w:t>
      </w:r>
    </w:p>
    <w:p w14:paraId="69EF2D6D" w14:textId="1760E6B1" w:rsidR="000A2A2A" w:rsidRDefault="001B57B2" w:rsidP="00FD3202">
      <w:pPr>
        <w:rPr>
          <w:rFonts w:cstheme="minorHAnsi"/>
          <w:lang w:val="en-US" w:eastAsia="zh-CN"/>
        </w:rPr>
      </w:pPr>
      <w:r w:rsidRPr="00D7081C">
        <w:rPr>
          <w:rFonts w:cstheme="minorHAnsi"/>
          <w:lang w:val="en-US" w:eastAsia="zh-CN"/>
        </w:rPr>
        <w:t xml:space="preserve">Since the throughput of CP traffic is </w:t>
      </w:r>
      <w:r w:rsidR="00192273" w:rsidRPr="00D7081C">
        <w:rPr>
          <w:rFonts w:cstheme="minorHAnsi"/>
          <w:lang w:val="en-US" w:eastAsia="zh-CN"/>
        </w:rPr>
        <w:t>relatively low</w:t>
      </w:r>
      <w:r w:rsidR="00953AD4">
        <w:rPr>
          <w:rFonts w:cstheme="minorHAnsi"/>
          <w:lang w:val="en-US" w:eastAsia="zh-CN"/>
        </w:rPr>
        <w:t>,</w:t>
      </w:r>
      <w:r w:rsidR="001D4DD2" w:rsidRPr="00D7081C">
        <w:rPr>
          <w:rFonts w:cstheme="minorHAnsi"/>
          <w:lang w:val="en-US" w:eastAsia="zh-CN"/>
        </w:rPr>
        <w:t xml:space="preserve"> and the backhaul link </w:t>
      </w:r>
      <w:r w:rsidR="00C2513D" w:rsidRPr="00D7081C">
        <w:rPr>
          <w:rFonts w:cstheme="minorHAnsi"/>
          <w:lang w:val="en-US" w:eastAsia="zh-CN"/>
        </w:rPr>
        <w:t>is expected to be of high capacity/</w:t>
      </w:r>
      <w:r w:rsidR="001D4DD2" w:rsidRPr="00D7081C">
        <w:rPr>
          <w:rFonts w:cstheme="minorHAnsi"/>
          <w:lang w:val="en-US" w:eastAsia="zh-CN"/>
        </w:rPr>
        <w:t>quality</w:t>
      </w:r>
      <w:r w:rsidRPr="00D7081C">
        <w:rPr>
          <w:rFonts w:cstheme="minorHAnsi"/>
          <w:lang w:val="en-US" w:eastAsia="zh-CN"/>
        </w:rPr>
        <w:t>,</w:t>
      </w:r>
      <w:r w:rsidR="000C5E17" w:rsidRPr="00D7081C">
        <w:rPr>
          <w:rFonts w:cstheme="minorHAnsi"/>
          <w:lang w:val="en-US" w:eastAsia="zh-CN"/>
        </w:rPr>
        <w:t xml:space="preserve"> </w:t>
      </w:r>
      <w:r w:rsidR="00661555">
        <w:rPr>
          <w:rFonts w:cstheme="minorHAnsi"/>
          <w:lang w:val="en-US" w:eastAsia="zh-CN"/>
        </w:rPr>
        <w:t xml:space="preserve">in our view </w:t>
      </w:r>
      <w:r w:rsidR="000C5E17" w:rsidRPr="00D7081C">
        <w:rPr>
          <w:rFonts w:cstheme="minorHAnsi"/>
          <w:lang w:val="en-US" w:eastAsia="zh-CN"/>
        </w:rPr>
        <w:t xml:space="preserve">it is </w:t>
      </w:r>
      <w:r w:rsidR="00B36D8E" w:rsidRPr="00D7081C">
        <w:rPr>
          <w:rFonts w:cstheme="minorHAnsi"/>
          <w:lang w:val="en-US" w:eastAsia="zh-CN"/>
        </w:rPr>
        <w:t xml:space="preserve">not required </w:t>
      </w:r>
      <w:r w:rsidR="000C5E17" w:rsidRPr="00D7081C">
        <w:rPr>
          <w:rFonts w:cstheme="minorHAnsi"/>
          <w:lang w:val="en-US" w:eastAsia="zh-CN"/>
        </w:rPr>
        <w:t xml:space="preserve">to adopt fine granularity </w:t>
      </w:r>
      <w:r w:rsidR="00C93EAE" w:rsidRPr="00D7081C">
        <w:rPr>
          <w:rFonts w:cstheme="minorHAnsi"/>
          <w:lang w:val="en-US" w:eastAsia="zh-CN"/>
        </w:rPr>
        <w:t>for CP traffic by mapping each UE</w:t>
      </w:r>
      <w:r w:rsidR="00225CA0" w:rsidRPr="00D7081C">
        <w:rPr>
          <w:rFonts w:cstheme="minorHAnsi"/>
          <w:lang w:val="en-US" w:eastAsia="zh-CN"/>
        </w:rPr>
        <w:t>-associated F1AP signaling message t</w:t>
      </w:r>
      <w:r w:rsidR="00DF13BE" w:rsidRPr="00D7081C">
        <w:rPr>
          <w:rFonts w:cstheme="minorHAnsi"/>
          <w:lang w:val="en-US" w:eastAsia="zh-CN"/>
        </w:rPr>
        <w:t xml:space="preserve">o </w:t>
      </w:r>
      <w:r w:rsidR="007305BE" w:rsidRPr="00D7081C">
        <w:rPr>
          <w:rFonts w:cstheme="minorHAnsi"/>
          <w:lang w:val="en-US" w:eastAsia="zh-CN"/>
        </w:rPr>
        <w:t>a</w:t>
      </w:r>
      <w:r w:rsidR="00DF13BE" w:rsidRPr="00D7081C">
        <w:rPr>
          <w:rFonts w:cstheme="minorHAnsi"/>
          <w:lang w:val="en-US" w:eastAsia="zh-CN"/>
        </w:rPr>
        <w:t xml:space="preserve"> </w:t>
      </w:r>
      <w:r w:rsidR="00225CA0" w:rsidRPr="00D7081C">
        <w:rPr>
          <w:rFonts w:cstheme="minorHAnsi"/>
          <w:lang w:val="en-US" w:eastAsia="zh-CN"/>
        </w:rPr>
        <w:t>dedicated BH RLC channel</w:t>
      </w:r>
      <w:r w:rsidR="00030742" w:rsidRPr="00D7081C">
        <w:rPr>
          <w:rFonts w:cstheme="minorHAnsi"/>
          <w:lang w:val="en-US" w:eastAsia="zh-CN"/>
        </w:rPr>
        <w:t xml:space="preserve"> o</w:t>
      </w:r>
      <w:r w:rsidR="00645080" w:rsidRPr="00D7081C">
        <w:rPr>
          <w:rFonts w:cstheme="minorHAnsi"/>
          <w:lang w:val="en-US" w:eastAsia="zh-CN"/>
        </w:rPr>
        <w:t xml:space="preserve">n all the </w:t>
      </w:r>
      <w:r w:rsidR="00CE4FE8">
        <w:rPr>
          <w:rFonts w:cstheme="minorHAnsi"/>
          <w:lang w:val="en-US" w:eastAsia="zh-CN"/>
        </w:rPr>
        <w:t>backhaul</w:t>
      </w:r>
      <w:r w:rsidR="00645080" w:rsidRPr="00D7081C">
        <w:rPr>
          <w:rFonts w:cstheme="minorHAnsi"/>
          <w:lang w:val="en-US" w:eastAsia="zh-CN"/>
        </w:rPr>
        <w:t xml:space="preserve"> links of an IAB </w:t>
      </w:r>
      <w:r w:rsidR="00645080" w:rsidRPr="00D7081C">
        <w:rPr>
          <w:rFonts w:cstheme="minorHAnsi"/>
          <w:lang w:val="en-US" w:eastAsia="zh-CN"/>
        </w:rPr>
        <w:lastRenderedPageBreak/>
        <w:t>network.</w:t>
      </w:r>
      <w:r w:rsidR="00ED120D" w:rsidRPr="00D7081C">
        <w:rPr>
          <w:rFonts w:cstheme="minorHAnsi"/>
          <w:lang w:val="en-US" w:eastAsia="zh-CN"/>
        </w:rPr>
        <w:t xml:space="preserve"> This </w:t>
      </w:r>
      <w:r w:rsidR="00CE4FE8">
        <w:rPr>
          <w:rFonts w:cstheme="minorHAnsi"/>
          <w:lang w:val="en-US" w:eastAsia="zh-CN"/>
        </w:rPr>
        <w:t xml:space="preserve">unnecessarily fine granularity </w:t>
      </w:r>
      <w:r w:rsidR="00ED120D" w:rsidRPr="00D7081C">
        <w:rPr>
          <w:rFonts w:cstheme="minorHAnsi"/>
          <w:lang w:val="en-US" w:eastAsia="zh-CN"/>
        </w:rPr>
        <w:t xml:space="preserve">will </w:t>
      </w:r>
      <w:r w:rsidR="00B046C3" w:rsidRPr="00D7081C">
        <w:rPr>
          <w:rFonts w:cstheme="minorHAnsi"/>
          <w:lang w:val="en-US" w:eastAsia="zh-CN"/>
        </w:rPr>
        <w:t>lead to signaling</w:t>
      </w:r>
      <w:r w:rsidR="00D53865" w:rsidRPr="00D7081C">
        <w:rPr>
          <w:rFonts w:cstheme="minorHAnsi"/>
          <w:lang w:val="en-US" w:eastAsia="zh-CN"/>
        </w:rPr>
        <w:t xml:space="preserve"> overhead </w:t>
      </w:r>
      <w:r w:rsidR="00B046C3" w:rsidRPr="00D7081C">
        <w:rPr>
          <w:rFonts w:cstheme="minorHAnsi"/>
          <w:lang w:val="en-US" w:eastAsia="zh-CN"/>
        </w:rPr>
        <w:t xml:space="preserve">(e.g. setup/modify multiple BH RLC channels) and scheduling complexity </w:t>
      </w:r>
      <w:r w:rsidR="00F03CFD" w:rsidRPr="00D7081C">
        <w:rPr>
          <w:rFonts w:cstheme="minorHAnsi"/>
          <w:lang w:val="en-US" w:eastAsia="zh-CN"/>
        </w:rPr>
        <w:t>at the IAB nodes by increasing the total number of</w:t>
      </w:r>
      <w:r w:rsidR="00FE727E" w:rsidRPr="00D7081C">
        <w:rPr>
          <w:rFonts w:cstheme="minorHAnsi"/>
          <w:lang w:val="en-US" w:eastAsia="zh-CN"/>
        </w:rPr>
        <w:t xml:space="preserve"> LCIDs/LCGs to be considered, </w:t>
      </w:r>
      <w:r w:rsidR="00D53865" w:rsidRPr="00D7081C">
        <w:rPr>
          <w:rFonts w:cstheme="minorHAnsi"/>
          <w:lang w:val="en-US" w:eastAsia="zh-CN"/>
        </w:rPr>
        <w:t xml:space="preserve">without any </w:t>
      </w:r>
      <w:r w:rsidR="00D7021A" w:rsidRPr="00D7081C">
        <w:rPr>
          <w:rFonts w:cstheme="minorHAnsi"/>
          <w:lang w:val="en-US" w:eastAsia="zh-CN"/>
        </w:rPr>
        <w:t xml:space="preserve">significant benefit. </w:t>
      </w:r>
      <w:r w:rsidR="00B6693C" w:rsidRPr="00D7081C">
        <w:rPr>
          <w:rFonts w:cstheme="minorHAnsi"/>
          <w:lang w:val="en-US" w:eastAsia="zh-CN"/>
        </w:rPr>
        <w:t>Beside</w:t>
      </w:r>
      <w:r w:rsidR="000A5981" w:rsidRPr="00D7081C">
        <w:rPr>
          <w:rFonts w:cstheme="minorHAnsi"/>
          <w:lang w:val="en-US" w:eastAsia="zh-CN"/>
        </w:rPr>
        <w:t xml:space="preserve">s, the network </w:t>
      </w:r>
      <w:r w:rsidR="0085579D" w:rsidRPr="00D7081C">
        <w:rPr>
          <w:rFonts w:cstheme="minorHAnsi"/>
          <w:lang w:val="en-US" w:eastAsia="zh-CN"/>
        </w:rPr>
        <w:t xml:space="preserve">can always </w:t>
      </w:r>
      <w:r w:rsidR="000A5981" w:rsidRPr="00D7081C">
        <w:rPr>
          <w:rFonts w:cstheme="minorHAnsi"/>
          <w:lang w:val="en-US" w:eastAsia="zh-CN"/>
        </w:rPr>
        <w:t xml:space="preserve">prioritize </w:t>
      </w:r>
      <w:r w:rsidR="008449D1" w:rsidRPr="00D7081C">
        <w:rPr>
          <w:rFonts w:cstheme="minorHAnsi"/>
          <w:lang w:val="en-US" w:eastAsia="zh-CN"/>
        </w:rPr>
        <w:t>the</w:t>
      </w:r>
      <w:r w:rsidR="000A5981" w:rsidRPr="00D7081C">
        <w:rPr>
          <w:rFonts w:cstheme="minorHAnsi"/>
          <w:lang w:val="en-US" w:eastAsia="zh-CN"/>
        </w:rPr>
        <w:t xml:space="preserve"> CP </w:t>
      </w:r>
      <w:r w:rsidR="000B68A3" w:rsidRPr="00D7081C">
        <w:rPr>
          <w:rFonts w:cstheme="minorHAnsi"/>
          <w:lang w:val="en-US" w:eastAsia="zh-CN"/>
        </w:rPr>
        <w:t>signaling</w:t>
      </w:r>
      <w:r w:rsidR="000A5981" w:rsidRPr="00D7081C">
        <w:rPr>
          <w:rFonts w:cstheme="minorHAnsi"/>
          <w:lang w:val="en-US" w:eastAsia="zh-CN"/>
        </w:rPr>
        <w:t xml:space="preserve"> over </w:t>
      </w:r>
      <w:r w:rsidR="008449D1" w:rsidRPr="00D7081C">
        <w:rPr>
          <w:rFonts w:cstheme="minorHAnsi"/>
          <w:lang w:val="en-US" w:eastAsia="zh-CN"/>
        </w:rPr>
        <w:t xml:space="preserve">the </w:t>
      </w:r>
      <w:r w:rsidR="000A5981" w:rsidRPr="00D7081C">
        <w:rPr>
          <w:rFonts w:cstheme="minorHAnsi"/>
          <w:lang w:val="en-US" w:eastAsia="zh-CN"/>
        </w:rPr>
        <w:t>UP</w:t>
      </w:r>
      <w:r w:rsidR="000B68A3" w:rsidRPr="00D7081C">
        <w:rPr>
          <w:rFonts w:cstheme="minorHAnsi"/>
          <w:lang w:val="en-US" w:eastAsia="zh-CN"/>
        </w:rPr>
        <w:t xml:space="preserve"> traffic</w:t>
      </w:r>
      <w:r w:rsidR="00FE727E" w:rsidRPr="00D7081C">
        <w:rPr>
          <w:rFonts w:cstheme="minorHAnsi"/>
          <w:lang w:val="en-US" w:eastAsia="zh-CN"/>
        </w:rPr>
        <w:t xml:space="preserve">, </w:t>
      </w:r>
      <w:r w:rsidR="00DC379A" w:rsidRPr="00D7081C">
        <w:rPr>
          <w:rFonts w:cstheme="minorHAnsi"/>
          <w:lang w:val="en-US" w:eastAsia="zh-CN"/>
        </w:rPr>
        <w:t xml:space="preserve">by </w:t>
      </w:r>
      <w:r w:rsidR="00FE727E" w:rsidRPr="00D7081C">
        <w:rPr>
          <w:rFonts w:cstheme="minorHAnsi"/>
          <w:lang w:val="en-US" w:eastAsia="zh-CN"/>
        </w:rPr>
        <w:t>associat</w:t>
      </w:r>
      <w:r w:rsidR="00DC379A" w:rsidRPr="00D7081C">
        <w:rPr>
          <w:rFonts w:cstheme="minorHAnsi"/>
          <w:lang w:val="en-US" w:eastAsia="zh-CN"/>
        </w:rPr>
        <w:t>ing</w:t>
      </w:r>
      <w:r w:rsidR="00FE727E" w:rsidRPr="00D7081C">
        <w:rPr>
          <w:rFonts w:cstheme="minorHAnsi"/>
          <w:lang w:val="en-US" w:eastAsia="zh-CN"/>
        </w:rPr>
        <w:t xml:space="preserve"> them with the highest</w:t>
      </w:r>
      <w:r w:rsidR="00C06C7C" w:rsidRPr="00D7081C">
        <w:rPr>
          <w:rFonts w:cstheme="minorHAnsi"/>
          <w:lang w:val="en-US" w:eastAsia="zh-CN"/>
        </w:rPr>
        <w:t>-</w:t>
      </w:r>
      <w:r w:rsidR="00FE727E" w:rsidRPr="00D7081C">
        <w:rPr>
          <w:rFonts w:cstheme="minorHAnsi"/>
          <w:lang w:val="en-US" w:eastAsia="zh-CN"/>
        </w:rPr>
        <w:t>priority BH RLC channel</w:t>
      </w:r>
      <w:r w:rsidR="000B68A3" w:rsidRPr="00D7081C">
        <w:rPr>
          <w:rFonts w:cstheme="minorHAnsi"/>
          <w:lang w:val="en-US" w:eastAsia="zh-CN"/>
        </w:rPr>
        <w:t>.</w:t>
      </w:r>
      <w:r w:rsidR="00CD587B" w:rsidRPr="00D7081C">
        <w:rPr>
          <w:rFonts w:cstheme="minorHAnsi"/>
          <w:lang w:val="en-US" w:eastAsia="zh-CN"/>
        </w:rPr>
        <w:t xml:space="preserve"> </w:t>
      </w:r>
      <w:r w:rsidR="00417878" w:rsidRPr="00D7081C">
        <w:rPr>
          <w:rFonts w:cstheme="minorHAnsi"/>
          <w:lang w:val="en-US" w:eastAsia="zh-CN"/>
        </w:rPr>
        <w:t>Thus,</w:t>
      </w:r>
      <w:r w:rsidR="00456D6A" w:rsidRPr="00D7081C">
        <w:rPr>
          <w:rFonts w:cstheme="minorHAnsi"/>
          <w:lang w:val="en-US" w:eastAsia="zh-CN"/>
        </w:rPr>
        <w:t xml:space="preserve"> </w:t>
      </w:r>
      <w:r w:rsidR="00A91ECE" w:rsidRPr="00D7081C">
        <w:rPr>
          <w:rFonts w:cstheme="minorHAnsi"/>
          <w:lang w:val="en-US" w:eastAsia="zh-CN"/>
        </w:rPr>
        <w:t xml:space="preserve">even </w:t>
      </w:r>
      <w:r w:rsidR="00777E69" w:rsidRPr="00D7081C">
        <w:rPr>
          <w:rFonts w:cstheme="minorHAnsi"/>
          <w:lang w:val="en-US" w:eastAsia="zh-CN"/>
        </w:rPr>
        <w:t xml:space="preserve">CP signaling for </w:t>
      </w:r>
      <w:r w:rsidR="00BE7AC7" w:rsidRPr="00D7081C">
        <w:rPr>
          <w:rFonts w:cstheme="minorHAnsi"/>
          <w:lang w:val="en-US" w:eastAsia="zh-CN"/>
        </w:rPr>
        <w:t xml:space="preserve">UEs </w:t>
      </w:r>
      <w:r w:rsidR="00F52A05" w:rsidRPr="00D7081C">
        <w:rPr>
          <w:rFonts w:cstheme="minorHAnsi"/>
          <w:lang w:val="en-US" w:eastAsia="zh-CN"/>
        </w:rPr>
        <w:t xml:space="preserve">served by an IAB node that is several hops away from </w:t>
      </w:r>
      <w:r w:rsidR="00A91ECE" w:rsidRPr="00D7081C">
        <w:rPr>
          <w:rFonts w:cstheme="minorHAnsi"/>
          <w:lang w:val="en-US" w:eastAsia="zh-CN"/>
        </w:rPr>
        <w:t xml:space="preserve">the </w:t>
      </w:r>
      <w:r w:rsidR="00F52A05" w:rsidRPr="00D7081C">
        <w:rPr>
          <w:rFonts w:cstheme="minorHAnsi"/>
          <w:lang w:val="en-US" w:eastAsia="zh-CN"/>
        </w:rPr>
        <w:t>IAB-</w:t>
      </w:r>
      <w:r w:rsidR="000E35DB" w:rsidRPr="00D7081C">
        <w:rPr>
          <w:rFonts w:cstheme="minorHAnsi"/>
          <w:lang w:val="en-US" w:eastAsia="zh-CN"/>
        </w:rPr>
        <w:t>donor nod</w:t>
      </w:r>
      <w:r w:rsidR="00271EFA" w:rsidRPr="00D7081C">
        <w:rPr>
          <w:rFonts w:cstheme="minorHAnsi"/>
          <w:lang w:val="en-US" w:eastAsia="zh-CN"/>
        </w:rPr>
        <w:t>e</w:t>
      </w:r>
      <w:r w:rsidR="00505668" w:rsidRPr="00D7081C">
        <w:rPr>
          <w:rFonts w:cstheme="minorHAnsi"/>
          <w:lang w:val="en-US" w:eastAsia="zh-CN"/>
        </w:rPr>
        <w:t xml:space="preserve"> </w:t>
      </w:r>
      <w:r w:rsidR="00D9522A" w:rsidRPr="00D7081C">
        <w:rPr>
          <w:rFonts w:cstheme="minorHAnsi"/>
          <w:lang w:val="en-US" w:eastAsia="zh-CN"/>
        </w:rPr>
        <w:t>can</w:t>
      </w:r>
      <w:r w:rsidR="00AF110A" w:rsidRPr="00D7081C">
        <w:rPr>
          <w:rFonts w:cstheme="minorHAnsi"/>
          <w:lang w:val="en-US" w:eastAsia="zh-CN"/>
        </w:rPr>
        <w:t xml:space="preserve"> be delivered within </w:t>
      </w:r>
      <w:r w:rsidR="00601293" w:rsidRPr="00D7081C">
        <w:rPr>
          <w:rFonts w:cstheme="minorHAnsi"/>
          <w:lang w:val="en-US" w:eastAsia="zh-CN"/>
        </w:rPr>
        <w:t xml:space="preserve">the </w:t>
      </w:r>
      <w:r w:rsidR="00AF110A" w:rsidRPr="00D7081C">
        <w:rPr>
          <w:rFonts w:cstheme="minorHAnsi"/>
          <w:lang w:val="en-US" w:eastAsia="zh-CN"/>
        </w:rPr>
        <w:t>requir</w:t>
      </w:r>
      <w:r w:rsidR="00456D6A" w:rsidRPr="00D7081C">
        <w:rPr>
          <w:rFonts w:cstheme="minorHAnsi"/>
          <w:lang w:val="en-US" w:eastAsia="zh-CN"/>
        </w:rPr>
        <w:t>ed latency</w:t>
      </w:r>
      <w:r w:rsidR="00C62962" w:rsidRPr="00D7081C">
        <w:rPr>
          <w:rFonts w:cstheme="minorHAnsi"/>
          <w:lang w:val="en-US" w:eastAsia="zh-CN"/>
        </w:rPr>
        <w:t xml:space="preserve">. </w:t>
      </w:r>
    </w:p>
    <w:p w14:paraId="3FBB5205" w14:textId="072790CA" w:rsidR="00C46558" w:rsidRPr="00C46558" w:rsidRDefault="00C46558" w:rsidP="00C46558">
      <w:pPr>
        <w:rPr>
          <w:rFonts w:cstheme="minorHAnsi"/>
          <w:b/>
          <w:lang w:val="en-US" w:eastAsia="zh-CN"/>
        </w:rPr>
      </w:pPr>
      <w:r w:rsidRPr="00C46558">
        <w:rPr>
          <w:rFonts w:cstheme="minorHAnsi"/>
          <w:b/>
          <w:lang w:val="en-US" w:eastAsia="zh-CN"/>
        </w:rPr>
        <w:t xml:space="preserve">Observation </w:t>
      </w:r>
      <w:r w:rsidR="00DE10AB">
        <w:rPr>
          <w:rFonts w:cstheme="minorHAnsi"/>
          <w:b/>
          <w:lang w:val="en-US" w:eastAsia="zh-CN"/>
        </w:rPr>
        <w:t>3</w:t>
      </w:r>
      <w:r w:rsidRPr="00C46558">
        <w:rPr>
          <w:rFonts w:cstheme="minorHAnsi"/>
          <w:b/>
          <w:lang w:val="en-US" w:eastAsia="zh-CN"/>
        </w:rPr>
        <w:t xml:space="preserve">: IAB network </w:t>
      </w:r>
      <w:r w:rsidR="00B2399E">
        <w:rPr>
          <w:rFonts w:cstheme="minorHAnsi"/>
          <w:b/>
          <w:lang w:val="en-US" w:eastAsia="zh-CN"/>
        </w:rPr>
        <w:t>is not expected</w:t>
      </w:r>
      <w:r w:rsidRPr="00C46558">
        <w:rPr>
          <w:rFonts w:cstheme="minorHAnsi"/>
          <w:b/>
          <w:lang w:val="en-US" w:eastAsia="zh-CN"/>
        </w:rPr>
        <w:t xml:space="preserve"> </w:t>
      </w:r>
      <w:r w:rsidR="00984E83">
        <w:rPr>
          <w:rFonts w:cstheme="minorHAnsi"/>
          <w:b/>
          <w:lang w:val="en-US" w:eastAsia="zh-CN"/>
        </w:rPr>
        <w:t>to</w:t>
      </w:r>
      <w:r w:rsidRPr="00C46558">
        <w:rPr>
          <w:rFonts w:cstheme="minorHAnsi"/>
          <w:b/>
          <w:lang w:val="en-US" w:eastAsia="zh-CN"/>
        </w:rPr>
        <w:t xml:space="preserve"> be capacity-</w:t>
      </w:r>
      <w:r w:rsidR="00B2399E">
        <w:rPr>
          <w:rFonts w:cstheme="minorHAnsi"/>
          <w:b/>
          <w:lang w:val="en-US" w:eastAsia="zh-CN"/>
        </w:rPr>
        <w:t xml:space="preserve"> or </w:t>
      </w:r>
      <w:r w:rsidRPr="00C46558">
        <w:rPr>
          <w:rFonts w:cstheme="minorHAnsi"/>
          <w:b/>
          <w:lang w:val="en-US" w:eastAsia="zh-CN"/>
        </w:rPr>
        <w:t>resource-limited for CP signaling.</w:t>
      </w:r>
    </w:p>
    <w:p w14:paraId="330A7721" w14:textId="645F1615" w:rsidR="00C46558" w:rsidRPr="00C46558" w:rsidRDefault="00C46558" w:rsidP="00C46558">
      <w:pPr>
        <w:rPr>
          <w:rFonts w:cstheme="minorHAnsi"/>
          <w:b/>
          <w:lang w:val="en-US" w:eastAsia="zh-CN"/>
        </w:rPr>
      </w:pPr>
      <w:r w:rsidRPr="00C46558">
        <w:rPr>
          <w:rFonts w:cstheme="minorHAnsi"/>
          <w:b/>
          <w:lang w:val="en-US" w:eastAsia="zh-CN"/>
        </w:rPr>
        <w:t xml:space="preserve">Observation </w:t>
      </w:r>
      <w:r w:rsidR="00DE10AB">
        <w:rPr>
          <w:rFonts w:cstheme="minorHAnsi"/>
          <w:b/>
          <w:lang w:val="en-US" w:eastAsia="zh-CN"/>
        </w:rPr>
        <w:t>4</w:t>
      </w:r>
      <w:r w:rsidRPr="00C46558">
        <w:rPr>
          <w:rFonts w:cstheme="minorHAnsi"/>
          <w:b/>
          <w:lang w:val="en-US" w:eastAsia="zh-CN"/>
        </w:rPr>
        <w:t xml:space="preserve">: Mapping each F1-AP UE association to </w:t>
      </w:r>
      <w:r w:rsidR="00B2399E">
        <w:rPr>
          <w:rFonts w:cstheme="minorHAnsi"/>
          <w:b/>
          <w:lang w:val="en-US" w:eastAsia="zh-CN"/>
        </w:rPr>
        <w:t xml:space="preserve">a </w:t>
      </w:r>
      <w:r w:rsidRPr="00C46558">
        <w:rPr>
          <w:rFonts w:cstheme="minorHAnsi"/>
          <w:b/>
          <w:lang w:val="en-US" w:eastAsia="zh-CN"/>
        </w:rPr>
        <w:t>dedicated BH RLC channel will lead to signaling overhead and scheduling complexity, without any clear benefit.</w:t>
      </w:r>
    </w:p>
    <w:p w14:paraId="73761D51" w14:textId="3E6BC96C" w:rsidR="00FB4C64" w:rsidRDefault="00B2399E" w:rsidP="00FD3202">
      <w:pPr>
        <w:rPr>
          <w:rFonts w:cstheme="minorHAnsi"/>
          <w:lang w:val="en-US" w:eastAsia="zh-CN"/>
        </w:rPr>
      </w:pPr>
      <w:r>
        <w:rPr>
          <w:rFonts w:cstheme="minorHAnsi"/>
          <w:lang w:val="en-US" w:eastAsia="zh-CN"/>
        </w:rPr>
        <w:t>In our view, it</w:t>
      </w:r>
      <w:r w:rsidR="0099458F" w:rsidRPr="00D7081C">
        <w:rPr>
          <w:rFonts w:cstheme="minorHAnsi"/>
          <w:lang w:val="en-US" w:eastAsia="zh-CN"/>
        </w:rPr>
        <w:t xml:space="preserve"> is </w:t>
      </w:r>
      <w:proofErr w:type="gramStart"/>
      <w:r w:rsidR="001B57B2" w:rsidRPr="00D7081C">
        <w:rPr>
          <w:rFonts w:cstheme="minorHAnsi"/>
          <w:lang w:val="en-US" w:eastAsia="zh-CN"/>
        </w:rPr>
        <w:t>sufficient</w:t>
      </w:r>
      <w:proofErr w:type="gramEnd"/>
      <w:r w:rsidR="001B57B2" w:rsidRPr="00D7081C">
        <w:rPr>
          <w:rFonts w:cstheme="minorHAnsi"/>
          <w:lang w:val="en-US" w:eastAsia="zh-CN"/>
        </w:rPr>
        <w:t xml:space="preserve"> to have only one high priority BH RLC channel reserved for all CP traffic</w:t>
      </w:r>
      <w:r w:rsidR="00F91667" w:rsidRPr="00D7081C">
        <w:rPr>
          <w:rFonts w:cstheme="minorHAnsi"/>
          <w:lang w:val="en-US" w:eastAsia="zh-CN"/>
        </w:rPr>
        <w:t xml:space="preserve">, </w:t>
      </w:r>
      <w:r w:rsidR="00745204">
        <w:rPr>
          <w:rFonts w:cstheme="minorHAnsi"/>
          <w:lang w:val="en-US" w:eastAsia="zh-CN"/>
        </w:rPr>
        <w:t>but</w:t>
      </w:r>
      <w:r w:rsidR="000C6BD2">
        <w:rPr>
          <w:rFonts w:cstheme="minorHAnsi"/>
          <w:lang w:val="en-US" w:eastAsia="zh-CN"/>
        </w:rPr>
        <w:t xml:space="preserve">, as explained in Section 2, </w:t>
      </w:r>
      <w:r w:rsidR="00745204">
        <w:rPr>
          <w:rFonts w:cstheme="minorHAnsi"/>
          <w:lang w:val="en-US" w:eastAsia="zh-CN"/>
        </w:rPr>
        <w:t xml:space="preserve">it should be </w:t>
      </w:r>
      <w:r>
        <w:rPr>
          <w:rFonts w:cstheme="minorHAnsi"/>
          <w:lang w:val="en-US" w:eastAsia="zh-CN"/>
        </w:rPr>
        <w:t>possible</w:t>
      </w:r>
      <w:r w:rsidR="00745204">
        <w:rPr>
          <w:rFonts w:cstheme="minorHAnsi"/>
          <w:lang w:val="en-US" w:eastAsia="zh-CN"/>
        </w:rPr>
        <w:t xml:space="preserve"> to set up</w:t>
      </w:r>
      <w:r w:rsidR="00B57F51">
        <w:rPr>
          <w:rFonts w:cstheme="minorHAnsi"/>
          <w:lang w:val="en-US" w:eastAsia="zh-CN"/>
        </w:rPr>
        <w:t xml:space="preserve"> more</w:t>
      </w:r>
      <w:r w:rsidR="001B57B2" w:rsidRPr="00D7081C">
        <w:rPr>
          <w:rFonts w:cstheme="minorHAnsi"/>
          <w:lang w:val="en-US" w:eastAsia="zh-CN"/>
        </w:rPr>
        <w:t xml:space="preserve"> than one BH RLC channel dedicated to CP traffic </w:t>
      </w:r>
      <w:r w:rsidR="00390121" w:rsidRPr="00D7081C">
        <w:rPr>
          <w:rFonts w:cstheme="minorHAnsi"/>
          <w:lang w:val="en-US" w:eastAsia="zh-CN"/>
        </w:rPr>
        <w:t>(</w:t>
      </w:r>
      <w:r w:rsidR="00D554AB" w:rsidRPr="00D7081C">
        <w:rPr>
          <w:rFonts w:cstheme="minorHAnsi"/>
          <w:lang w:val="en-US" w:eastAsia="zh-CN"/>
        </w:rPr>
        <w:t>e.g. one for non-UE-associated, another for UE-associated</w:t>
      </w:r>
      <w:r w:rsidR="00B57F51">
        <w:rPr>
          <w:rFonts w:cstheme="minorHAnsi"/>
          <w:lang w:val="en-US" w:eastAsia="zh-CN"/>
        </w:rPr>
        <w:t xml:space="preserve"> traffic</w:t>
      </w:r>
      <w:r w:rsidR="00D554AB" w:rsidRPr="00D7081C">
        <w:rPr>
          <w:rFonts w:cstheme="minorHAnsi"/>
          <w:lang w:val="en-US" w:eastAsia="zh-CN"/>
        </w:rPr>
        <w:t>)</w:t>
      </w:r>
      <w:r w:rsidR="00B11590" w:rsidRPr="00D7081C">
        <w:rPr>
          <w:rFonts w:cstheme="minorHAnsi"/>
          <w:lang w:val="en-US" w:eastAsia="zh-CN"/>
        </w:rPr>
        <w:t>.</w:t>
      </w:r>
      <w:r w:rsidR="00766837" w:rsidRPr="00D7081C">
        <w:rPr>
          <w:rFonts w:cstheme="minorHAnsi"/>
          <w:lang w:val="en-US" w:eastAsia="zh-CN"/>
        </w:rPr>
        <w:t xml:space="preserve"> </w:t>
      </w:r>
      <w:r w:rsidR="00C84D66" w:rsidRPr="00D7081C">
        <w:rPr>
          <w:rFonts w:cstheme="minorHAnsi"/>
          <w:lang w:val="en-US" w:eastAsia="zh-CN"/>
        </w:rPr>
        <w:t>This can</w:t>
      </w:r>
      <w:r w:rsidR="00F97C1E">
        <w:rPr>
          <w:rFonts w:cstheme="minorHAnsi"/>
          <w:lang w:val="en-US" w:eastAsia="zh-CN"/>
        </w:rPr>
        <w:t xml:space="preserve"> be</w:t>
      </w:r>
      <w:r w:rsidR="00C84D66" w:rsidRPr="00D7081C">
        <w:rPr>
          <w:rFonts w:cstheme="minorHAnsi"/>
          <w:lang w:val="en-US" w:eastAsia="zh-CN"/>
        </w:rPr>
        <w:t xml:space="preserve"> easily achieved by using different DSCP marking (e.g. DSCP</w:t>
      </w:r>
      <w:r w:rsidR="00C1761F" w:rsidRPr="00D7081C">
        <w:rPr>
          <w:rFonts w:cstheme="minorHAnsi"/>
          <w:lang w:val="en-US" w:eastAsia="zh-CN"/>
        </w:rPr>
        <w:t>-x for non-UE-associated messages, DSCP-y for UE-associated messages)</w:t>
      </w:r>
      <w:r w:rsidR="001B2D24" w:rsidRPr="00D7081C">
        <w:rPr>
          <w:rFonts w:cstheme="minorHAnsi"/>
          <w:lang w:val="en-US" w:eastAsia="zh-CN"/>
        </w:rPr>
        <w:t>.</w:t>
      </w:r>
      <w:r w:rsidR="00C1761F" w:rsidRPr="00D7081C">
        <w:rPr>
          <w:rFonts w:cstheme="minorHAnsi"/>
          <w:lang w:val="en-US" w:eastAsia="zh-CN"/>
        </w:rPr>
        <w:t xml:space="preserve"> </w:t>
      </w:r>
      <w:r w:rsidR="00C84D66" w:rsidRPr="00D7081C">
        <w:rPr>
          <w:rFonts w:cstheme="minorHAnsi"/>
          <w:lang w:val="en-US" w:eastAsia="zh-CN"/>
        </w:rPr>
        <w:t xml:space="preserve"> </w:t>
      </w:r>
    </w:p>
    <w:p w14:paraId="34C4A64D" w14:textId="14A40411" w:rsidR="00C46558" w:rsidRPr="00C46558" w:rsidRDefault="00C46558" w:rsidP="00C46558">
      <w:pPr>
        <w:rPr>
          <w:b/>
          <w:lang w:val="en-GB" w:eastAsia="ja-JP"/>
        </w:rPr>
      </w:pPr>
      <w:r w:rsidRPr="00C46558">
        <w:rPr>
          <w:b/>
          <w:lang w:val="en-GB" w:eastAsia="ja-JP"/>
        </w:rPr>
        <w:t xml:space="preserve">Proposal </w:t>
      </w:r>
      <w:r w:rsidR="00F96962">
        <w:rPr>
          <w:b/>
          <w:lang w:val="en-GB" w:eastAsia="ja-JP"/>
        </w:rPr>
        <w:t>2</w:t>
      </w:r>
      <w:r w:rsidRPr="00C46558">
        <w:rPr>
          <w:b/>
          <w:lang w:val="en-GB" w:eastAsia="ja-JP"/>
        </w:rPr>
        <w:t xml:space="preserve">: The baseline for CP traffic mapping in IAB is to have one dedicated BH RLC channel, with sufficiently high priority, for all CP traffic. </w:t>
      </w:r>
    </w:p>
    <w:p w14:paraId="772CB52E" w14:textId="104C3CAB" w:rsidR="00C46558" w:rsidRPr="00C46558" w:rsidRDefault="00C46558" w:rsidP="00C46558">
      <w:pPr>
        <w:rPr>
          <w:b/>
          <w:lang w:val="en-GB" w:eastAsia="ja-JP"/>
        </w:rPr>
      </w:pPr>
      <w:r w:rsidRPr="00C46558">
        <w:rPr>
          <w:b/>
          <w:lang w:val="en-GB" w:eastAsia="ja-JP"/>
        </w:rPr>
        <w:t xml:space="preserve">Proposal </w:t>
      </w:r>
      <w:r w:rsidR="00F96962">
        <w:rPr>
          <w:b/>
          <w:lang w:val="en-GB" w:eastAsia="ja-JP"/>
        </w:rPr>
        <w:t>3</w:t>
      </w:r>
      <w:r w:rsidRPr="00C46558">
        <w:rPr>
          <w:b/>
          <w:lang w:val="en-GB" w:eastAsia="ja-JP"/>
        </w:rPr>
        <w:t xml:space="preserve">: </w:t>
      </w:r>
      <w:r w:rsidR="00B57F51">
        <w:rPr>
          <w:b/>
          <w:lang w:val="en-GB" w:eastAsia="ja-JP"/>
        </w:rPr>
        <w:t xml:space="preserve">It should be possible to set up </w:t>
      </w:r>
      <w:r w:rsidRPr="00C46558">
        <w:rPr>
          <w:b/>
          <w:lang w:val="en-GB" w:eastAsia="ja-JP"/>
        </w:rPr>
        <w:t>more than one BH RLC channel for CP traffic (e.g. one for UE-associated, another one for non-UE associated</w:t>
      </w:r>
      <w:r w:rsidR="00F96962">
        <w:rPr>
          <w:b/>
          <w:lang w:val="en-GB" w:eastAsia="ja-JP"/>
        </w:rPr>
        <w:t xml:space="preserve"> traffic</w:t>
      </w:r>
      <w:r w:rsidRPr="00C46558">
        <w:rPr>
          <w:b/>
          <w:lang w:val="en-GB" w:eastAsia="ja-JP"/>
        </w:rPr>
        <w:t xml:space="preserve">). </w:t>
      </w:r>
    </w:p>
    <w:p w14:paraId="36E25F40" w14:textId="2574F78A" w:rsidR="00256EC7" w:rsidRPr="00C46558" w:rsidRDefault="00C46558" w:rsidP="00C46558">
      <w:pPr>
        <w:rPr>
          <w:b/>
          <w:lang w:val="en-GB" w:eastAsia="ja-JP"/>
        </w:rPr>
      </w:pPr>
      <w:r w:rsidRPr="00C46558">
        <w:rPr>
          <w:b/>
          <w:lang w:val="en-GB" w:eastAsia="ja-JP"/>
        </w:rPr>
        <w:t xml:space="preserve">Proposal </w:t>
      </w:r>
      <w:r w:rsidR="00F96962">
        <w:rPr>
          <w:b/>
          <w:lang w:val="en-GB" w:eastAsia="ja-JP"/>
        </w:rPr>
        <w:t>4</w:t>
      </w:r>
      <w:r w:rsidRPr="00C46558">
        <w:rPr>
          <w:b/>
          <w:lang w:val="en-GB" w:eastAsia="ja-JP"/>
        </w:rPr>
        <w:t xml:space="preserve">: Only DSCP-based mapping is employed for CP, even in cases where there </w:t>
      </w:r>
      <w:r w:rsidR="00CD0097">
        <w:rPr>
          <w:b/>
          <w:lang w:val="en-GB" w:eastAsia="ja-JP"/>
        </w:rPr>
        <w:t>is</w:t>
      </w:r>
      <w:r w:rsidRPr="00C46558">
        <w:rPr>
          <w:b/>
          <w:lang w:val="en-GB" w:eastAsia="ja-JP"/>
        </w:rPr>
        <w:t xml:space="preserve"> more than one BH RLC channel associated with CP traffic.</w:t>
      </w:r>
    </w:p>
    <w:p w14:paraId="669AD0FC" w14:textId="36ED630E" w:rsidR="00BD3718" w:rsidRPr="00D7081C" w:rsidRDefault="00BD3718" w:rsidP="006F3195">
      <w:pPr>
        <w:pStyle w:val="Heading1"/>
        <w:numPr>
          <w:ilvl w:val="0"/>
          <w:numId w:val="0"/>
        </w:numPr>
        <w:rPr>
          <w:rFonts w:asciiTheme="minorHAnsi" w:hAnsiTheme="minorHAnsi" w:cstheme="minorHAnsi"/>
        </w:rPr>
      </w:pPr>
      <w:bookmarkStart w:id="0" w:name="_Toc7724791"/>
      <w:bookmarkStart w:id="1" w:name="_Toc7724896"/>
      <w:bookmarkEnd w:id="0"/>
      <w:bookmarkEnd w:id="1"/>
      <w:r w:rsidRPr="00D7081C">
        <w:rPr>
          <w:rFonts w:asciiTheme="minorHAnsi" w:hAnsiTheme="minorHAnsi" w:cstheme="minorHAnsi"/>
        </w:rPr>
        <w:t>4</w:t>
      </w:r>
      <w:r w:rsidRPr="00D7081C">
        <w:rPr>
          <w:rFonts w:asciiTheme="minorHAnsi" w:hAnsiTheme="minorHAnsi" w:cstheme="minorHAnsi"/>
        </w:rPr>
        <w:tab/>
        <w:t>Conclusion</w:t>
      </w:r>
    </w:p>
    <w:p w14:paraId="5C505399" w14:textId="45AF4574" w:rsidR="00BD3718" w:rsidRDefault="00BD3718" w:rsidP="00FD3202">
      <w:pPr>
        <w:pStyle w:val="BodyText"/>
        <w:jc w:val="left"/>
        <w:rPr>
          <w:rFonts w:asciiTheme="minorHAnsi" w:hAnsiTheme="minorHAnsi" w:cstheme="minorHAnsi"/>
          <w:b/>
          <w:lang w:val="en-US"/>
        </w:rPr>
      </w:pPr>
      <w:r w:rsidRPr="00D7081C">
        <w:rPr>
          <w:rFonts w:asciiTheme="minorHAnsi" w:hAnsiTheme="minorHAnsi" w:cstheme="minorHAnsi"/>
          <w:lang w:val="en-US"/>
        </w:rPr>
        <w:t>In previous sections we made the following observations:</w:t>
      </w:r>
      <w:r w:rsidRPr="00D7081C">
        <w:rPr>
          <w:rFonts w:asciiTheme="minorHAnsi" w:hAnsiTheme="minorHAnsi" w:cstheme="minorHAnsi"/>
          <w:b/>
          <w:lang w:val="en-US"/>
        </w:rPr>
        <w:t xml:space="preserve"> </w:t>
      </w:r>
    </w:p>
    <w:p w14:paraId="0C526A45" w14:textId="6833E421" w:rsidR="004607B4" w:rsidRDefault="004607B4" w:rsidP="006678DE">
      <w:pPr>
        <w:spacing w:before="100" w:beforeAutospacing="1" w:after="100" w:afterAutospacing="1"/>
        <w:rPr>
          <w:rFonts w:cstheme="minorHAnsi"/>
          <w:b/>
          <w:lang w:val="en-GB"/>
        </w:rPr>
      </w:pPr>
      <w:r w:rsidRPr="00E6678A">
        <w:rPr>
          <w:rFonts w:cstheme="minorHAnsi"/>
          <w:b/>
          <w:lang w:val="en-GB"/>
        </w:rPr>
        <w:t>Observation 1: Mapping of downlink traffic to BH RLC channels</w:t>
      </w:r>
      <w:r>
        <w:rPr>
          <w:rFonts w:cstheme="minorHAnsi"/>
          <w:b/>
          <w:lang w:val="en-GB"/>
        </w:rPr>
        <w:t xml:space="preserve"> at the IAB-donor-DU</w:t>
      </w:r>
      <w:r w:rsidRPr="00E6678A">
        <w:rPr>
          <w:rFonts w:cstheme="minorHAnsi"/>
          <w:b/>
          <w:lang w:val="en-GB"/>
        </w:rPr>
        <w:t xml:space="preserve"> is based on DSCP/DS/Flow label</w:t>
      </w:r>
      <w:r>
        <w:rPr>
          <w:rFonts w:cstheme="minorHAnsi"/>
          <w:b/>
          <w:lang w:val="en-GB"/>
        </w:rPr>
        <w:t>,</w:t>
      </w:r>
      <w:r w:rsidRPr="00E6678A">
        <w:rPr>
          <w:rFonts w:cstheme="minorHAnsi"/>
          <w:b/>
          <w:lang w:val="en-GB"/>
        </w:rPr>
        <w:t xml:space="preserve"> </w:t>
      </w:r>
      <w:r>
        <w:rPr>
          <w:rFonts w:cstheme="minorHAnsi"/>
          <w:b/>
          <w:lang w:val="en-GB"/>
        </w:rPr>
        <w:t>for all traffic types.</w:t>
      </w:r>
    </w:p>
    <w:p w14:paraId="4ED9DEC8" w14:textId="56D427B0" w:rsidR="006678DE" w:rsidRDefault="006678DE" w:rsidP="006678DE">
      <w:pPr>
        <w:spacing w:before="100" w:beforeAutospacing="1" w:after="100" w:afterAutospacing="1"/>
        <w:rPr>
          <w:rFonts w:cstheme="minorHAnsi"/>
          <w:b/>
          <w:lang w:val="en-GB"/>
        </w:rPr>
      </w:pPr>
      <w:r>
        <w:rPr>
          <w:rFonts w:cstheme="minorHAnsi"/>
          <w:b/>
          <w:lang w:val="en-GB"/>
        </w:rPr>
        <w:t xml:space="preserve">Observation 2: The F1AP signalling for configuring one or more BH RLC channels per CP traffic type (as </w:t>
      </w:r>
      <w:r w:rsidRPr="002E0909">
        <w:rPr>
          <w:rStyle w:val="IvDbodytextChar"/>
          <w:rFonts w:asciiTheme="minorHAnsi" w:hAnsiTheme="minorHAnsi" w:cstheme="minorHAnsi"/>
          <w:b/>
        </w:rPr>
        <w:t>proposed in this paper</w:t>
      </w:r>
      <w:r>
        <w:rPr>
          <w:rStyle w:val="IvDbodytextChar"/>
          <w:rFonts w:asciiTheme="minorHAnsi" w:hAnsiTheme="minorHAnsi" w:cstheme="minorHAnsi"/>
          <w:b/>
        </w:rPr>
        <w:t>)</w:t>
      </w:r>
      <w:r w:rsidRPr="002E0909">
        <w:rPr>
          <w:rStyle w:val="IvDbodytextChar"/>
          <w:rFonts w:asciiTheme="minorHAnsi" w:hAnsiTheme="minorHAnsi" w:cstheme="minorHAnsi"/>
          <w:b/>
        </w:rPr>
        <w:t xml:space="preserve"> makes it possible to map all</w:t>
      </w:r>
      <w:r>
        <w:rPr>
          <w:rStyle w:val="IvDbodytextChar"/>
          <w:rFonts w:asciiTheme="minorHAnsi" w:hAnsiTheme="minorHAnsi" w:cstheme="minorHAnsi"/>
          <w:b/>
        </w:rPr>
        <w:t xml:space="preserve"> DL</w:t>
      </w:r>
      <w:r w:rsidRPr="002E0909">
        <w:rPr>
          <w:rStyle w:val="IvDbodytextChar"/>
          <w:rFonts w:asciiTheme="minorHAnsi" w:hAnsiTheme="minorHAnsi" w:cstheme="minorHAnsi"/>
          <w:b/>
        </w:rPr>
        <w:t xml:space="preserve"> SRB0 messages for all UEs to a single BH RLC channel</w:t>
      </w:r>
      <w:r w:rsidR="00E821C1">
        <w:rPr>
          <w:rStyle w:val="IvDbodytextChar"/>
          <w:rFonts w:asciiTheme="minorHAnsi" w:hAnsiTheme="minorHAnsi" w:cstheme="minorHAnsi"/>
          <w:b/>
        </w:rPr>
        <w:t xml:space="preserve"> (as asked by question 2 in the LS from RAN2 on CP traffic mapping)</w:t>
      </w:r>
      <w:r w:rsidRPr="002E0909">
        <w:rPr>
          <w:rStyle w:val="IvDbodytextChar"/>
          <w:rFonts w:asciiTheme="minorHAnsi" w:hAnsiTheme="minorHAnsi" w:cstheme="minorHAnsi"/>
          <w:b/>
        </w:rPr>
        <w:t>.</w:t>
      </w:r>
    </w:p>
    <w:p w14:paraId="66936ABB" w14:textId="0E8E4235" w:rsidR="004607B4" w:rsidRPr="00C46558" w:rsidRDefault="004607B4" w:rsidP="006678DE">
      <w:pPr>
        <w:spacing w:before="100" w:beforeAutospacing="1" w:after="100" w:afterAutospacing="1"/>
        <w:rPr>
          <w:rFonts w:cstheme="minorHAnsi"/>
          <w:b/>
          <w:lang w:val="en-US" w:eastAsia="zh-CN"/>
        </w:rPr>
      </w:pPr>
      <w:r w:rsidRPr="00C46558">
        <w:rPr>
          <w:rFonts w:cstheme="minorHAnsi"/>
          <w:b/>
          <w:lang w:val="en-US" w:eastAsia="zh-CN"/>
        </w:rPr>
        <w:t xml:space="preserve">Observation </w:t>
      </w:r>
      <w:r w:rsidR="00DE10AB">
        <w:rPr>
          <w:rFonts w:cstheme="minorHAnsi"/>
          <w:b/>
          <w:lang w:val="en-US" w:eastAsia="zh-CN"/>
        </w:rPr>
        <w:t>3</w:t>
      </w:r>
      <w:r w:rsidRPr="00C46558">
        <w:rPr>
          <w:rFonts w:cstheme="minorHAnsi"/>
          <w:b/>
          <w:lang w:val="en-US" w:eastAsia="zh-CN"/>
        </w:rPr>
        <w:t xml:space="preserve">: IAB network </w:t>
      </w:r>
      <w:r>
        <w:rPr>
          <w:rFonts w:cstheme="minorHAnsi"/>
          <w:b/>
          <w:lang w:val="en-US" w:eastAsia="zh-CN"/>
        </w:rPr>
        <w:t>is not expected</w:t>
      </w:r>
      <w:r w:rsidRPr="00C46558">
        <w:rPr>
          <w:rFonts w:cstheme="minorHAnsi"/>
          <w:b/>
          <w:lang w:val="en-US" w:eastAsia="zh-CN"/>
        </w:rPr>
        <w:t xml:space="preserve"> </w:t>
      </w:r>
      <w:r w:rsidR="00722970">
        <w:rPr>
          <w:rFonts w:cstheme="minorHAnsi"/>
          <w:b/>
          <w:lang w:val="en-US" w:eastAsia="zh-CN"/>
        </w:rPr>
        <w:t>to</w:t>
      </w:r>
      <w:r w:rsidRPr="00C46558">
        <w:rPr>
          <w:rFonts w:cstheme="minorHAnsi"/>
          <w:b/>
          <w:lang w:val="en-US" w:eastAsia="zh-CN"/>
        </w:rPr>
        <w:t xml:space="preserve"> be capacity-</w:t>
      </w:r>
      <w:r>
        <w:rPr>
          <w:rFonts w:cstheme="minorHAnsi"/>
          <w:b/>
          <w:lang w:val="en-US" w:eastAsia="zh-CN"/>
        </w:rPr>
        <w:t xml:space="preserve"> or </w:t>
      </w:r>
      <w:r w:rsidRPr="00C46558">
        <w:rPr>
          <w:rFonts w:cstheme="minorHAnsi"/>
          <w:b/>
          <w:lang w:val="en-US" w:eastAsia="zh-CN"/>
        </w:rPr>
        <w:t>resource-limited for CP signaling.</w:t>
      </w:r>
    </w:p>
    <w:p w14:paraId="407278B3" w14:textId="4CC622DA" w:rsidR="004607B4" w:rsidRPr="00C46558" w:rsidRDefault="004607B4" w:rsidP="006678DE">
      <w:pPr>
        <w:spacing w:before="100" w:beforeAutospacing="1" w:after="100" w:afterAutospacing="1"/>
        <w:rPr>
          <w:rFonts w:cstheme="minorHAnsi"/>
          <w:b/>
          <w:lang w:val="en-US" w:eastAsia="zh-CN"/>
        </w:rPr>
      </w:pPr>
      <w:r w:rsidRPr="00C46558">
        <w:rPr>
          <w:rFonts w:cstheme="minorHAnsi"/>
          <w:b/>
          <w:lang w:val="en-US" w:eastAsia="zh-CN"/>
        </w:rPr>
        <w:t xml:space="preserve">Observation </w:t>
      </w:r>
      <w:r w:rsidR="00DE10AB">
        <w:rPr>
          <w:rFonts w:cstheme="minorHAnsi"/>
          <w:b/>
          <w:lang w:val="en-US" w:eastAsia="zh-CN"/>
        </w:rPr>
        <w:t>4</w:t>
      </w:r>
      <w:r w:rsidRPr="00C46558">
        <w:rPr>
          <w:rFonts w:cstheme="minorHAnsi"/>
          <w:b/>
          <w:lang w:val="en-US" w:eastAsia="zh-CN"/>
        </w:rPr>
        <w:t xml:space="preserve">: Mapping each F1-AP UE association to </w:t>
      </w:r>
      <w:r>
        <w:rPr>
          <w:rFonts w:cstheme="minorHAnsi"/>
          <w:b/>
          <w:lang w:val="en-US" w:eastAsia="zh-CN"/>
        </w:rPr>
        <w:t xml:space="preserve">a </w:t>
      </w:r>
      <w:r w:rsidRPr="00C46558">
        <w:rPr>
          <w:rFonts w:cstheme="minorHAnsi"/>
          <w:b/>
          <w:lang w:val="en-US" w:eastAsia="zh-CN"/>
        </w:rPr>
        <w:t>dedicated BH RLC channel will lead to signaling overhead and scheduling complexity, without any clear benefit.</w:t>
      </w:r>
    </w:p>
    <w:p w14:paraId="7D84332F" w14:textId="6ADDD19A" w:rsidR="00BD3718" w:rsidRDefault="00BD3718" w:rsidP="006678DE">
      <w:pPr>
        <w:pStyle w:val="BodyText"/>
        <w:spacing w:before="100" w:beforeAutospacing="1" w:after="100" w:afterAutospacing="1"/>
        <w:jc w:val="left"/>
        <w:rPr>
          <w:rFonts w:asciiTheme="minorHAnsi" w:hAnsiTheme="minorHAnsi" w:cstheme="minorHAnsi"/>
          <w:lang w:val="en-US"/>
        </w:rPr>
      </w:pPr>
      <w:r w:rsidRPr="00D7081C">
        <w:rPr>
          <w:rFonts w:asciiTheme="minorHAnsi" w:hAnsiTheme="minorHAnsi" w:cstheme="minorHAnsi"/>
          <w:lang w:val="en-US"/>
        </w:rPr>
        <w:t>Based on the discussion in previous sections we propose the following:</w:t>
      </w:r>
    </w:p>
    <w:p w14:paraId="691B08E6" w14:textId="12C4A882" w:rsidR="00E759EC" w:rsidRPr="00256EC7" w:rsidRDefault="00E759EC" w:rsidP="006678DE">
      <w:pPr>
        <w:pStyle w:val="IvDInstructiontext"/>
        <w:spacing w:before="100" w:beforeAutospacing="1" w:after="100" w:afterAutospacing="1"/>
        <w:rPr>
          <w:rStyle w:val="IvDbodytextChar"/>
          <w:rFonts w:asciiTheme="minorHAnsi" w:hAnsiTheme="minorHAnsi" w:cstheme="minorHAnsi"/>
          <w:b/>
          <w:i w:val="0"/>
          <w:color w:val="auto"/>
          <w:sz w:val="22"/>
          <w:szCs w:val="22"/>
        </w:rPr>
      </w:pPr>
      <w:r w:rsidRPr="00256EC7">
        <w:rPr>
          <w:rStyle w:val="IvDbodytextChar"/>
          <w:rFonts w:asciiTheme="minorHAnsi" w:hAnsiTheme="minorHAnsi" w:cstheme="minorHAnsi"/>
          <w:b/>
          <w:i w:val="0"/>
          <w:color w:val="auto"/>
          <w:sz w:val="22"/>
          <w:szCs w:val="22"/>
        </w:rPr>
        <w:t>Proposal</w:t>
      </w:r>
      <w:r>
        <w:rPr>
          <w:rStyle w:val="IvDbodytextChar"/>
          <w:rFonts w:asciiTheme="minorHAnsi" w:hAnsiTheme="minorHAnsi" w:cstheme="minorHAnsi"/>
          <w:b/>
          <w:i w:val="0"/>
          <w:color w:val="auto"/>
          <w:sz w:val="22"/>
          <w:szCs w:val="22"/>
        </w:rPr>
        <w:t xml:space="preserve"> 1</w:t>
      </w:r>
      <w:r w:rsidRPr="00256EC7">
        <w:rPr>
          <w:rStyle w:val="IvDbodytextChar"/>
          <w:rFonts w:asciiTheme="minorHAnsi" w:hAnsiTheme="minorHAnsi" w:cstheme="minorHAnsi"/>
          <w:b/>
          <w:i w:val="0"/>
          <w:color w:val="auto"/>
          <w:sz w:val="22"/>
          <w:szCs w:val="22"/>
        </w:rPr>
        <w:t xml:space="preserve">: RAN3 to agree the TP for NR-IAB BL CR for TS 38.473 </w:t>
      </w:r>
      <w:r>
        <w:rPr>
          <w:rStyle w:val="IvDbodytextChar"/>
          <w:rFonts w:asciiTheme="minorHAnsi" w:hAnsiTheme="minorHAnsi" w:cstheme="minorHAnsi"/>
          <w:b/>
          <w:i w:val="0"/>
          <w:color w:val="auto"/>
          <w:sz w:val="22"/>
          <w:szCs w:val="22"/>
        </w:rPr>
        <w:t>presented</w:t>
      </w:r>
      <w:r w:rsidRPr="00256EC7">
        <w:rPr>
          <w:rStyle w:val="IvDbodytextChar"/>
          <w:rFonts w:asciiTheme="minorHAnsi" w:hAnsiTheme="minorHAnsi" w:cstheme="minorHAnsi"/>
          <w:b/>
          <w:i w:val="0"/>
          <w:color w:val="auto"/>
          <w:sz w:val="22"/>
          <w:szCs w:val="22"/>
        </w:rPr>
        <w:t xml:space="preserve"> in the Annex</w:t>
      </w:r>
      <w:r>
        <w:rPr>
          <w:rStyle w:val="IvDbodytextChar"/>
          <w:rFonts w:asciiTheme="minorHAnsi" w:hAnsiTheme="minorHAnsi" w:cstheme="minorHAnsi"/>
          <w:b/>
          <w:i w:val="0"/>
          <w:color w:val="auto"/>
          <w:sz w:val="22"/>
          <w:szCs w:val="22"/>
        </w:rPr>
        <w:t xml:space="preserve"> and the corresponding </w:t>
      </w:r>
      <w:r w:rsidRPr="00256EC7">
        <w:rPr>
          <w:rStyle w:val="IvDbodytextChar"/>
          <w:rFonts w:asciiTheme="minorHAnsi" w:hAnsiTheme="minorHAnsi" w:cstheme="minorHAnsi"/>
          <w:b/>
          <w:i w:val="0"/>
          <w:color w:val="auto"/>
          <w:sz w:val="22"/>
          <w:szCs w:val="22"/>
        </w:rPr>
        <w:t>TP for NR-IAB BL CR for TS 38.47</w:t>
      </w:r>
      <w:r>
        <w:rPr>
          <w:rStyle w:val="IvDbodytextChar"/>
          <w:rFonts w:asciiTheme="minorHAnsi" w:hAnsiTheme="minorHAnsi" w:cstheme="minorHAnsi"/>
          <w:b/>
          <w:i w:val="0"/>
          <w:color w:val="auto"/>
          <w:sz w:val="22"/>
          <w:szCs w:val="22"/>
        </w:rPr>
        <w:t xml:space="preserve">0, </w:t>
      </w:r>
      <w:r w:rsidRPr="007F602E">
        <w:rPr>
          <w:rStyle w:val="IvDbodytextChar"/>
          <w:rFonts w:asciiTheme="minorHAnsi" w:hAnsiTheme="minorHAnsi" w:cstheme="minorHAnsi"/>
          <w:b/>
          <w:i w:val="0"/>
          <w:color w:val="auto"/>
          <w:sz w:val="22"/>
          <w:szCs w:val="22"/>
        </w:rPr>
        <w:t xml:space="preserve">presented in </w:t>
      </w:r>
      <w:bookmarkStart w:id="2" w:name="_GoBack"/>
      <w:r w:rsidRPr="007F602E">
        <w:rPr>
          <w:rStyle w:val="IvDbodytextChar"/>
          <w:rFonts w:asciiTheme="minorHAnsi" w:hAnsiTheme="minorHAnsi" w:cstheme="minorHAnsi"/>
          <w:b/>
          <w:i w:val="0"/>
          <w:color w:val="auto"/>
          <w:sz w:val="22"/>
          <w:szCs w:val="22"/>
        </w:rPr>
        <w:t>R3</w:t>
      </w:r>
      <w:bookmarkEnd w:id="2"/>
      <w:r w:rsidRPr="007F602E">
        <w:rPr>
          <w:rStyle w:val="IvDbodytextChar"/>
          <w:rFonts w:asciiTheme="minorHAnsi" w:hAnsiTheme="minorHAnsi" w:cstheme="minorHAnsi"/>
          <w:b/>
          <w:i w:val="0"/>
          <w:color w:val="auto"/>
          <w:sz w:val="22"/>
          <w:szCs w:val="22"/>
        </w:rPr>
        <w:t>-19</w:t>
      </w:r>
      <w:r w:rsidR="007F602E" w:rsidRPr="007F602E">
        <w:rPr>
          <w:rStyle w:val="IvDbodytextChar"/>
          <w:rFonts w:asciiTheme="minorHAnsi" w:hAnsiTheme="minorHAnsi" w:cstheme="minorHAnsi"/>
          <w:b/>
          <w:i w:val="0"/>
          <w:color w:val="auto"/>
          <w:sz w:val="22"/>
          <w:szCs w:val="22"/>
        </w:rPr>
        <w:t>7186</w:t>
      </w:r>
      <w:r w:rsidRPr="007F602E">
        <w:rPr>
          <w:rStyle w:val="IvDbodytextChar"/>
          <w:rFonts w:asciiTheme="minorHAnsi" w:hAnsiTheme="minorHAnsi" w:cstheme="minorHAnsi"/>
          <w:b/>
          <w:i w:val="0"/>
          <w:color w:val="auto"/>
          <w:sz w:val="22"/>
          <w:szCs w:val="22"/>
        </w:rPr>
        <w:t>.</w:t>
      </w:r>
    </w:p>
    <w:p w14:paraId="2A53BC75" w14:textId="77777777" w:rsidR="004607B4" w:rsidRPr="00C46558" w:rsidRDefault="004607B4" w:rsidP="006678DE">
      <w:pPr>
        <w:spacing w:before="100" w:beforeAutospacing="1" w:after="100" w:afterAutospacing="1"/>
        <w:rPr>
          <w:b/>
          <w:lang w:val="en-GB" w:eastAsia="ja-JP"/>
        </w:rPr>
      </w:pPr>
      <w:bookmarkStart w:id="3" w:name="_In-sequence_SDU_delivery"/>
      <w:bookmarkEnd w:id="3"/>
      <w:r w:rsidRPr="00C46558">
        <w:rPr>
          <w:b/>
          <w:lang w:val="en-GB" w:eastAsia="ja-JP"/>
        </w:rPr>
        <w:t xml:space="preserve">Proposal </w:t>
      </w:r>
      <w:r>
        <w:rPr>
          <w:b/>
          <w:lang w:val="en-GB" w:eastAsia="ja-JP"/>
        </w:rPr>
        <w:t>2</w:t>
      </w:r>
      <w:r w:rsidRPr="00C46558">
        <w:rPr>
          <w:b/>
          <w:lang w:val="en-GB" w:eastAsia="ja-JP"/>
        </w:rPr>
        <w:t xml:space="preserve">: The baseline for CP traffic mapping in IAB is to have one dedicated BH RLC channel, with sufficiently high priority, for all CP traffic. </w:t>
      </w:r>
    </w:p>
    <w:p w14:paraId="6971A25A" w14:textId="57C029C9" w:rsidR="004607B4" w:rsidRPr="00C46558" w:rsidRDefault="004607B4" w:rsidP="006678DE">
      <w:pPr>
        <w:spacing w:before="100" w:beforeAutospacing="1" w:after="100" w:afterAutospacing="1"/>
        <w:rPr>
          <w:b/>
          <w:lang w:val="en-GB" w:eastAsia="ja-JP"/>
        </w:rPr>
      </w:pPr>
      <w:r w:rsidRPr="00C46558">
        <w:rPr>
          <w:b/>
          <w:lang w:val="en-GB" w:eastAsia="ja-JP"/>
        </w:rPr>
        <w:t xml:space="preserve">Proposal </w:t>
      </w:r>
      <w:r>
        <w:rPr>
          <w:b/>
          <w:lang w:val="en-GB" w:eastAsia="ja-JP"/>
        </w:rPr>
        <w:t>3</w:t>
      </w:r>
      <w:r w:rsidRPr="00C46558">
        <w:rPr>
          <w:b/>
          <w:lang w:val="en-GB" w:eastAsia="ja-JP"/>
        </w:rPr>
        <w:t xml:space="preserve">: </w:t>
      </w:r>
      <w:r>
        <w:rPr>
          <w:b/>
          <w:lang w:val="en-GB" w:eastAsia="ja-JP"/>
        </w:rPr>
        <w:t xml:space="preserve">It should be possible to set up </w:t>
      </w:r>
      <w:r w:rsidRPr="00C46558">
        <w:rPr>
          <w:b/>
          <w:lang w:val="en-GB" w:eastAsia="ja-JP"/>
        </w:rPr>
        <w:t>more than one BH RLC channel for CP traffic (e.g. one for UE-associated, another one for non-UE associated</w:t>
      </w:r>
      <w:r>
        <w:rPr>
          <w:b/>
          <w:lang w:val="en-GB" w:eastAsia="ja-JP"/>
        </w:rPr>
        <w:t xml:space="preserve"> traffic</w:t>
      </w:r>
      <w:r w:rsidRPr="00C46558">
        <w:rPr>
          <w:b/>
          <w:lang w:val="en-GB" w:eastAsia="ja-JP"/>
        </w:rPr>
        <w:t xml:space="preserve">). </w:t>
      </w:r>
    </w:p>
    <w:p w14:paraId="476E4C55" w14:textId="0BA99BA8" w:rsidR="004607B4" w:rsidRDefault="004607B4" w:rsidP="004607B4">
      <w:pPr>
        <w:rPr>
          <w:b/>
          <w:lang w:val="en-GB" w:eastAsia="ja-JP"/>
        </w:rPr>
      </w:pPr>
      <w:r w:rsidRPr="00C46558">
        <w:rPr>
          <w:b/>
          <w:lang w:val="en-GB" w:eastAsia="ja-JP"/>
        </w:rPr>
        <w:t xml:space="preserve">Proposal </w:t>
      </w:r>
      <w:r>
        <w:rPr>
          <w:b/>
          <w:lang w:val="en-GB" w:eastAsia="ja-JP"/>
        </w:rPr>
        <w:t>4</w:t>
      </w:r>
      <w:r w:rsidRPr="00C46558">
        <w:rPr>
          <w:b/>
          <w:lang w:val="en-GB" w:eastAsia="ja-JP"/>
        </w:rPr>
        <w:t xml:space="preserve">: Only DSCP-based mapping is employed for CP, even in cases where there </w:t>
      </w:r>
      <w:r w:rsidR="00CD0097">
        <w:rPr>
          <w:b/>
          <w:lang w:val="en-GB" w:eastAsia="ja-JP"/>
        </w:rPr>
        <w:t>is</w:t>
      </w:r>
      <w:r w:rsidRPr="00C46558">
        <w:rPr>
          <w:b/>
          <w:lang w:val="en-GB" w:eastAsia="ja-JP"/>
        </w:rPr>
        <w:t xml:space="preserve"> more than one BH RLC channel associated with CP traffic.</w:t>
      </w:r>
    </w:p>
    <w:p w14:paraId="6A8F3EB1" w14:textId="75823C86" w:rsidR="00BF12FF" w:rsidRDefault="00BF12FF" w:rsidP="00BF12FF">
      <w:pPr>
        <w:pStyle w:val="Heading1"/>
        <w:numPr>
          <w:ilvl w:val="0"/>
          <w:numId w:val="0"/>
        </w:numPr>
        <w:ind w:left="432" w:hanging="432"/>
        <w:jc w:val="both"/>
        <w:rPr>
          <w:rFonts w:ascii="Calibri" w:hAnsi="Calibri" w:cs="Calibri"/>
          <w:sz w:val="40"/>
        </w:rPr>
      </w:pPr>
      <w:r w:rsidRPr="002F3BA9">
        <w:rPr>
          <w:rFonts w:ascii="Calibri" w:hAnsi="Calibri" w:cs="Calibri"/>
          <w:sz w:val="40"/>
        </w:rPr>
        <w:lastRenderedPageBreak/>
        <w:t>Annex: TP for NR_IAB BL CR to TS 38.473</w:t>
      </w:r>
    </w:p>
    <w:p w14:paraId="0945AE8F" w14:textId="12136818" w:rsidR="005323D0" w:rsidRDefault="005323D0" w:rsidP="005323D0">
      <w:pPr>
        <w:jc w:val="center"/>
        <w:rPr>
          <w:highlight w:val="yellow"/>
          <w:lang w:val="en-US"/>
        </w:rPr>
      </w:pPr>
      <w:r w:rsidRPr="00BF12FF">
        <w:rPr>
          <w:highlight w:val="yellow"/>
          <w:lang w:val="en-US"/>
        </w:rPr>
        <w:t xml:space="preserve">-------------------------------------------Change </w:t>
      </w:r>
      <w:r>
        <w:rPr>
          <w:highlight w:val="yellow"/>
          <w:lang w:val="en-US"/>
        </w:rPr>
        <w:t>1</w:t>
      </w:r>
      <w:r w:rsidRPr="00BF12FF">
        <w:rPr>
          <w:highlight w:val="yellow"/>
          <w:lang w:val="en-US"/>
        </w:rPr>
        <w:t>-------------------------------------------</w:t>
      </w:r>
    </w:p>
    <w:p w14:paraId="2058C9E2" w14:textId="77777777" w:rsidR="005323D0" w:rsidRPr="005323D0" w:rsidRDefault="005323D0" w:rsidP="005323D0">
      <w:pPr>
        <w:rPr>
          <w:lang w:val="en-GB" w:eastAsia="ja-JP"/>
        </w:rPr>
      </w:pPr>
    </w:p>
    <w:p w14:paraId="0B958A1C" w14:textId="77777777" w:rsidR="005323D0" w:rsidRPr="005323D0" w:rsidRDefault="005323D0" w:rsidP="005323D0">
      <w:pPr>
        <w:rPr>
          <w:rFonts w:ascii="Times New Roman" w:hAnsi="Times New Roman"/>
          <w:lang w:val="en-GB"/>
        </w:rPr>
      </w:pPr>
    </w:p>
    <w:p w14:paraId="14650BC2" w14:textId="297B5D5F" w:rsidR="00BF12FF" w:rsidRDefault="00BF12FF" w:rsidP="00BF12FF">
      <w:pPr>
        <w:jc w:val="center"/>
        <w:rPr>
          <w:highlight w:val="yellow"/>
          <w:lang w:val="en-US"/>
        </w:rPr>
      </w:pPr>
      <w:r w:rsidRPr="00BF12FF">
        <w:rPr>
          <w:highlight w:val="yellow"/>
          <w:lang w:val="en-US"/>
        </w:rPr>
        <w:t xml:space="preserve">-------------------------------------------Change </w:t>
      </w:r>
      <w:r w:rsidR="005323D0">
        <w:rPr>
          <w:highlight w:val="yellow"/>
          <w:lang w:val="en-US"/>
        </w:rPr>
        <w:t>1</w:t>
      </w:r>
      <w:r w:rsidRPr="00BF12FF">
        <w:rPr>
          <w:highlight w:val="yellow"/>
          <w:lang w:val="en-US"/>
        </w:rPr>
        <w:t>-------------------------------------------</w:t>
      </w:r>
    </w:p>
    <w:p w14:paraId="0380C3D5" w14:textId="77777777" w:rsidR="00BF12FF" w:rsidRDefault="00BF12FF" w:rsidP="00BF12FF">
      <w:pPr>
        <w:pStyle w:val="Heading1"/>
        <w:numPr>
          <w:ilvl w:val="0"/>
          <w:numId w:val="0"/>
        </w:numPr>
        <w:ind w:left="432" w:hanging="432"/>
      </w:pPr>
      <w:bookmarkStart w:id="4" w:name="_Toc5646222"/>
      <w:r>
        <w:t>9</w:t>
      </w:r>
      <w:r>
        <w:tab/>
        <w:t>Elements for F1AP Communication</w:t>
      </w:r>
      <w:bookmarkEnd w:id="4"/>
    </w:p>
    <w:p w14:paraId="7DE57840" w14:textId="77777777" w:rsidR="00BF12FF" w:rsidRDefault="00BF12FF" w:rsidP="00BF12FF">
      <w:pPr>
        <w:pStyle w:val="Heading2"/>
        <w:numPr>
          <w:ilvl w:val="0"/>
          <w:numId w:val="0"/>
        </w:numPr>
      </w:pPr>
      <w:bookmarkStart w:id="5" w:name="_Toc5646223"/>
      <w:r>
        <w:t>9.1</w:t>
      </w:r>
      <w:r>
        <w:tab/>
        <w:t>General</w:t>
      </w:r>
      <w:bookmarkEnd w:id="5"/>
    </w:p>
    <w:p w14:paraId="67432017" w14:textId="77777777" w:rsidR="00BF12FF" w:rsidRPr="00BF12FF" w:rsidRDefault="00BF12FF" w:rsidP="00BF12FF">
      <w:pPr>
        <w:jc w:val="center"/>
        <w:rPr>
          <w:b/>
          <w:color w:val="FF0000"/>
          <w:lang w:val="en-US"/>
        </w:rPr>
      </w:pPr>
      <w:bookmarkStart w:id="6" w:name="_Toc5646241"/>
      <w:r w:rsidRPr="00BF12FF">
        <w:rPr>
          <w:b/>
          <w:color w:val="FF0000"/>
          <w:lang w:val="en-US"/>
        </w:rPr>
        <w:t>&gt;&gt;&gt;&gt;&gt;&gt;&gt;&gt;&gt;&gt;&gt;&gt;&gt;&gt;&gt; Unchanged parts are skipped</w:t>
      </w:r>
      <w:r w:rsidRPr="00BF12FF">
        <w:rPr>
          <w:b/>
          <w:bCs/>
          <w:color w:val="FF0000"/>
          <w:lang w:val="en-US"/>
        </w:rPr>
        <w:t>&lt;&lt;&lt;&lt;&lt;&lt;&lt;&lt;&lt;&lt;&lt;&lt;&lt;&lt;&lt;&lt;</w:t>
      </w:r>
    </w:p>
    <w:p w14:paraId="1533017A" w14:textId="77777777" w:rsidR="00BF12FF" w:rsidRDefault="00BF12FF" w:rsidP="00BF12FF">
      <w:pPr>
        <w:pStyle w:val="Heading3"/>
        <w:numPr>
          <w:ilvl w:val="0"/>
          <w:numId w:val="0"/>
        </w:numPr>
      </w:pPr>
      <w:r>
        <w:t>9.2.2</w:t>
      </w:r>
      <w:r>
        <w:tab/>
        <w:t>UE Context Management messages</w:t>
      </w:r>
      <w:bookmarkEnd w:id="6"/>
    </w:p>
    <w:p w14:paraId="60CC671B" w14:textId="77777777" w:rsidR="00BF12FF" w:rsidRPr="00A423D1" w:rsidRDefault="00BF12FF" w:rsidP="00BF12FF">
      <w:pPr>
        <w:pStyle w:val="Heading4"/>
        <w:numPr>
          <w:ilvl w:val="0"/>
          <w:numId w:val="0"/>
        </w:numPr>
        <w:ind w:left="864" w:hanging="864"/>
      </w:pPr>
      <w:bookmarkStart w:id="7" w:name="_Toc14044438"/>
      <w:r w:rsidRPr="00A423D1">
        <w:t>9.2.2.1</w:t>
      </w:r>
      <w:r w:rsidRPr="00A423D1">
        <w:tab/>
        <w:t>UE CONTEXT SETUP REQUEST</w:t>
      </w:r>
      <w:bookmarkEnd w:id="7"/>
    </w:p>
    <w:p w14:paraId="1C9C6315" w14:textId="77777777" w:rsidR="00BF12FF" w:rsidRPr="00682336" w:rsidRDefault="00BF12FF" w:rsidP="00BF12FF">
      <w:pPr>
        <w:rPr>
          <w:rFonts w:ascii="Times New Roman" w:eastAsia="Batang" w:hAnsi="Times New Roman"/>
          <w:sz w:val="20"/>
          <w:lang w:val="en-US"/>
        </w:rPr>
      </w:pPr>
      <w:r w:rsidRPr="00682336">
        <w:rPr>
          <w:rFonts w:ascii="Times New Roman" w:hAnsi="Times New Roman"/>
          <w:sz w:val="20"/>
          <w:lang w:val="en-US"/>
        </w:rPr>
        <w:t>This message is sent by the gNB-CU to request the setup of a UE context.</w:t>
      </w:r>
    </w:p>
    <w:p w14:paraId="3691E22A" w14:textId="77777777" w:rsidR="00BF12FF" w:rsidRPr="00682336" w:rsidRDefault="00BF12FF" w:rsidP="00BF12FF">
      <w:pPr>
        <w:rPr>
          <w:rFonts w:ascii="Times New Roman" w:hAnsi="Times New Roman"/>
          <w:sz w:val="20"/>
        </w:rPr>
      </w:pPr>
      <w:r w:rsidRPr="00682336">
        <w:rPr>
          <w:rFonts w:ascii="Times New Roman" w:hAnsi="Times New Roman"/>
          <w:sz w:val="20"/>
        </w:rPr>
        <w:t xml:space="preserve">Direction: gNB-CU </w:t>
      </w:r>
      <w:r w:rsidRPr="00682336">
        <w:rPr>
          <w:rFonts w:ascii="Times New Roman" w:hAnsi="Times New Roman"/>
          <w:sz w:val="20"/>
        </w:rPr>
        <w:sym w:font="Symbol" w:char="F0AE"/>
      </w:r>
      <w:r w:rsidRPr="00682336">
        <w:rPr>
          <w:rFonts w:ascii="Times New Roman" w:hAnsi="Times New Roman"/>
          <w:sz w:val="20"/>
        </w:rPr>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BF12FF" w:rsidRPr="00A423D1" w14:paraId="5BD079EB" w14:textId="77777777" w:rsidTr="00C31B97">
        <w:trPr>
          <w:tblHeader/>
        </w:trPr>
        <w:tc>
          <w:tcPr>
            <w:tcW w:w="2394" w:type="dxa"/>
          </w:tcPr>
          <w:p w14:paraId="159E2E51" w14:textId="77777777" w:rsidR="00BF12FF" w:rsidRPr="00682336" w:rsidRDefault="00BF12FF" w:rsidP="00C31B97">
            <w:pPr>
              <w:keepNext/>
              <w:keepLines/>
              <w:spacing w:after="0"/>
              <w:jc w:val="center"/>
              <w:rPr>
                <w:rFonts w:ascii="Arial" w:hAnsi="Arial" w:cs="Arial"/>
                <w:b/>
                <w:sz w:val="18"/>
              </w:rPr>
            </w:pPr>
            <w:r w:rsidRPr="00682336">
              <w:rPr>
                <w:rFonts w:ascii="Arial" w:hAnsi="Arial" w:cs="Arial"/>
                <w:b/>
                <w:sz w:val="18"/>
              </w:rPr>
              <w:lastRenderedPageBreak/>
              <w:t>IE/Group Name</w:t>
            </w:r>
          </w:p>
        </w:tc>
        <w:tc>
          <w:tcPr>
            <w:tcW w:w="1260" w:type="dxa"/>
          </w:tcPr>
          <w:p w14:paraId="706390B8" w14:textId="77777777" w:rsidR="00BF12FF" w:rsidRPr="00682336" w:rsidRDefault="00BF12FF" w:rsidP="00C31B97">
            <w:pPr>
              <w:keepNext/>
              <w:keepLines/>
              <w:spacing w:after="0"/>
              <w:jc w:val="center"/>
              <w:rPr>
                <w:rFonts w:ascii="Arial" w:hAnsi="Arial" w:cs="Arial"/>
                <w:b/>
                <w:sz w:val="18"/>
              </w:rPr>
            </w:pPr>
            <w:r w:rsidRPr="00682336">
              <w:rPr>
                <w:rFonts w:ascii="Arial" w:hAnsi="Arial" w:cs="Arial"/>
                <w:b/>
                <w:sz w:val="18"/>
              </w:rPr>
              <w:t>Presence</w:t>
            </w:r>
          </w:p>
        </w:tc>
        <w:tc>
          <w:tcPr>
            <w:tcW w:w="1247" w:type="dxa"/>
          </w:tcPr>
          <w:p w14:paraId="36B3E4FF" w14:textId="77777777" w:rsidR="00BF12FF" w:rsidRPr="00682336" w:rsidRDefault="00BF12FF" w:rsidP="00C31B97">
            <w:pPr>
              <w:keepNext/>
              <w:keepLines/>
              <w:spacing w:after="0"/>
              <w:jc w:val="center"/>
              <w:rPr>
                <w:rFonts w:ascii="Arial" w:hAnsi="Arial" w:cs="Arial"/>
                <w:b/>
                <w:sz w:val="18"/>
              </w:rPr>
            </w:pPr>
            <w:r w:rsidRPr="00682336">
              <w:rPr>
                <w:rFonts w:ascii="Arial" w:hAnsi="Arial" w:cs="Arial"/>
                <w:b/>
                <w:sz w:val="18"/>
              </w:rPr>
              <w:t>Range</w:t>
            </w:r>
          </w:p>
        </w:tc>
        <w:tc>
          <w:tcPr>
            <w:tcW w:w="1260" w:type="dxa"/>
          </w:tcPr>
          <w:p w14:paraId="2E64D1BF" w14:textId="77777777" w:rsidR="00BF12FF" w:rsidRPr="00682336" w:rsidRDefault="00BF12FF" w:rsidP="00C31B97">
            <w:pPr>
              <w:keepNext/>
              <w:keepLines/>
              <w:spacing w:after="0"/>
              <w:jc w:val="center"/>
              <w:rPr>
                <w:rFonts w:ascii="Arial" w:hAnsi="Arial" w:cs="Arial"/>
                <w:b/>
                <w:sz w:val="18"/>
              </w:rPr>
            </w:pPr>
            <w:r w:rsidRPr="00682336">
              <w:rPr>
                <w:rFonts w:ascii="Arial" w:hAnsi="Arial" w:cs="Arial"/>
                <w:b/>
                <w:sz w:val="18"/>
              </w:rPr>
              <w:t>IE type and reference</w:t>
            </w:r>
          </w:p>
        </w:tc>
        <w:tc>
          <w:tcPr>
            <w:tcW w:w="1762" w:type="dxa"/>
          </w:tcPr>
          <w:p w14:paraId="6CCF4E52" w14:textId="77777777" w:rsidR="00BF12FF" w:rsidRPr="00682336" w:rsidRDefault="00BF12FF" w:rsidP="00C31B97">
            <w:pPr>
              <w:keepNext/>
              <w:keepLines/>
              <w:spacing w:after="0"/>
              <w:jc w:val="center"/>
              <w:rPr>
                <w:rFonts w:ascii="Arial" w:hAnsi="Arial" w:cs="Arial"/>
                <w:b/>
                <w:sz w:val="18"/>
              </w:rPr>
            </w:pPr>
            <w:r w:rsidRPr="00682336">
              <w:rPr>
                <w:rFonts w:ascii="Arial" w:hAnsi="Arial" w:cs="Arial"/>
                <w:b/>
                <w:sz w:val="18"/>
              </w:rPr>
              <w:t>Semantics description</w:t>
            </w:r>
          </w:p>
        </w:tc>
        <w:tc>
          <w:tcPr>
            <w:tcW w:w="1288" w:type="dxa"/>
          </w:tcPr>
          <w:p w14:paraId="67FC99FF" w14:textId="77777777" w:rsidR="00BF12FF" w:rsidRPr="00682336" w:rsidRDefault="00BF12FF" w:rsidP="00C31B97">
            <w:pPr>
              <w:keepNext/>
              <w:keepLines/>
              <w:spacing w:after="0"/>
              <w:jc w:val="center"/>
              <w:rPr>
                <w:rFonts w:ascii="Arial" w:hAnsi="Arial" w:cs="Arial"/>
                <w:b/>
                <w:sz w:val="18"/>
              </w:rPr>
            </w:pPr>
            <w:r w:rsidRPr="00682336">
              <w:rPr>
                <w:rFonts w:ascii="Arial" w:hAnsi="Arial" w:cs="Arial"/>
                <w:b/>
                <w:sz w:val="18"/>
              </w:rPr>
              <w:t>Criticality</w:t>
            </w:r>
          </w:p>
        </w:tc>
        <w:tc>
          <w:tcPr>
            <w:tcW w:w="1274" w:type="dxa"/>
          </w:tcPr>
          <w:p w14:paraId="60ACAF5D" w14:textId="77777777" w:rsidR="00BF12FF" w:rsidRPr="00682336" w:rsidRDefault="00BF12FF" w:rsidP="00C31B97">
            <w:pPr>
              <w:keepNext/>
              <w:keepLines/>
              <w:spacing w:after="0"/>
              <w:jc w:val="center"/>
              <w:rPr>
                <w:rFonts w:ascii="Arial" w:hAnsi="Arial" w:cs="Arial"/>
                <w:b/>
                <w:sz w:val="18"/>
              </w:rPr>
            </w:pPr>
            <w:r w:rsidRPr="00682336">
              <w:rPr>
                <w:rFonts w:ascii="Arial" w:hAnsi="Arial" w:cs="Arial"/>
                <w:b/>
                <w:sz w:val="18"/>
              </w:rPr>
              <w:t>Assigned Criticality</w:t>
            </w:r>
          </w:p>
        </w:tc>
      </w:tr>
      <w:tr w:rsidR="00BF12FF" w:rsidRPr="00A423D1" w14:paraId="320569E4" w14:textId="77777777" w:rsidTr="00C31B97">
        <w:tc>
          <w:tcPr>
            <w:tcW w:w="2394" w:type="dxa"/>
          </w:tcPr>
          <w:p w14:paraId="67E2253A" w14:textId="77777777" w:rsidR="00BF12FF" w:rsidRPr="00682336" w:rsidRDefault="00BF12FF" w:rsidP="00C31B97">
            <w:pPr>
              <w:keepNext/>
              <w:keepLines/>
              <w:spacing w:after="0"/>
              <w:rPr>
                <w:rFonts w:ascii="Arial" w:hAnsi="Arial" w:cs="Arial"/>
                <w:sz w:val="18"/>
              </w:rPr>
            </w:pPr>
            <w:r w:rsidRPr="00682336">
              <w:rPr>
                <w:rFonts w:ascii="Arial" w:hAnsi="Arial" w:cs="Arial"/>
                <w:sz w:val="18"/>
              </w:rPr>
              <w:t>Message Type</w:t>
            </w:r>
          </w:p>
        </w:tc>
        <w:tc>
          <w:tcPr>
            <w:tcW w:w="1260" w:type="dxa"/>
          </w:tcPr>
          <w:p w14:paraId="69BB21BF" w14:textId="77777777" w:rsidR="00BF12FF" w:rsidRPr="00682336" w:rsidRDefault="00BF12FF" w:rsidP="00C31B97">
            <w:pPr>
              <w:pStyle w:val="TAL"/>
              <w:rPr>
                <w:rFonts w:cs="Arial"/>
              </w:rPr>
            </w:pPr>
            <w:r w:rsidRPr="00682336">
              <w:rPr>
                <w:rFonts w:cs="Arial"/>
              </w:rPr>
              <w:t>M</w:t>
            </w:r>
          </w:p>
        </w:tc>
        <w:tc>
          <w:tcPr>
            <w:tcW w:w="1247" w:type="dxa"/>
          </w:tcPr>
          <w:p w14:paraId="4B0A8A02" w14:textId="77777777" w:rsidR="00BF12FF" w:rsidRPr="00682336" w:rsidRDefault="00BF12FF" w:rsidP="00C31B97">
            <w:pPr>
              <w:pStyle w:val="TAL"/>
              <w:rPr>
                <w:rFonts w:cs="Arial"/>
                <w:i/>
              </w:rPr>
            </w:pPr>
          </w:p>
        </w:tc>
        <w:tc>
          <w:tcPr>
            <w:tcW w:w="1260" w:type="dxa"/>
          </w:tcPr>
          <w:p w14:paraId="6E5D3E99" w14:textId="77777777" w:rsidR="00BF12FF" w:rsidRPr="00682336" w:rsidRDefault="00BF12FF" w:rsidP="00C31B97">
            <w:pPr>
              <w:pStyle w:val="TAL"/>
              <w:rPr>
                <w:rFonts w:cs="Arial"/>
              </w:rPr>
            </w:pPr>
            <w:r w:rsidRPr="00682336">
              <w:rPr>
                <w:rFonts w:cs="Arial"/>
              </w:rPr>
              <w:t>9.3.1.1</w:t>
            </w:r>
          </w:p>
        </w:tc>
        <w:tc>
          <w:tcPr>
            <w:tcW w:w="1762" w:type="dxa"/>
          </w:tcPr>
          <w:p w14:paraId="0A37658D" w14:textId="77777777" w:rsidR="00BF12FF" w:rsidRPr="00682336" w:rsidRDefault="00BF12FF" w:rsidP="00C31B97">
            <w:pPr>
              <w:pStyle w:val="TAL"/>
              <w:rPr>
                <w:rFonts w:cs="Arial"/>
              </w:rPr>
            </w:pPr>
          </w:p>
        </w:tc>
        <w:tc>
          <w:tcPr>
            <w:tcW w:w="1288" w:type="dxa"/>
          </w:tcPr>
          <w:p w14:paraId="0A3F9058" w14:textId="77777777" w:rsidR="00BF12FF" w:rsidRPr="00682336" w:rsidRDefault="00BF12FF" w:rsidP="00C31B97">
            <w:pPr>
              <w:pStyle w:val="TAC"/>
              <w:rPr>
                <w:rFonts w:cs="Arial"/>
              </w:rPr>
            </w:pPr>
            <w:r w:rsidRPr="00682336">
              <w:rPr>
                <w:rFonts w:cs="Arial"/>
              </w:rPr>
              <w:t>YES</w:t>
            </w:r>
          </w:p>
        </w:tc>
        <w:tc>
          <w:tcPr>
            <w:tcW w:w="1274" w:type="dxa"/>
          </w:tcPr>
          <w:p w14:paraId="43912356" w14:textId="77777777" w:rsidR="00BF12FF" w:rsidRPr="00682336" w:rsidRDefault="00BF12FF" w:rsidP="00C31B97">
            <w:pPr>
              <w:pStyle w:val="TAC"/>
              <w:rPr>
                <w:rFonts w:cs="Arial"/>
              </w:rPr>
            </w:pPr>
            <w:r w:rsidRPr="00682336">
              <w:rPr>
                <w:rFonts w:cs="Arial"/>
              </w:rPr>
              <w:t>reject</w:t>
            </w:r>
          </w:p>
        </w:tc>
      </w:tr>
      <w:tr w:rsidR="00BF12FF" w:rsidRPr="00A423D1" w14:paraId="75AF7911" w14:textId="77777777" w:rsidTr="00C31B97">
        <w:tc>
          <w:tcPr>
            <w:tcW w:w="2394" w:type="dxa"/>
          </w:tcPr>
          <w:p w14:paraId="14BC2CE4" w14:textId="77777777" w:rsidR="00BF12FF" w:rsidRPr="00682336" w:rsidRDefault="00BF12FF" w:rsidP="00C31B97">
            <w:pPr>
              <w:keepNext/>
              <w:keepLines/>
              <w:spacing w:after="0"/>
              <w:rPr>
                <w:rFonts w:ascii="Arial" w:hAnsi="Arial" w:cs="Arial"/>
                <w:sz w:val="18"/>
                <w:lang w:val="en-US"/>
              </w:rPr>
            </w:pPr>
            <w:r w:rsidRPr="00682336">
              <w:rPr>
                <w:rFonts w:ascii="Arial" w:eastAsia="Batang" w:hAnsi="Arial" w:cs="Arial"/>
                <w:bCs/>
                <w:sz w:val="18"/>
                <w:lang w:val="en-US"/>
              </w:rPr>
              <w:t>gNB-CU</w:t>
            </w:r>
            <w:r w:rsidRPr="00682336">
              <w:rPr>
                <w:rFonts w:ascii="Arial" w:hAnsi="Arial" w:cs="Arial"/>
                <w:bCs/>
                <w:sz w:val="18"/>
                <w:lang w:val="en-US"/>
              </w:rPr>
              <w:t xml:space="preserve"> UE F1AP ID</w:t>
            </w:r>
          </w:p>
        </w:tc>
        <w:tc>
          <w:tcPr>
            <w:tcW w:w="1260" w:type="dxa"/>
          </w:tcPr>
          <w:p w14:paraId="1212F13C" w14:textId="77777777" w:rsidR="00BF12FF" w:rsidRPr="00682336" w:rsidRDefault="00BF12FF" w:rsidP="00C31B97">
            <w:pPr>
              <w:pStyle w:val="TAL"/>
              <w:rPr>
                <w:rFonts w:cs="Arial"/>
                <w:lang w:eastAsia="zh-CN"/>
              </w:rPr>
            </w:pPr>
            <w:r w:rsidRPr="00682336">
              <w:rPr>
                <w:rFonts w:cs="Arial"/>
                <w:lang w:eastAsia="zh-CN"/>
              </w:rPr>
              <w:t xml:space="preserve">M </w:t>
            </w:r>
          </w:p>
        </w:tc>
        <w:tc>
          <w:tcPr>
            <w:tcW w:w="1247" w:type="dxa"/>
          </w:tcPr>
          <w:p w14:paraId="7BBD4C6E" w14:textId="77777777" w:rsidR="00BF12FF" w:rsidRPr="00682336" w:rsidRDefault="00BF12FF" w:rsidP="00C31B97">
            <w:pPr>
              <w:pStyle w:val="TAL"/>
              <w:rPr>
                <w:rFonts w:cs="Arial"/>
                <w:i/>
              </w:rPr>
            </w:pPr>
          </w:p>
        </w:tc>
        <w:tc>
          <w:tcPr>
            <w:tcW w:w="1260" w:type="dxa"/>
          </w:tcPr>
          <w:p w14:paraId="282A1CA9" w14:textId="77777777" w:rsidR="00BF12FF" w:rsidRPr="00682336" w:rsidRDefault="00BF12FF" w:rsidP="00C31B97">
            <w:pPr>
              <w:pStyle w:val="TAL"/>
              <w:rPr>
                <w:rFonts w:cs="Arial"/>
              </w:rPr>
            </w:pPr>
            <w:r w:rsidRPr="00682336">
              <w:rPr>
                <w:rFonts w:cs="Arial"/>
              </w:rPr>
              <w:t>9.3.1.4</w:t>
            </w:r>
          </w:p>
        </w:tc>
        <w:tc>
          <w:tcPr>
            <w:tcW w:w="1762" w:type="dxa"/>
          </w:tcPr>
          <w:p w14:paraId="729A4D3E" w14:textId="77777777" w:rsidR="00BF12FF" w:rsidRPr="00682336" w:rsidRDefault="00BF12FF" w:rsidP="00C31B97">
            <w:pPr>
              <w:pStyle w:val="TAL"/>
              <w:rPr>
                <w:rFonts w:cs="Arial"/>
              </w:rPr>
            </w:pPr>
          </w:p>
        </w:tc>
        <w:tc>
          <w:tcPr>
            <w:tcW w:w="1288" w:type="dxa"/>
          </w:tcPr>
          <w:p w14:paraId="2492392A" w14:textId="77777777" w:rsidR="00BF12FF" w:rsidRPr="00682336" w:rsidRDefault="00BF12FF" w:rsidP="00C31B97">
            <w:pPr>
              <w:pStyle w:val="TAC"/>
              <w:rPr>
                <w:rFonts w:cs="Arial"/>
              </w:rPr>
            </w:pPr>
            <w:r w:rsidRPr="00682336">
              <w:rPr>
                <w:rFonts w:cs="Arial"/>
              </w:rPr>
              <w:t>YES</w:t>
            </w:r>
          </w:p>
        </w:tc>
        <w:tc>
          <w:tcPr>
            <w:tcW w:w="1274" w:type="dxa"/>
          </w:tcPr>
          <w:p w14:paraId="18A7BAA1" w14:textId="77777777" w:rsidR="00BF12FF" w:rsidRPr="00682336" w:rsidRDefault="00BF12FF" w:rsidP="00C31B97">
            <w:pPr>
              <w:pStyle w:val="TAC"/>
              <w:rPr>
                <w:rFonts w:cs="Arial"/>
              </w:rPr>
            </w:pPr>
            <w:r w:rsidRPr="00682336">
              <w:rPr>
                <w:rFonts w:cs="Arial"/>
              </w:rPr>
              <w:t>reject</w:t>
            </w:r>
          </w:p>
        </w:tc>
      </w:tr>
      <w:tr w:rsidR="00BF12FF" w:rsidRPr="00A423D1" w14:paraId="0ADEF35E" w14:textId="77777777" w:rsidTr="00C31B97">
        <w:tc>
          <w:tcPr>
            <w:tcW w:w="2394" w:type="dxa"/>
            <w:tcBorders>
              <w:top w:val="single" w:sz="4" w:space="0" w:color="auto"/>
              <w:left w:val="single" w:sz="4" w:space="0" w:color="auto"/>
              <w:bottom w:val="single" w:sz="4" w:space="0" w:color="auto"/>
              <w:right w:val="single" w:sz="4" w:space="0" w:color="auto"/>
            </w:tcBorders>
          </w:tcPr>
          <w:p w14:paraId="67C4856C" w14:textId="77777777" w:rsidR="00BF12FF" w:rsidRPr="00682336" w:rsidRDefault="00BF12FF" w:rsidP="00C31B97">
            <w:pPr>
              <w:keepNext/>
              <w:keepLines/>
              <w:spacing w:after="0"/>
              <w:rPr>
                <w:rFonts w:ascii="Arial" w:eastAsia="Batang" w:hAnsi="Arial" w:cs="Arial"/>
                <w:sz w:val="18"/>
              </w:rPr>
            </w:pPr>
            <w:r w:rsidRPr="00682336">
              <w:rPr>
                <w:rFonts w:ascii="Arial" w:eastAsia="Batang" w:hAnsi="Arial" w:cs="Arial"/>
                <w:sz w:val="18"/>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14:paraId="793F7100" w14:textId="77777777" w:rsidR="00BF12FF" w:rsidRPr="00682336" w:rsidRDefault="00BF12FF" w:rsidP="00C31B97">
            <w:pPr>
              <w:pStyle w:val="TAL"/>
              <w:rPr>
                <w:rFonts w:cs="Arial"/>
                <w:lang w:eastAsia="zh-CN"/>
              </w:rPr>
            </w:pPr>
            <w:r w:rsidRPr="00682336">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1DEF501" w14:textId="77777777" w:rsidR="00BF12FF" w:rsidRPr="00682336" w:rsidRDefault="00BF12FF" w:rsidP="00C31B9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169DF56" w14:textId="77777777" w:rsidR="00BF12FF" w:rsidRPr="00682336" w:rsidRDefault="00BF12FF" w:rsidP="00C31B97">
            <w:pPr>
              <w:pStyle w:val="TAL"/>
              <w:rPr>
                <w:rFonts w:cs="Arial"/>
              </w:rPr>
            </w:pPr>
            <w:r w:rsidRPr="00682336">
              <w:rPr>
                <w:rFonts w:cs="Arial"/>
              </w:rPr>
              <w:t>9.3.1.5</w:t>
            </w:r>
          </w:p>
        </w:tc>
        <w:tc>
          <w:tcPr>
            <w:tcW w:w="1762" w:type="dxa"/>
            <w:tcBorders>
              <w:top w:val="single" w:sz="4" w:space="0" w:color="auto"/>
              <w:left w:val="single" w:sz="4" w:space="0" w:color="auto"/>
              <w:bottom w:val="single" w:sz="4" w:space="0" w:color="auto"/>
              <w:right w:val="single" w:sz="4" w:space="0" w:color="auto"/>
            </w:tcBorders>
          </w:tcPr>
          <w:p w14:paraId="45A9B405" w14:textId="77777777" w:rsidR="00BF12FF" w:rsidRPr="00682336" w:rsidRDefault="00BF12FF" w:rsidP="00C31B9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A6BEC20" w14:textId="77777777" w:rsidR="00BF12FF" w:rsidRPr="00682336" w:rsidRDefault="00BF12FF" w:rsidP="00C31B97">
            <w:pPr>
              <w:pStyle w:val="TAC"/>
              <w:rPr>
                <w:rFonts w:cs="Arial"/>
              </w:rPr>
            </w:pPr>
            <w:r w:rsidRPr="00682336">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394E45F7" w14:textId="77777777" w:rsidR="00BF12FF" w:rsidRPr="00682336" w:rsidRDefault="00BF12FF" w:rsidP="00C31B97">
            <w:pPr>
              <w:pStyle w:val="TAC"/>
              <w:rPr>
                <w:rFonts w:cs="Arial"/>
              </w:rPr>
            </w:pPr>
            <w:r w:rsidRPr="00682336">
              <w:rPr>
                <w:rFonts w:cs="Arial"/>
              </w:rPr>
              <w:t>ignore</w:t>
            </w:r>
          </w:p>
        </w:tc>
      </w:tr>
      <w:tr w:rsidR="00BF12FF" w:rsidRPr="00A423D1" w14:paraId="6FA1EA3A" w14:textId="77777777" w:rsidTr="00C31B97">
        <w:tc>
          <w:tcPr>
            <w:tcW w:w="2394" w:type="dxa"/>
            <w:tcBorders>
              <w:top w:val="single" w:sz="4" w:space="0" w:color="auto"/>
              <w:left w:val="single" w:sz="4" w:space="0" w:color="auto"/>
              <w:bottom w:val="single" w:sz="4" w:space="0" w:color="auto"/>
              <w:right w:val="single" w:sz="4" w:space="0" w:color="auto"/>
            </w:tcBorders>
          </w:tcPr>
          <w:p w14:paraId="262B2070" w14:textId="77777777" w:rsidR="00BF12FF" w:rsidRPr="00682336" w:rsidRDefault="00BF12FF" w:rsidP="00C31B97">
            <w:pPr>
              <w:keepNext/>
              <w:keepLines/>
              <w:spacing w:after="0"/>
              <w:rPr>
                <w:rFonts w:ascii="Arial" w:hAnsi="Arial" w:cs="Arial"/>
                <w:sz w:val="18"/>
              </w:rPr>
            </w:pPr>
            <w:r w:rsidRPr="00682336">
              <w:rPr>
                <w:rFonts w:ascii="Arial" w:hAnsi="Arial" w:cs="Arial"/>
                <w:sz w:val="18"/>
              </w:rPr>
              <w:t>SpCell ID</w:t>
            </w:r>
          </w:p>
        </w:tc>
        <w:tc>
          <w:tcPr>
            <w:tcW w:w="1260" w:type="dxa"/>
            <w:tcBorders>
              <w:top w:val="single" w:sz="4" w:space="0" w:color="auto"/>
              <w:left w:val="single" w:sz="4" w:space="0" w:color="auto"/>
              <w:bottom w:val="single" w:sz="4" w:space="0" w:color="auto"/>
              <w:right w:val="single" w:sz="4" w:space="0" w:color="auto"/>
            </w:tcBorders>
          </w:tcPr>
          <w:p w14:paraId="5F882082" w14:textId="77777777" w:rsidR="00BF12FF" w:rsidRPr="00682336" w:rsidDel="00C1133D" w:rsidRDefault="00BF12FF" w:rsidP="00C31B97">
            <w:pPr>
              <w:pStyle w:val="TAL"/>
              <w:rPr>
                <w:rFonts w:cs="Arial"/>
                <w:lang w:eastAsia="zh-CN"/>
              </w:rPr>
            </w:pPr>
            <w:r w:rsidRPr="00682336">
              <w:rPr>
                <w:rFonts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454016F" w14:textId="77777777" w:rsidR="00BF12FF" w:rsidRPr="00682336" w:rsidRDefault="00BF12FF" w:rsidP="00C31B9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5C7A983" w14:textId="77777777" w:rsidR="00BF12FF" w:rsidRPr="00682336" w:rsidRDefault="00BF12FF" w:rsidP="00C31B97">
            <w:pPr>
              <w:pStyle w:val="TAL"/>
              <w:rPr>
                <w:rFonts w:cs="Arial"/>
              </w:rPr>
            </w:pPr>
            <w:r w:rsidRPr="00682336">
              <w:rPr>
                <w:rFonts w:cs="Arial"/>
                <w:szCs w:val="18"/>
                <w:lang w:eastAsia="ja-JP"/>
              </w:rPr>
              <w:t xml:space="preserve">NR </w:t>
            </w:r>
            <w:r w:rsidRPr="00682336">
              <w:rPr>
                <w:rFonts w:cs="Arial"/>
              </w:rPr>
              <w:t>CGI</w:t>
            </w:r>
          </w:p>
          <w:p w14:paraId="77BEC42E" w14:textId="77777777" w:rsidR="00BF12FF" w:rsidRPr="00682336" w:rsidRDefault="00BF12FF" w:rsidP="00C31B97">
            <w:pPr>
              <w:pStyle w:val="TAL"/>
              <w:rPr>
                <w:rFonts w:cs="Arial"/>
              </w:rPr>
            </w:pPr>
            <w:r w:rsidRPr="00682336">
              <w:rPr>
                <w:rFonts w:cs="Arial"/>
              </w:rPr>
              <w:t>9.3.1.12</w:t>
            </w:r>
          </w:p>
        </w:tc>
        <w:tc>
          <w:tcPr>
            <w:tcW w:w="1762" w:type="dxa"/>
            <w:tcBorders>
              <w:top w:val="single" w:sz="4" w:space="0" w:color="auto"/>
              <w:left w:val="single" w:sz="4" w:space="0" w:color="auto"/>
              <w:bottom w:val="single" w:sz="4" w:space="0" w:color="auto"/>
              <w:right w:val="single" w:sz="4" w:space="0" w:color="auto"/>
            </w:tcBorders>
          </w:tcPr>
          <w:p w14:paraId="6C78FE63" w14:textId="77777777" w:rsidR="00BF12FF" w:rsidRPr="00682336" w:rsidRDefault="00BF12FF" w:rsidP="00C31B97">
            <w:pPr>
              <w:pStyle w:val="TAL"/>
              <w:rPr>
                <w:rFonts w:cs="Arial"/>
              </w:rPr>
            </w:pPr>
            <w:r w:rsidRPr="00682336">
              <w:rPr>
                <w:rFonts w:cs="Arial"/>
              </w:rPr>
              <w:t>Special Cell as defined in TS 38.321 [16]. For handover case, this IE shall be considered as target cell.</w:t>
            </w:r>
          </w:p>
        </w:tc>
        <w:tc>
          <w:tcPr>
            <w:tcW w:w="1288" w:type="dxa"/>
            <w:tcBorders>
              <w:top w:val="single" w:sz="4" w:space="0" w:color="auto"/>
              <w:left w:val="single" w:sz="4" w:space="0" w:color="auto"/>
              <w:bottom w:val="single" w:sz="4" w:space="0" w:color="auto"/>
              <w:right w:val="single" w:sz="4" w:space="0" w:color="auto"/>
            </w:tcBorders>
          </w:tcPr>
          <w:p w14:paraId="78C40888" w14:textId="77777777" w:rsidR="00BF12FF" w:rsidRPr="00682336" w:rsidDel="00C1133D" w:rsidRDefault="00BF12FF" w:rsidP="00C31B97">
            <w:pPr>
              <w:pStyle w:val="TAC"/>
              <w:rPr>
                <w:rFonts w:cs="Arial"/>
              </w:rPr>
            </w:pPr>
            <w:r w:rsidRPr="00682336">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3885141" w14:textId="77777777" w:rsidR="00BF12FF" w:rsidRPr="00682336" w:rsidDel="00C1133D" w:rsidRDefault="00BF12FF" w:rsidP="00C31B97">
            <w:pPr>
              <w:pStyle w:val="TAC"/>
              <w:rPr>
                <w:rFonts w:cs="Arial"/>
              </w:rPr>
            </w:pPr>
            <w:r w:rsidRPr="00682336">
              <w:rPr>
                <w:rFonts w:cs="Arial"/>
              </w:rPr>
              <w:t>reject</w:t>
            </w:r>
          </w:p>
        </w:tc>
      </w:tr>
      <w:tr w:rsidR="00BF12FF" w:rsidRPr="00A423D1" w14:paraId="2D44F2E0" w14:textId="77777777" w:rsidTr="00C31B97">
        <w:tc>
          <w:tcPr>
            <w:tcW w:w="2394" w:type="dxa"/>
            <w:tcBorders>
              <w:top w:val="single" w:sz="4" w:space="0" w:color="auto"/>
              <w:left w:val="single" w:sz="4" w:space="0" w:color="auto"/>
              <w:bottom w:val="single" w:sz="4" w:space="0" w:color="auto"/>
              <w:right w:val="single" w:sz="4" w:space="0" w:color="auto"/>
            </w:tcBorders>
          </w:tcPr>
          <w:p w14:paraId="31A39514" w14:textId="77777777" w:rsidR="00BF12FF" w:rsidRPr="00682336" w:rsidRDefault="00BF12FF" w:rsidP="00C31B97">
            <w:pPr>
              <w:keepNext/>
              <w:keepLines/>
              <w:spacing w:after="0"/>
              <w:rPr>
                <w:rFonts w:ascii="Arial" w:hAnsi="Arial" w:cs="Arial"/>
                <w:sz w:val="18"/>
              </w:rPr>
            </w:pPr>
            <w:r w:rsidRPr="00682336">
              <w:rPr>
                <w:rFonts w:ascii="Arial" w:hAnsi="Arial" w:cs="Arial"/>
                <w:sz w:val="18"/>
              </w:rPr>
              <w:t>ServCellIndex</w:t>
            </w:r>
          </w:p>
        </w:tc>
        <w:tc>
          <w:tcPr>
            <w:tcW w:w="1260" w:type="dxa"/>
            <w:tcBorders>
              <w:top w:val="single" w:sz="4" w:space="0" w:color="auto"/>
              <w:left w:val="single" w:sz="4" w:space="0" w:color="auto"/>
              <w:bottom w:val="single" w:sz="4" w:space="0" w:color="auto"/>
              <w:right w:val="single" w:sz="4" w:space="0" w:color="auto"/>
            </w:tcBorders>
          </w:tcPr>
          <w:p w14:paraId="6B9AEA38" w14:textId="77777777" w:rsidR="00BF12FF" w:rsidRPr="00682336" w:rsidRDefault="00BF12FF" w:rsidP="00C31B97">
            <w:pPr>
              <w:pStyle w:val="TAL"/>
              <w:rPr>
                <w:rFonts w:cs="Arial"/>
                <w:lang w:eastAsia="zh-CN"/>
              </w:rPr>
            </w:pPr>
            <w:r w:rsidRPr="00682336">
              <w:rPr>
                <w:rFonts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1184AE6" w14:textId="77777777" w:rsidR="00BF12FF" w:rsidRPr="00682336" w:rsidRDefault="00BF12FF" w:rsidP="00C31B9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0BFE2A68" w14:textId="77777777" w:rsidR="00BF12FF" w:rsidRPr="00682336" w:rsidRDefault="00BF12FF" w:rsidP="00C31B97">
            <w:pPr>
              <w:pStyle w:val="TAL"/>
              <w:rPr>
                <w:rFonts w:cs="Arial"/>
                <w:szCs w:val="18"/>
                <w:lang w:eastAsia="ja-JP"/>
              </w:rPr>
            </w:pPr>
            <w:r w:rsidRPr="00682336">
              <w:rPr>
                <w:rFonts w:cs="Arial"/>
                <w:szCs w:val="18"/>
                <w:lang w:eastAsia="ja-JP"/>
              </w:rPr>
              <w:t>INTEGER (0..31,...)</w:t>
            </w:r>
          </w:p>
        </w:tc>
        <w:tc>
          <w:tcPr>
            <w:tcW w:w="1762" w:type="dxa"/>
            <w:tcBorders>
              <w:top w:val="single" w:sz="4" w:space="0" w:color="auto"/>
              <w:left w:val="single" w:sz="4" w:space="0" w:color="auto"/>
              <w:bottom w:val="single" w:sz="4" w:space="0" w:color="auto"/>
              <w:right w:val="single" w:sz="4" w:space="0" w:color="auto"/>
            </w:tcBorders>
          </w:tcPr>
          <w:p w14:paraId="30AD8AE2" w14:textId="77777777" w:rsidR="00BF12FF" w:rsidRPr="00682336" w:rsidRDefault="00BF12FF" w:rsidP="00C31B9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CB5D54C" w14:textId="77777777" w:rsidR="00BF12FF" w:rsidRPr="00682336" w:rsidRDefault="00BF12FF" w:rsidP="00C31B97">
            <w:pPr>
              <w:pStyle w:val="TAC"/>
              <w:rPr>
                <w:rFonts w:cs="Arial"/>
              </w:rPr>
            </w:pPr>
            <w:r w:rsidRPr="00682336">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36C48C3E" w14:textId="77777777" w:rsidR="00BF12FF" w:rsidRPr="00682336" w:rsidRDefault="00BF12FF" w:rsidP="00C31B97">
            <w:pPr>
              <w:pStyle w:val="TAC"/>
              <w:rPr>
                <w:rFonts w:cs="Arial"/>
              </w:rPr>
            </w:pPr>
            <w:r w:rsidRPr="00682336">
              <w:rPr>
                <w:rFonts w:cs="Arial"/>
              </w:rPr>
              <w:t>reject</w:t>
            </w:r>
          </w:p>
        </w:tc>
      </w:tr>
      <w:tr w:rsidR="00BF12FF" w:rsidRPr="00A423D1" w14:paraId="0FDACBE2" w14:textId="77777777" w:rsidTr="00C31B97">
        <w:tc>
          <w:tcPr>
            <w:tcW w:w="2394" w:type="dxa"/>
            <w:tcBorders>
              <w:top w:val="single" w:sz="4" w:space="0" w:color="auto"/>
              <w:left w:val="single" w:sz="4" w:space="0" w:color="auto"/>
              <w:bottom w:val="single" w:sz="4" w:space="0" w:color="auto"/>
              <w:right w:val="single" w:sz="4" w:space="0" w:color="auto"/>
            </w:tcBorders>
          </w:tcPr>
          <w:p w14:paraId="492658BC" w14:textId="77777777" w:rsidR="00BF12FF" w:rsidRPr="00682336" w:rsidRDefault="00BF12FF" w:rsidP="00C31B97">
            <w:pPr>
              <w:keepNext/>
              <w:keepLines/>
              <w:spacing w:after="0"/>
              <w:rPr>
                <w:rFonts w:ascii="Arial" w:hAnsi="Arial" w:cs="Arial"/>
                <w:sz w:val="18"/>
              </w:rPr>
            </w:pPr>
            <w:r w:rsidRPr="00682336">
              <w:rPr>
                <w:rFonts w:ascii="Arial" w:hAnsi="Arial" w:cs="Arial"/>
                <w:sz w:val="18"/>
              </w:rPr>
              <w:t>SpCell UL Configured</w:t>
            </w:r>
          </w:p>
        </w:tc>
        <w:tc>
          <w:tcPr>
            <w:tcW w:w="1260" w:type="dxa"/>
            <w:tcBorders>
              <w:top w:val="single" w:sz="4" w:space="0" w:color="auto"/>
              <w:left w:val="single" w:sz="4" w:space="0" w:color="auto"/>
              <w:bottom w:val="single" w:sz="4" w:space="0" w:color="auto"/>
              <w:right w:val="single" w:sz="4" w:space="0" w:color="auto"/>
            </w:tcBorders>
          </w:tcPr>
          <w:p w14:paraId="5F270A93" w14:textId="77777777" w:rsidR="00BF12FF" w:rsidRPr="00682336" w:rsidRDefault="00BF12FF" w:rsidP="00C31B97">
            <w:pPr>
              <w:pStyle w:val="TAL"/>
              <w:rPr>
                <w:rFonts w:cs="Arial"/>
                <w:lang w:eastAsia="zh-CN"/>
              </w:rPr>
            </w:pPr>
            <w:r w:rsidRPr="00682336">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7CD80EA" w14:textId="77777777" w:rsidR="00BF12FF" w:rsidRPr="00682336" w:rsidRDefault="00BF12FF" w:rsidP="00C31B9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1D79735" w14:textId="77777777" w:rsidR="00BF12FF" w:rsidRPr="00682336" w:rsidRDefault="00BF12FF" w:rsidP="00C31B97">
            <w:pPr>
              <w:keepNext/>
              <w:keepLines/>
              <w:spacing w:after="0"/>
              <w:rPr>
                <w:rFonts w:ascii="Arial" w:hAnsi="Arial" w:cs="Arial"/>
                <w:sz w:val="18"/>
                <w:szCs w:val="18"/>
                <w:lang w:eastAsia="ja-JP"/>
              </w:rPr>
            </w:pPr>
            <w:r w:rsidRPr="00682336">
              <w:rPr>
                <w:rFonts w:ascii="Arial" w:hAnsi="Arial" w:cs="Arial"/>
                <w:sz w:val="18"/>
                <w:szCs w:val="18"/>
                <w:lang w:eastAsia="ja-JP"/>
              </w:rPr>
              <w:t>Cell UL Configured</w:t>
            </w:r>
          </w:p>
          <w:p w14:paraId="66D08C04" w14:textId="77777777" w:rsidR="00BF12FF" w:rsidRPr="00682336" w:rsidRDefault="00BF12FF" w:rsidP="00C31B97">
            <w:pPr>
              <w:pStyle w:val="TAL"/>
              <w:rPr>
                <w:rFonts w:cs="Arial"/>
                <w:szCs w:val="18"/>
                <w:lang w:eastAsia="ja-JP"/>
              </w:rPr>
            </w:pPr>
            <w:r w:rsidRPr="00682336">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69986565" w14:textId="77777777" w:rsidR="00BF12FF" w:rsidRPr="00682336" w:rsidRDefault="00BF12FF" w:rsidP="00C31B9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676BBC5" w14:textId="77777777" w:rsidR="00BF12FF" w:rsidRPr="00682336" w:rsidRDefault="00BF12FF" w:rsidP="00C31B97">
            <w:pPr>
              <w:pStyle w:val="TAC"/>
              <w:rPr>
                <w:rFonts w:cs="Arial"/>
              </w:rPr>
            </w:pPr>
            <w:r w:rsidRPr="00682336">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40E3381" w14:textId="77777777" w:rsidR="00BF12FF" w:rsidRPr="00682336" w:rsidRDefault="00BF12FF" w:rsidP="00C31B97">
            <w:pPr>
              <w:pStyle w:val="TAC"/>
              <w:rPr>
                <w:rFonts w:cs="Arial"/>
              </w:rPr>
            </w:pPr>
            <w:r w:rsidRPr="00682336">
              <w:rPr>
                <w:rFonts w:cs="Arial"/>
              </w:rPr>
              <w:t>ignore</w:t>
            </w:r>
          </w:p>
        </w:tc>
      </w:tr>
      <w:tr w:rsidR="00BF12FF" w:rsidRPr="00A423D1" w:rsidDel="00C1133D" w14:paraId="12E49ECA" w14:textId="77777777" w:rsidTr="00C31B97">
        <w:tc>
          <w:tcPr>
            <w:tcW w:w="2394" w:type="dxa"/>
            <w:tcBorders>
              <w:top w:val="single" w:sz="4" w:space="0" w:color="auto"/>
              <w:left w:val="single" w:sz="4" w:space="0" w:color="auto"/>
              <w:bottom w:val="single" w:sz="4" w:space="0" w:color="auto"/>
              <w:right w:val="single" w:sz="4" w:space="0" w:color="auto"/>
            </w:tcBorders>
          </w:tcPr>
          <w:p w14:paraId="57CC65C8" w14:textId="77777777" w:rsidR="00BF12FF" w:rsidRPr="00682336" w:rsidRDefault="00BF12FF" w:rsidP="00C31B97">
            <w:pPr>
              <w:keepNext/>
              <w:keepLines/>
              <w:spacing w:after="0"/>
              <w:rPr>
                <w:rFonts w:ascii="Arial" w:hAnsi="Arial" w:cs="Arial"/>
                <w:sz w:val="18"/>
              </w:rPr>
            </w:pPr>
            <w:r w:rsidRPr="00682336">
              <w:rPr>
                <w:rFonts w:ascii="Arial" w:hAnsi="Arial" w:cs="Arial"/>
                <w:sz w:val="18"/>
              </w:rPr>
              <w:t>CU to DU RRC Information</w:t>
            </w:r>
          </w:p>
        </w:tc>
        <w:tc>
          <w:tcPr>
            <w:tcW w:w="1260" w:type="dxa"/>
            <w:tcBorders>
              <w:top w:val="single" w:sz="4" w:space="0" w:color="auto"/>
              <w:left w:val="single" w:sz="4" w:space="0" w:color="auto"/>
              <w:bottom w:val="single" w:sz="4" w:space="0" w:color="auto"/>
              <w:right w:val="single" w:sz="4" w:space="0" w:color="auto"/>
            </w:tcBorders>
          </w:tcPr>
          <w:p w14:paraId="57698AD6" w14:textId="77777777" w:rsidR="00BF12FF" w:rsidRPr="00682336" w:rsidRDefault="00BF12FF" w:rsidP="00C31B97">
            <w:pPr>
              <w:pStyle w:val="TAL"/>
              <w:rPr>
                <w:rFonts w:cs="Arial"/>
                <w:lang w:eastAsia="zh-CN"/>
              </w:rPr>
            </w:pPr>
            <w:r w:rsidRPr="00682336">
              <w:rPr>
                <w:rFonts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7002423" w14:textId="77777777" w:rsidR="00BF12FF" w:rsidRPr="00682336" w:rsidRDefault="00BF12FF" w:rsidP="00C31B9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B7717E0" w14:textId="77777777" w:rsidR="00BF12FF" w:rsidRPr="00682336" w:rsidRDefault="00BF12FF" w:rsidP="00C31B97">
            <w:pPr>
              <w:pStyle w:val="TAL"/>
              <w:rPr>
                <w:rFonts w:cs="Arial"/>
              </w:rPr>
            </w:pPr>
            <w:r w:rsidRPr="00682336">
              <w:rPr>
                <w:rFonts w:cs="Arial"/>
              </w:rPr>
              <w:t>9.3.1.25</w:t>
            </w:r>
          </w:p>
        </w:tc>
        <w:tc>
          <w:tcPr>
            <w:tcW w:w="1762" w:type="dxa"/>
            <w:tcBorders>
              <w:top w:val="single" w:sz="4" w:space="0" w:color="auto"/>
              <w:left w:val="single" w:sz="4" w:space="0" w:color="auto"/>
              <w:bottom w:val="single" w:sz="4" w:space="0" w:color="auto"/>
              <w:right w:val="single" w:sz="4" w:space="0" w:color="auto"/>
            </w:tcBorders>
          </w:tcPr>
          <w:p w14:paraId="12DBB8F4" w14:textId="77777777" w:rsidR="00BF12FF" w:rsidRPr="00682336" w:rsidRDefault="00BF12FF" w:rsidP="00C31B9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253348C" w14:textId="77777777" w:rsidR="00BF12FF" w:rsidRPr="00682336" w:rsidDel="00C1133D" w:rsidRDefault="00BF12FF" w:rsidP="00C31B97">
            <w:pPr>
              <w:pStyle w:val="TAC"/>
              <w:rPr>
                <w:rFonts w:cs="Arial"/>
              </w:rPr>
            </w:pPr>
            <w:r w:rsidRPr="00682336">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D13926A" w14:textId="77777777" w:rsidR="00BF12FF" w:rsidRPr="00682336" w:rsidDel="00C1133D" w:rsidRDefault="00BF12FF" w:rsidP="00C31B97">
            <w:pPr>
              <w:pStyle w:val="TAC"/>
              <w:rPr>
                <w:rFonts w:cs="Arial"/>
              </w:rPr>
            </w:pPr>
            <w:r w:rsidRPr="00682336">
              <w:rPr>
                <w:rFonts w:cs="Arial"/>
              </w:rPr>
              <w:t>reject</w:t>
            </w:r>
          </w:p>
        </w:tc>
      </w:tr>
      <w:tr w:rsidR="00BF12FF" w:rsidRPr="00A423D1" w14:paraId="53A08504" w14:textId="77777777" w:rsidTr="00C31B97">
        <w:tc>
          <w:tcPr>
            <w:tcW w:w="2394" w:type="dxa"/>
            <w:tcBorders>
              <w:top w:val="single" w:sz="4" w:space="0" w:color="auto"/>
              <w:left w:val="single" w:sz="4" w:space="0" w:color="auto"/>
              <w:bottom w:val="single" w:sz="4" w:space="0" w:color="auto"/>
              <w:right w:val="single" w:sz="4" w:space="0" w:color="auto"/>
            </w:tcBorders>
          </w:tcPr>
          <w:p w14:paraId="67AC5A49" w14:textId="77777777" w:rsidR="00BF12FF" w:rsidRPr="00682336" w:rsidRDefault="00BF12FF" w:rsidP="00C31B97">
            <w:pPr>
              <w:keepNext/>
              <w:keepLines/>
              <w:spacing w:after="0"/>
              <w:rPr>
                <w:rFonts w:ascii="Arial" w:hAnsi="Arial" w:cs="Arial"/>
                <w:sz w:val="18"/>
              </w:rPr>
            </w:pPr>
            <w:r w:rsidRPr="00682336">
              <w:rPr>
                <w:rFonts w:ascii="Arial" w:hAnsi="Arial" w:cs="Arial"/>
                <w:b/>
                <w:sz w:val="18"/>
              </w:rPr>
              <w:t>Candidate SpCell List</w:t>
            </w:r>
          </w:p>
        </w:tc>
        <w:tc>
          <w:tcPr>
            <w:tcW w:w="1260" w:type="dxa"/>
            <w:tcBorders>
              <w:top w:val="single" w:sz="4" w:space="0" w:color="auto"/>
              <w:left w:val="single" w:sz="4" w:space="0" w:color="auto"/>
              <w:bottom w:val="single" w:sz="4" w:space="0" w:color="auto"/>
              <w:right w:val="single" w:sz="4" w:space="0" w:color="auto"/>
            </w:tcBorders>
          </w:tcPr>
          <w:p w14:paraId="5A10977B" w14:textId="77777777" w:rsidR="00BF12FF" w:rsidRPr="00682336" w:rsidDel="00AF104C" w:rsidRDefault="00BF12FF" w:rsidP="00C31B97">
            <w:pPr>
              <w:pStyle w:val="TAL"/>
              <w:rPr>
                <w:rFonts w:cs="Arial"/>
                <w:lang w:eastAsia="zh-CN"/>
              </w:rPr>
            </w:pPr>
          </w:p>
        </w:tc>
        <w:tc>
          <w:tcPr>
            <w:tcW w:w="1247" w:type="dxa"/>
            <w:tcBorders>
              <w:top w:val="single" w:sz="4" w:space="0" w:color="auto"/>
              <w:left w:val="single" w:sz="4" w:space="0" w:color="auto"/>
              <w:bottom w:val="single" w:sz="4" w:space="0" w:color="auto"/>
              <w:right w:val="single" w:sz="4" w:space="0" w:color="auto"/>
            </w:tcBorders>
          </w:tcPr>
          <w:p w14:paraId="49903847" w14:textId="77777777" w:rsidR="00BF12FF" w:rsidRPr="00682336" w:rsidRDefault="00BF12FF" w:rsidP="00C31B97">
            <w:pPr>
              <w:pStyle w:val="TAL"/>
              <w:rPr>
                <w:rFonts w:cs="Arial"/>
                <w:i/>
              </w:rPr>
            </w:pPr>
            <w:r w:rsidRPr="00682336">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3CCBD987" w14:textId="77777777" w:rsidR="00BF12FF" w:rsidRPr="00682336" w:rsidRDefault="00BF12FF" w:rsidP="00C31B97">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364F2CC" w14:textId="77777777" w:rsidR="00BF12FF" w:rsidRPr="00682336" w:rsidRDefault="00BF12FF" w:rsidP="00C31B9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2C36563" w14:textId="77777777" w:rsidR="00BF12FF" w:rsidRPr="00682336" w:rsidRDefault="00BF12FF" w:rsidP="00C31B97">
            <w:pPr>
              <w:pStyle w:val="TAC"/>
              <w:rPr>
                <w:rFonts w:cs="Arial"/>
              </w:rPr>
            </w:pPr>
            <w:r w:rsidRPr="00682336">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D154263" w14:textId="77777777" w:rsidR="00BF12FF" w:rsidRPr="00682336" w:rsidDel="00AF104C" w:rsidRDefault="00BF12FF" w:rsidP="00C31B97">
            <w:pPr>
              <w:pStyle w:val="TAC"/>
              <w:rPr>
                <w:rFonts w:cs="Arial"/>
              </w:rPr>
            </w:pPr>
            <w:r w:rsidRPr="00682336">
              <w:rPr>
                <w:rFonts w:cs="Arial"/>
              </w:rPr>
              <w:t>ignore</w:t>
            </w:r>
          </w:p>
        </w:tc>
      </w:tr>
      <w:tr w:rsidR="00BF12FF" w:rsidRPr="00A423D1" w14:paraId="5998FFA4" w14:textId="77777777" w:rsidTr="00C31B97">
        <w:tc>
          <w:tcPr>
            <w:tcW w:w="2394" w:type="dxa"/>
            <w:tcBorders>
              <w:top w:val="single" w:sz="4" w:space="0" w:color="auto"/>
              <w:left w:val="single" w:sz="4" w:space="0" w:color="auto"/>
              <w:bottom w:val="single" w:sz="4" w:space="0" w:color="auto"/>
              <w:right w:val="single" w:sz="4" w:space="0" w:color="auto"/>
            </w:tcBorders>
          </w:tcPr>
          <w:p w14:paraId="501BCC02" w14:textId="77777777" w:rsidR="00BF12FF" w:rsidRPr="00682336" w:rsidRDefault="00BF12FF" w:rsidP="00C31B97">
            <w:pPr>
              <w:keepNext/>
              <w:keepLines/>
              <w:spacing w:after="0"/>
              <w:ind w:leftChars="100" w:left="220"/>
              <w:rPr>
                <w:rFonts w:ascii="Arial" w:hAnsi="Arial" w:cs="Arial"/>
                <w:sz w:val="18"/>
              </w:rPr>
            </w:pPr>
            <w:r w:rsidRPr="00682336">
              <w:rPr>
                <w:rFonts w:ascii="Arial" w:hAnsi="Arial" w:cs="Arial"/>
                <w:b/>
                <w:sz w:val="18"/>
              </w:rPr>
              <w:t>&gt;Candidate SpCell Item IEs</w:t>
            </w:r>
          </w:p>
        </w:tc>
        <w:tc>
          <w:tcPr>
            <w:tcW w:w="1260" w:type="dxa"/>
            <w:tcBorders>
              <w:top w:val="single" w:sz="4" w:space="0" w:color="auto"/>
              <w:left w:val="single" w:sz="4" w:space="0" w:color="auto"/>
              <w:bottom w:val="single" w:sz="4" w:space="0" w:color="auto"/>
              <w:right w:val="single" w:sz="4" w:space="0" w:color="auto"/>
            </w:tcBorders>
          </w:tcPr>
          <w:p w14:paraId="556E5599" w14:textId="77777777" w:rsidR="00BF12FF" w:rsidRPr="00682336" w:rsidDel="00AF104C" w:rsidRDefault="00BF12FF" w:rsidP="00C31B97">
            <w:pPr>
              <w:pStyle w:val="TAL"/>
              <w:rPr>
                <w:rFonts w:cs="Arial"/>
                <w:lang w:eastAsia="zh-CN"/>
              </w:rPr>
            </w:pPr>
          </w:p>
        </w:tc>
        <w:tc>
          <w:tcPr>
            <w:tcW w:w="1247" w:type="dxa"/>
            <w:tcBorders>
              <w:top w:val="single" w:sz="4" w:space="0" w:color="auto"/>
              <w:left w:val="single" w:sz="4" w:space="0" w:color="auto"/>
              <w:bottom w:val="single" w:sz="4" w:space="0" w:color="auto"/>
              <w:right w:val="single" w:sz="4" w:space="0" w:color="auto"/>
            </w:tcBorders>
          </w:tcPr>
          <w:p w14:paraId="04D6A581" w14:textId="77777777" w:rsidR="00BF12FF" w:rsidRPr="00682336" w:rsidRDefault="00BF12FF" w:rsidP="00C31B97">
            <w:pPr>
              <w:pStyle w:val="TAL"/>
              <w:rPr>
                <w:rFonts w:cs="Arial"/>
                <w:i/>
              </w:rPr>
            </w:pPr>
            <w:r w:rsidRPr="00682336">
              <w:rPr>
                <w:rFonts w:cs="Arial"/>
                <w:i/>
              </w:rPr>
              <w:t>1 .. &lt;maxnoofCandidateSpCells&gt;</w:t>
            </w:r>
          </w:p>
        </w:tc>
        <w:tc>
          <w:tcPr>
            <w:tcW w:w="1260" w:type="dxa"/>
            <w:tcBorders>
              <w:top w:val="single" w:sz="4" w:space="0" w:color="auto"/>
              <w:left w:val="single" w:sz="4" w:space="0" w:color="auto"/>
              <w:bottom w:val="single" w:sz="4" w:space="0" w:color="auto"/>
              <w:right w:val="single" w:sz="4" w:space="0" w:color="auto"/>
            </w:tcBorders>
          </w:tcPr>
          <w:p w14:paraId="3997EDF3" w14:textId="77777777" w:rsidR="00BF12FF" w:rsidRPr="00682336" w:rsidRDefault="00BF12FF" w:rsidP="00C31B97">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49063F0" w14:textId="77777777" w:rsidR="00BF12FF" w:rsidRPr="00682336" w:rsidRDefault="00BF12FF" w:rsidP="00C31B9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256ADCE" w14:textId="77777777" w:rsidR="00BF12FF" w:rsidRPr="00682336" w:rsidRDefault="00BF12FF" w:rsidP="00C31B97">
            <w:pPr>
              <w:pStyle w:val="TAC"/>
              <w:rPr>
                <w:rFonts w:cs="Arial"/>
              </w:rPr>
            </w:pPr>
            <w:r w:rsidRPr="00682336">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5256737A" w14:textId="77777777" w:rsidR="00BF12FF" w:rsidRPr="00682336" w:rsidDel="00AF104C" w:rsidRDefault="00BF12FF" w:rsidP="00C31B97">
            <w:pPr>
              <w:pStyle w:val="TAC"/>
              <w:rPr>
                <w:rFonts w:cs="Arial"/>
              </w:rPr>
            </w:pPr>
            <w:r w:rsidRPr="00682336">
              <w:rPr>
                <w:rFonts w:cs="Arial"/>
              </w:rPr>
              <w:t>ignore</w:t>
            </w:r>
          </w:p>
        </w:tc>
      </w:tr>
      <w:tr w:rsidR="00BF12FF" w:rsidRPr="00A423D1" w14:paraId="79B6B840" w14:textId="77777777" w:rsidTr="00C31B97">
        <w:tc>
          <w:tcPr>
            <w:tcW w:w="2394" w:type="dxa"/>
            <w:tcBorders>
              <w:top w:val="single" w:sz="4" w:space="0" w:color="auto"/>
              <w:left w:val="single" w:sz="4" w:space="0" w:color="auto"/>
              <w:bottom w:val="single" w:sz="4" w:space="0" w:color="auto"/>
              <w:right w:val="single" w:sz="4" w:space="0" w:color="auto"/>
            </w:tcBorders>
          </w:tcPr>
          <w:p w14:paraId="5D940BC5" w14:textId="77777777" w:rsidR="00BF12FF" w:rsidRPr="00682336" w:rsidRDefault="00BF12FF" w:rsidP="00C31B97">
            <w:pPr>
              <w:keepNext/>
              <w:keepLines/>
              <w:spacing w:after="0"/>
              <w:ind w:leftChars="200" w:left="440"/>
              <w:rPr>
                <w:rFonts w:ascii="Arial" w:hAnsi="Arial" w:cs="Arial"/>
                <w:sz w:val="18"/>
              </w:rPr>
            </w:pPr>
            <w:r w:rsidRPr="00682336">
              <w:rPr>
                <w:rFonts w:ascii="Arial" w:hAnsi="Arial" w:cs="Arial"/>
                <w:sz w:val="18"/>
              </w:rPr>
              <w:t>&gt;&gt;Candidate SpCell ID</w:t>
            </w:r>
          </w:p>
        </w:tc>
        <w:tc>
          <w:tcPr>
            <w:tcW w:w="1260" w:type="dxa"/>
            <w:tcBorders>
              <w:top w:val="single" w:sz="4" w:space="0" w:color="auto"/>
              <w:left w:val="single" w:sz="4" w:space="0" w:color="auto"/>
              <w:bottom w:val="single" w:sz="4" w:space="0" w:color="auto"/>
              <w:right w:val="single" w:sz="4" w:space="0" w:color="auto"/>
            </w:tcBorders>
          </w:tcPr>
          <w:p w14:paraId="13947290" w14:textId="77777777" w:rsidR="00BF12FF" w:rsidRPr="00682336" w:rsidDel="00AF104C" w:rsidRDefault="00BF12FF" w:rsidP="00C31B97">
            <w:pPr>
              <w:pStyle w:val="TAL"/>
              <w:rPr>
                <w:rFonts w:cs="Arial"/>
                <w:lang w:eastAsia="zh-CN"/>
              </w:rPr>
            </w:pPr>
            <w:r w:rsidRPr="00682336">
              <w:rPr>
                <w:rFonts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0FBCAAA" w14:textId="77777777" w:rsidR="00BF12FF" w:rsidRPr="00682336" w:rsidRDefault="00BF12FF" w:rsidP="00C31B9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69AB91F" w14:textId="77777777" w:rsidR="00BF12FF" w:rsidRPr="00682336" w:rsidRDefault="00BF12FF" w:rsidP="00C31B97">
            <w:pPr>
              <w:pStyle w:val="TAL"/>
              <w:rPr>
                <w:rFonts w:cs="Arial"/>
                <w:szCs w:val="18"/>
                <w:lang w:eastAsia="ja-JP"/>
              </w:rPr>
            </w:pPr>
            <w:r w:rsidRPr="00682336">
              <w:rPr>
                <w:rFonts w:cs="Arial"/>
                <w:szCs w:val="18"/>
                <w:lang w:eastAsia="ja-JP"/>
              </w:rPr>
              <w:t>NR CGI</w:t>
            </w:r>
          </w:p>
          <w:p w14:paraId="48BC9A2D" w14:textId="77777777" w:rsidR="00BF12FF" w:rsidRPr="00682336" w:rsidRDefault="00BF12FF" w:rsidP="00C31B97">
            <w:pPr>
              <w:pStyle w:val="TAL"/>
              <w:rPr>
                <w:rFonts w:cs="Arial"/>
                <w:szCs w:val="18"/>
                <w:lang w:eastAsia="ja-JP"/>
              </w:rPr>
            </w:pPr>
            <w:r w:rsidRPr="00682336">
              <w:rPr>
                <w:rFonts w:cs="Arial"/>
                <w:szCs w:val="18"/>
                <w:lang w:eastAsia="ja-JP"/>
              </w:rPr>
              <w:t>9.3.1.12</w:t>
            </w:r>
          </w:p>
        </w:tc>
        <w:tc>
          <w:tcPr>
            <w:tcW w:w="1762" w:type="dxa"/>
            <w:tcBorders>
              <w:top w:val="single" w:sz="4" w:space="0" w:color="auto"/>
              <w:left w:val="single" w:sz="4" w:space="0" w:color="auto"/>
              <w:bottom w:val="single" w:sz="4" w:space="0" w:color="auto"/>
              <w:right w:val="single" w:sz="4" w:space="0" w:color="auto"/>
            </w:tcBorders>
          </w:tcPr>
          <w:p w14:paraId="067387DE" w14:textId="77777777" w:rsidR="00BF12FF" w:rsidRPr="00682336" w:rsidRDefault="00BF12FF" w:rsidP="00C31B97">
            <w:pPr>
              <w:pStyle w:val="TAL"/>
              <w:rPr>
                <w:rFonts w:cs="Arial"/>
              </w:rPr>
            </w:pPr>
            <w:r w:rsidRPr="00682336">
              <w:rPr>
                <w:rFonts w:cs="Arial"/>
              </w:rPr>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14:paraId="1930091F" w14:textId="77777777" w:rsidR="00BF12FF" w:rsidRPr="00682336" w:rsidRDefault="00BF12FF" w:rsidP="00C31B97">
            <w:pPr>
              <w:pStyle w:val="TAC"/>
              <w:rPr>
                <w:rFonts w:cs="Arial"/>
              </w:rPr>
            </w:pPr>
            <w:r w:rsidRPr="00682336">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2DAA9F3" w14:textId="77777777" w:rsidR="00BF12FF" w:rsidRPr="00682336" w:rsidDel="00AF104C" w:rsidRDefault="00BF12FF" w:rsidP="00C31B97">
            <w:pPr>
              <w:pStyle w:val="TAC"/>
              <w:rPr>
                <w:rFonts w:cs="Arial"/>
              </w:rPr>
            </w:pPr>
          </w:p>
        </w:tc>
      </w:tr>
      <w:tr w:rsidR="00BF12FF" w:rsidRPr="00A423D1" w14:paraId="2006D084" w14:textId="77777777" w:rsidTr="00C31B97">
        <w:tc>
          <w:tcPr>
            <w:tcW w:w="2394" w:type="dxa"/>
            <w:tcBorders>
              <w:top w:val="single" w:sz="4" w:space="0" w:color="auto"/>
              <w:left w:val="single" w:sz="4" w:space="0" w:color="auto"/>
              <w:bottom w:val="single" w:sz="4" w:space="0" w:color="auto"/>
              <w:right w:val="single" w:sz="4" w:space="0" w:color="auto"/>
            </w:tcBorders>
          </w:tcPr>
          <w:p w14:paraId="71C75B72" w14:textId="77777777" w:rsidR="00BF12FF" w:rsidRPr="00682336" w:rsidRDefault="00BF12FF" w:rsidP="00C31B97">
            <w:pPr>
              <w:keepNext/>
              <w:keepLines/>
              <w:spacing w:after="0"/>
              <w:rPr>
                <w:rFonts w:ascii="Arial" w:hAnsi="Arial" w:cs="Arial"/>
                <w:sz w:val="18"/>
              </w:rPr>
            </w:pPr>
            <w:r w:rsidRPr="00682336">
              <w:rPr>
                <w:rFonts w:ascii="Arial" w:hAnsi="Arial" w:cs="Arial"/>
                <w:sz w:val="18"/>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080C0959" w14:textId="77777777" w:rsidR="00BF12FF" w:rsidRPr="00682336" w:rsidRDefault="00BF12FF" w:rsidP="00C31B97">
            <w:pPr>
              <w:pStyle w:val="TAL"/>
              <w:rPr>
                <w:rFonts w:cs="Arial"/>
                <w:lang w:eastAsia="zh-CN"/>
              </w:rPr>
            </w:pPr>
            <w:r w:rsidRPr="00682336">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0CF4238" w14:textId="77777777" w:rsidR="00BF12FF" w:rsidRPr="00682336" w:rsidRDefault="00BF12FF" w:rsidP="00C31B9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A2C4299" w14:textId="77777777" w:rsidR="00BF12FF" w:rsidRPr="00682336" w:rsidRDefault="00BF12FF" w:rsidP="00C31B97">
            <w:pPr>
              <w:pStyle w:val="TAL"/>
              <w:rPr>
                <w:rFonts w:cs="Arial"/>
              </w:rPr>
            </w:pPr>
            <w:r w:rsidRPr="00682336">
              <w:rPr>
                <w:rFonts w:cs="Arial"/>
              </w:rPr>
              <w:t xml:space="preserve">DRX Cycle </w:t>
            </w:r>
          </w:p>
          <w:p w14:paraId="4F03C2C5" w14:textId="77777777" w:rsidR="00BF12FF" w:rsidRPr="00682336" w:rsidRDefault="00BF12FF" w:rsidP="00C31B97">
            <w:pPr>
              <w:pStyle w:val="TAL"/>
              <w:rPr>
                <w:rFonts w:cs="Arial"/>
              </w:rPr>
            </w:pPr>
            <w:r w:rsidRPr="00682336">
              <w:rPr>
                <w:rFonts w:cs="Arial"/>
              </w:rPr>
              <w:t>9.3.1.24</w:t>
            </w:r>
          </w:p>
        </w:tc>
        <w:tc>
          <w:tcPr>
            <w:tcW w:w="1762" w:type="dxa"/>
            <w:tcBorders>
              <w:top w:val="single" w:sz="4" w:space="0" w:color="auto"/>
              <w:left w:val="single" w:sz="4" w:space="0" w:color="auto"/>
              <w:bottom w:val="single" w:sz="4" w:space="0" w:color="auto"/>
              <w:right w:val="single" w:sz="4" w:space="0" w:color="auto"/>
            </w:tcBorders>
          </w:tcPr>
          <w:p w14:paraId="5E53DB94" w14:textId="77777777" w:rsidR="00BF12FF" w:rsidRPr="00682336" w:rsidRDefault="00BF12FF" w:rsidP="00C31B9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21B98B4" w14:textId="77777777" w:rsidR="00BF12FF" w:rsidRPr="00682336" w:rsidRDefault="00BF12FF" w:rsidP="00C31B97">
            <w:pPr>
              <w:pStyle w:val="TAC"/>
              <w:rPr>
                <w:rFonts w:cs="Arial"/>
              </w:rPr>
            </w:pPr>
            <w:r w:rsidRPr="00682336">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07BE065D" w14:textId="77777777" w:rsidR="00BF12FF" w:rsidRPr="00682336" w:rsidRDefault="00BF12FF" w:rsidP="00C31B97">
            <w:pPr>
              <w:pStyle w:val="TAC"/>
              <w:rPr>
                <w:rFonts w:cs="Arial"/>
              </w:rPr>
            </w:pPr>
            <w:r w:rsidRPr="00682336">
              <w:rPr>
                <w:rFonts w:cs="Arial"/>
              </w:rPr>
              <w:t>ignore</w:t>
            </w:r>
          </w:p>
        </w:tc>
      </w:tr>
      <w:tr w:rsidR="00BF12FF" w:rsidRPr="00A423D1" w14:paraId="3C91CD74" w14:textId="77777777" w:rsidTr="00C31B97">
        <w:tc>
          <w:tcPr>
            <w:tcW w:w="2394" w:type="dxa"/>
          </w:tcPr>
          <w:p w14:paraId="407A0A4E" w14:textId="77777777" w:rsidR="00BF12FF" w:rsidRPr="00682336" w:rsidRDefault="00BF12FF" w:rsidP="00C31B97">
            <w:pPr>
              <w:keepNext/>
              <w:keepLines/>
              <w:spacing w:after="0"/>
              <w:rPr>
                <w:rFonts w:ascii="Arial" w:hAnsi="Arial" w:cs="Arial"/>
                <w:sz w:val="18"/>
              </w:rPr>
            </w:pPr>
            <w:r w:rsidRPr="00682336">
              <w:rPr>
                <w:rFonts w:ascii="Arial" w:hAnsi="Arial" w:cs="Arial"/>
                <w:sz w:val="18"/>
              </w:rPr>
              <w:t>Resource Coordination Transfer Container</w:t>
            </w:r>
          </w:p>
        </w:tc>
        <w:tc>
          <w:tcPr>
            <w:tcW w:w="1260" w:type="dxa"/>
          </w:tcPr>
          <w:p w14:paraId="24EA2E93" w14:textId="77777777" w:rsidR="00BF12FF" w:rsidRPr="00682336" w:rsidRDefault="00BF12FF" w:rsidP="00C31B97">
            <w:pPr>
              <w:pStyle w:val="TAL"/>
              <w:rPr>
                <w:rFonts w:cs="Arial"/>
              </w:rPr>
            </w:pPr>
            <w:r w:rsidRPr="00682336">
              <w:rPr>
                <w:rFonts w:cs="Arial"/>
              </w:rPr>
              <w:t>O</w:t>
            </w:r>
          </w:p>
        </w:tc>
        <w:tc>
          <w:tcPr>
            <w:tcW w:w="1247" w:type="dxa"/>
          </w:tcPr>
          <w:p w14:paraId="470987E2" w14:textId="77777777" w:rsidR="00BF12FF" w:rsidRPr="00682336" w:rsidRDefault="00BF12FF" w:rsidP="00C31B97">
            <w:pPr>
              <w:pStyle w:val="TAL"/>
              <w:rPr>
                <w:rFonts w:cs="Arial"/>
                <w:i/>
              </w:rPr>
            </w:pPr>
          </w:p>
        </w:tc>
        <w:tc>
          <w:tcPr>
            <w:tcW w:w="1260" w:type="dxa"/>
          </w:tcPr>
          <w:p w14:paraId="53AEB1B5" w14:textId="77777777" w:rsidR="00BF12FF" w:rsidRPr="00682336" w:rsidRDefault="00BF12FF" w:rsidP="00C31B97">
            <w:pPr>
              <w:pStyle w:val="TAL"/>
              <w:rPr>
                <w:rFonts w:cs="Arial"/>
              </w:rPr>
            </w:pPr>
            <w:r w:rsidRPr="00682336">
              <w:rPr>
                <w:rFonts w:cs="Arial"/>
              </w:rPr>
              <w:t>OCTET STRING</w:t>
            </w:r>
          </w:p>
        </w:tc>
        <w:tc>
          <w:tcPr>
            <w:tcW w:w="1762" w:type="dxa"/>
          </w:tcPr>
          <w:p w14:paraId="6FE446F7" w14:textId="77777777" w:rsidR="00BF12FF" w:rsidRPr="00682336" w:rsidRDefault="00BF12FF" w:rsidP="00C31B97">
            <w:pPr>
              <w:pStyle w:val="TAL"/>
              <w:rPr>
                <w:rFonts w:cs="Arial"/>
              </w:rPr>
            </w:pPr>
            <w:r w:rsidRPr="00682336">
              <w:rPr>
                <w:rFonts w:cs="Arial"/>
              </w:rPr>
              <w:t xml:space="preserve">Includes the </w:t>
            </w:r>
            <w:r w:rsidRPr="00682336">
              <w:rPr>
                <w:rFonts w:cs="Arial"/>
                <w:i/>
              </w:rPr>
              <w:t>MeNB Resource Coordination Information</w:t>
            </w:r>
            <w:r w:rsidRPr="00682336">
              <w:rPr>
                <w:rFonts w:cs="Arial"/>
              </w:rPr>
              <w:t xml:space="preserve"> IE as defined in subclause 9.2.116 of TS 36.423 [9] for EN-DC case or </w:t>
            </w:r>
            <w:r w:rsidRPr="00682336">
              <w:rPr>
                <w:rFonts w:cs="Arial"/>
                <w:i/>
              </w:rPr>
              <w:t>MR-DC Resource Coordination Information</w:t>
            </w:r>
            <w:r w:rsidRPr="00682336">
              <w:rPr>
                <w:rFonts w:cs="Arial"/>
              </w:rPr>
              <w:t xml:space="preserve"> IE as defined in TS 38.423 [28] for NGEN-DC and NE-DC cases.</w:t>
            </w:r>
          </w:p>
        </w:tc>
        <w:tc>
          <w:tcPr>
            <w:tcW w:w="1288" w:type="dxa"/>
          </w:tcPr>
          <w:p w14:paraId="2383663F" w14:textId="77777777" w:rsidR="00BF12FF" w:rsidRPr="00682336" w:rsidRDefault="00BF12FF" w:rsidP="00C31B97">
            <w:pPr>
              <w:pStyle w:val="TAC"/>
              <w:rPr>
                <w:rFonts w:cs="Arial"/>
              </w:rPr>
            </w:pPr>
            <w:r w:rsidRPr="00682336">
              <w:rPr>
                <w:rFonts w:eastAsia="MS Mincho" w:cs="Arial"/>
              </w:rPr>
              <w:t>YES</w:t>
            </w:r>
          </w:p>
        </w:tc>
        <w:tc>
          <w:tcPr>
            <w:tcW w:w="1274" w:type="dxa"/>
          </w:tcPr>
          <w:p w14:paraId="02F643C0" w14:textId="77777777" w:rsidR="00BF12FF" w:rsidRPr="00682336" w:rsidRDefault="00BF12FF" w:rsidP="00C31B97">
            <w:pPr>
              <w:pStyle w:val="TAC"/>
              <w:rPr>
                <w:rFonts w:cs="Arial"/>
              </w:rPr>
            </w:pPr>
            <w:r w:rsidRPr="00682336">
              <w:rPr>
                <w:rFonts w:cs="Arial"/>
              </w:rPr>
              <w:t>ignore</w:t>
            </w:r>
          </w:p>
        </w:tc>
      </w:tr>
      <w:tr w:rsidR="00BF12FF" w:rsidRPr="00A423D1" w14:paraId="0C0EE1CE" w14:textId="77777777" w:rsidTr="00C31B97">
        <w:tc>
          <w:tcPr>
            <w:tcW w:w="2394" w:type="dxa"/>
            <w:tcBorders>
              <w:top w:val="single" w:sz="4" w:space="0" w:color="auto"/>
              <w:left w:val="single" w:sz="4" w:space="0" w:color="auto"/>
              <w:bottom w:val="single" w:sz="4" w:space="0" w:color="auto"/>
              <w:right w:val="single" w:sz="4" w:space="0" w:color="auto"/>
            </w:tcBorders>
          </w:tcPr>
          <w:p w14:paraId="4083B788" w14:textId="77777777" w:rsidR="00BF12FF" w:rsidRPr="00682336" w:rsidRDefault="00BF12FF" w:rsidP="00C31B97">
            <w:pPr>
              <w:keepNext/>
              <w:keepLines/>
              <w:spacing w:after="0"/>
              <w:rPr>
                <w:rFonts w:ascii="Arial" w:hAnsi="Arial" w:cs="Arial"/>
                <w:b/>
                <w:sz w:val="18"/>
                <w:lang w:val="en-US"/>
              </w:rPr>
            </w:pPr>
            <w:r w:rsidRPr="00682336">
              <w:rPr>
                <w:rFonts w:ascii="Arial" w:hAnsi="Arial" w:cs="Arial"/>
                <w:b/>
                <w:sz w:val="18"/>
                <w:lang w:val="en-US"/>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1824A577" w14:textId="77777777" w:rsidR="00BF12FF" w:rsidRPr="00682336" w:rsidDel="00C1133D" w:rsidRDefault="00BF12FF" w:rsidP="00C31B97">
            <w:pPr>
              <w:pStyle w:val="TAL"/>
              <w:rPr>
                <w:rFonts w:cs="Arial"/>
                <w:lang w:eastAsia="zh-CN"/>
              </w:rPr>
            </w:pPr>
          </w:p>
        </w:tc>
        <w:tc>
          <w:tcPr>
            <w:tcW w:w="1247" w:type="dxa"/>
            <w:tcBorders>
              <w:top w:val="single" w:sz="4" w:space="0" w:color="auto"/>
              <w:left w:val="single" w:sz="4" w:space="0" w:color="auto"/>
              <w:bottom w:val="single" w:sz="4" w:space="0" w:color="auto"/>
              <w:right w:val="single" w:sz="4" w:space="0" w:color="auto"/>
            </w:tcBorders>
          </w:tcPr>
          <w:p w14:paraId="50EC7D87" w14:textId="77777777" w:rsidR="00BF12FF" w:rsidRPr="00682336" w:rsidRDefault="00BF12FF" w:rsidP="00C31B97">
            <w:pPr>
              <w:pStyle w:val="TAL"/>
              <w:rPr>
                <w:rFonts w:cs="Arial"/>
                <w:i/>
              </w:rPr>
            </w:pPr>
            <w:r w:rsidRPr="00682336">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1B987FD5" w14:textId="77777777" w:rsidR="00BF12FF" w:rsidRPr="00682336" w:rsidRDefault="00BF12FF" w:rsidP="00C31B97">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446CD569" w14:textId="77777777" w:rsidR="00BF12FF" w:rsidRPr="00682336" w:rsidRDefault="00BF12FF" w:rsidP="00C31B9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E43FE7B" w14:textId="77777777" w:rsidR="00BF12FF" w:rsidRPr="00682336" w:rsidDel="00C1133D" w:rsidRDefault="00BF12FF" w:rsidP="00C31B97">
            <w:pPr>
              <w:pStyle w:val="TAC"/>
              <w:rPr>
                <w:rFonts w:cs="Arial"/>
              </w:rPr>
            </w:pPr>
            <w:r w:rsidRPr="00682336">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3186664A" w14:textId="77777777" w:rsidR="00BF12FF" w:rsidRPr="00682336" w:rsidDel="00C1133D" w:rsidRDefault="00BF12FF" w:rsidP="00C31B97">
            <w:pPr>
              <w:pStyle w:val="TAC"/>
              <w:rPr>
                <w:rFonts w:cs="Arial"/>
              </w:rPr>
            </w:pPr>
            <w:r w:rsidRPr="00682336">
              <w:rPr>
                <w:rFonts w:cs="Arial"/>
              </w:rPr>
              <w:t>ignore</w:t>
            </w:r>
          </w:p>
        </w:tc>
      </w:tr>
      <w:tr w:rsidR="00BF12FF" w:rsidRPr="00A423D1" w14:paraId="66EFE103" w14:textId="77777777" w:rsidTr="00C31B97">
        <w:tc>
          <w:tcPr>
            <w:tcW w:w="2394" w:type="dxa"/>
            <w:tcBorders>
              <w:top w:val="single" w:sz="4" w:space="0" w:color="auto"/>
              <w:left w:val="single" w:sz="4" w:space="0" w:color="auto"/>
              <w:bottom w:val="single" w:sz="4" w:space="0" w:color="auto"/>
              <w:right w:val="single" w:sz="4" w:space="0" w:color="auto"/>
            </w:tcBorders>
          </w:tcPr>
          <w:p w14:paraId="31F942CD" w14:textId="77777777" w:rsidR="00BF12FF" w:rsidRPr="00682336" w:rsidRDefault="00BF12FF" w:rsidP="00C31B97">
            <w:pPr>
              <w:keepNext/>
              <w:keepLines/>
              <w:spacing w:after="0"/>
              <w:ind w:leftChars="100" w:left="220"/>
              <w:rPr>
                <w:rFonts w:ascii="Arial" w:hAnsi="Arial" w:cs="Arial"/>
                <w:b/>
                <w:sz w:val="18"/>
                <w:lang w:val="en-US"/>
              </w:rPr>
            </w:pPr>
            <w:r w:rsidRPr="00682336">
              <w:rPr>
                <w:rFonts w:ascii="Arial" w:hAnsi="Arial" w:cs="Arial"/>
                <w:b/>
                <w:sz w:val="18"/>
                <w:lang w:val="en-US"/>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42847755" w14:textId="77777777" w:rsidR="00BF12FF" w:rsidRPr="00682336" w:rsidDel="00C1133D" w:rsidRDefault="00BF12FF" w:rsidP="00C31B97">
            <w:pPr>
              <w:pStyle w:val="TAL"/>
              <w:rPr>
                <w:rFonts w:cs="Arial"/>
                <w:lang w:eastAsia="zh-CN"/>
              </w:rPr>
            </w:pPr>
          </w:p>
        </w:tc>
        <w:tc>
          <w:tcPr>
            <w:tcW w:w="1247" w:type="dxa"/>
            <w:tcBorders>
              <w:top w:val="single" w:sz="4" w:space="0" w:color="auto"/>
              <w:left w:val="single" w:sz="4" w:space="0" w:color="auto"/>
              <w:bottom w:val="single" w:sz="4" w:space="0" w:color="auto"/>
              <w:right w:val="single" w:sz="4" w:space="0" w:color="auto"/>
            </w:tcBorders>
          </w:tcPr>
          <w:p w14:paraId="6EE2CEF1" w14:textId="77777777" w:rsidR="00BF12FF" w:rsidRPr="00682336" w:rsidRDefault="00BF12FF" w:rsidP="00C31B97">
            <w:pPr>
              <w:pStyle w:val="TAL"/>
              <w:rPr>
                <w:rFonts w:cs="Arial"/>
                <w:i/>
              </w:rPr>
            </w:pPr>
            <w:r w:rsidRPr="00682336">
              <w:rPr>
                <w:rFonts w:cs="Arial"/>
                <w:i/>
              </w:rPr>
              <w:t>1.. &lt;maxnoofSCells&gt;</w:t>
            </w:r>
          </w:p>
        </w:tc>
        <w:tc>
          <w:tcPr>
            <w:tcW w:w="1260" w:type="dxa"/>
            <w:tcBorders>
              <w:top w:val="single" w:sz="4" w:space="0" w:color="auto"/>
              <w:left w:val="single" w:sz="4" w:space="0" w:color="auto"/>
              <w:bottom w:val="single" w:sz="4" w:space="0" w:color="auto"/>
              <w:right w:val="single" w:sz="4" w:space="0" w:color="auto"/>
            </w:tcBorders>
          </w:tcPr>
          <w:p w14:paraId="0E29F64E" w14:textId="77777777" w:rsidR="00BF12FF" w:rsidRPr="00682336" w:rsidRDefault="00BF12FF" w:rsidP="00C31B97">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7ADAC076" w14:textId="77777777" w:rsidR="00BF12FF" w:rsidRPr="00682336" w:rsidRDefault="00BF12FF" w:rsidP="00C31B9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5165C90" w14:textId="77777777" w:rsidR="00BF12FF" w:rsidRPr="00682336" w:rsidDel="00C1133D" w:rsidRDefault="00BF12FF" w:rsidP="00C31B97">
            <w:pPr>
              <w:pStyle w:val="TAC"/>
              <w:rPr>
                <w:rFonts w:cs="Arial"/>
              </w:rPr>
            </w:pPr>
            <w:r w:rsidRPr="00682336">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35E9D728" w14:textId="77777777" w:rsidR="00BF12FF" w:rsidRPr="00682336" w:rsidDel="00C1133D" w:rsidRDefault="00BF12FF" w:rsidP="00C31B97">
            <w:pPr>
              <w:pStyle w:val="TAC"/>
              <w:rPr>
                <w:rFonts w:cs="Arial"/>
              </w:rPr>
            </w:pPr>
            <w:r w:rsidRPr="00682336">
              <w:rPr>
                <w:rFonts w:cs="Arial"/>
              </w:rPr>
              <w:t>ignore</w:t>
            </w:r>
          </w:p>
        </w:tc>
      </w:tr>
      <w:tr w:rsidR="00BF12FF" w:rsidRPr="00A423D1" w14:paraId="3BC2E196" w14:textId="77777777" w:rsidTr="00C31B97">
        <w:tc>
          <w:tcPr>
            <w:tcW w:w="2394" w:type="dxa"/>
            <w:tcBorders>
              <w:top w:val="single" w:sz="4" w:space="0" w:color="auto"/>
              <w:left w:val="single" w:sz="4" w:space="0" w:color="auto"/>
              <w:bottom w:val="single" w:sz="4" w:space="0" w:color="auto"/>
              <w:right w:val="single" w:sz="4" w:space="0" w:color="auto"/>
            </w:tcBorders>
          </w:tcPr>
          <w:p w14:paraId="1B9814DF" w14:textId="77777777" w:rsidR="00BF12FF" w:rsidRPr="00682336" w:rsidRDefault="00BF12FF" w:rsidP="00C31B97">
            <w:pPr>
              <w:keepNext/>
              <w:keepLines/>
              <w:spacing w:after="0"/>
              <w:ind w:leftChars="200" w:left="440"/>
              <w:rPr>
                <w:rFonts w:ascii="Arial" w:hAnsi="Arial" w:cs="Arial"/>
                <w:sz w:val="18"/>
              </w:rPr>
            </w:pPr>
            <w:r w:rsidRPr="00682336">
              <w:rPr>
                <w:rFonts w:ascii="Arial" w:hAnsi="Arial" w:cs="Arial"/>
                <w:sz w:val="18"/>
              </w:rPr>
              <w:t>&gt;&gt;SCell ID</w:t>
            </w:r>
          </w:p>
        </w:tc>
        <w:tc>
          <w:tcPr>
            <w:tcW w:w="1260" w:type="dxa"/>
            <w:tcBorders>
              <w:top w:val="single" w:sz="4" w:space="0" w:color="auto"/>
              <w:left w:val="single" w:sz="4" w:space="0" w:color="auto"/>
              <w:bottom w:val="single" w:sz="4" w:space="0" w:color="auto"/>
              <w:right w:val="single" w:sz="4" w:space="0" w:color="auto"/>
            </w:tcBorders>
          </w:tcPr>
          <w:p w14:paraId="34656E41" w14:textId="77777777" w:rsidR="00BF12FF" w:rsidRPr="00682336" w:rsidDel="00C1133D" w:rsidRDefault="00BF12FF" w:rsidP="00C31B97">
            <w:pPr>
              <w:pStyle w:val="TAL"/>
              <w:rPr>
                <w:rFonts w:cs="Arial"/>
                <w:lang w:eastAsia="zh-CN"/>
              </w:rPr>
            </w:pPr>
            <w:r w:rsidRPr="00682336">
              <w:rPr>
                <w:rFonts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24372C7" w14:textId="77777777" w:rsidR="00BF12FF" w:rsidRPr="00682336" w:rsidRDefault="00BF12FF" w:rsidP="00C31B9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0971ADA" w14:textId="77777777" w:rsidR="00BF12FF" w:rsidRPr="00682336" w:rsidRDefault="00BF12FF" w:rsidP="00C31B97">
            <w:pPr>
              <w:pStyle w:val="TAL"/>
              <w:rPr>
                <w:rFonts w:cs="Arial"/>
              </w:rPr>
            </w:pPr>
            <w:r w:rsidRPr="00682336">
              <w:rPr>
                <w:rFonts w:cs="Arial"/>
                <w:szCs w:val="18"/>
                <w:lang w:eastAsia="ja-JP"/>
              </w:rPr>
              <w:t xml:space="preserve">NR </w:t>
            </w:r>
            <w:r w:rsidRPr="00682336">
              <w:rPr>
                <w:rFonts w:cs="Arial"/>
              </w:rPr>
              <w:t>CGI</w:t>
            </w:r>
          </w:p>
          <w:p w14:paraId="1FEDFFE1" w14:textId="77777777" w:rsidR="00BF12FF" w:rsidRPr="00682336" w:rsidRDefault="00BF12FF" w:rsidP="00C31B97">
            <w:pPr>
              <w:pStyle w:val="TAL"/>
              <w:rPr>
                <w:rFonts w:cs="Arial"/>
              </w:rPr>
            </w:pPr>
            <w:r w:rsidRPr="00682336">
              <w:rPr>
                <w:rFonts w:cs="Arial"/>
              </w:rPr>
              <w:t>9.3.1.12</w:t>
            </w:r>
          </w:p>
        </w:tc>
        <w:tc>
          <w:tcPr>
            <w:tcW w:w="1762" w:type="dxa"/>
            <w:tcBorders>
              <w:top w:val="single" w:sz="4" w:space="0" w:color="auto"/>
              <w:left w:val="single" w:sz="4" w:space="0" w:color="auto"/>
              <w:bottom w:val="single" w:sz="4" w:space="0" w:color="auto"/>
              <w:right w:val="single" w:sz="4" w:space="0" w:color="auto"/>
            </w:tcBorders>
          </w:tcPr>
          <w:p w14:paraId="087E16AF" w14:textId="77777777" w:rsidR="00BF12FF" w:rsidRPr="00682336" w:rsidRDefault="00BF12FF" w:rsidP="00C31B97">
            <w:pPr>
              <w:pStyle w:val="TAL"/>
              <w:rPr>
                <w:rFonts w:cs="Arial"/>
              </w:rPr>
            </w:pPr>
            <w:r w:rsidRPr="00682336">
              <w:rPr>
                <w:rFonts w:cs="Arial"/>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6838F709" w14:textId="77777777" w:rsidR="00BF12FF" w:rsidRPr="00682336" w:rsidDel="00C1133D" w:rsidRDefault="00BF12FF" w:rsidP="00C31B97">
            <w:pPr>
              <w:pStyle w:val="TAC"/>
              <w:rPr>
                <w:rFonts w:cs="Arial"/>
              </w:rPr>
            </w:pPr>
            <w:r w:rsidRPr="00682336">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C6A0EB3" w14:textId="77777777" w:rsidR="00BF12FF" w:rsidRPr="00682336" w:rsidDel="00C1133D" w:rsidRDefault="00BF12FF" w:rsidP="00C31B97">
            <w:pPr>
              <w:pStyle w:val="TAC"/>
              <w:rPr>
                <w:rFonts w:cs="Arial"/>
              </w:rPr>
            </w:pPr>
          </w:p>
        </w:tc>
      </w:tr>
      <w:tr w:rsidR="00BF12FF" w:rsidRPr="00A423D1" w14:paraId="4C6AA25D" w14:textId="77777777" w:rsidTr="00C31B97">
        <w:tc>
          <w:tcPr>
            <w:tcW w:w="2394" w:type="dxa"/>
            <w:tcBorders>
              <w:top w:val="single" w:sz="4" w:space="0" w:color="auto"/>
              <w:left w:val="single" w:sz="4" w:space="0" w:color="auto"/>
              <w:bottom w:val="single" w:sz="4" w:space="0" w:color="auto"/>
              <w:right w:val="single" w:sz="4" w:space="0" w:color="auto"/>
            </w:tcBorders>
          </w:tcPr>
          <w:p w14:paraId="3E551B5F" w14:textId="77777777" w:rsidR="00BF12FF" w:rsidRPr="00682336" w:rsidRDefault="00BF12FF" w:rsidP="00C31B97">
            <w:pPr>
              <w:keepNext/>
              <w:keepLines/>
              <w:spacing w:after="0"/>
              <w:ind w:leftChars="200" w:left="440"/>
              <w:rPr>
                <w:rFonts w:ascii="Arial" w:hAnsi="Arial" w:cs="Arial"/>
                <w:sz w:val="18"/>
              </w:rPr>
            </w:pPr>
            <w:r w:rsidRPr="00682336">
              <w:rPr>
                <w:rFonts w:ascii="Arial" w:hAnsi="Arial" w:cs="Arial"/>
                <w:sz w:val="18"/>
              </w:rPr>
              <w:t>&gt;&gt;SCellIndex</w:t>
            </w:r>
          </w:p>
        </w:tc>
        <w:tc>
          <w:tcPr>
            <w:tcW w:w="1260" w:type="dxa"/>
            <w:tcBorders>
              <w:top w:val="single" w:sz="4" w:space="0" w:color="auto"/>
              <w:left w:val="single" w:sz="4" w:space="0" w:color="auto"/>
              <w:bottom w:val="single" w:sz="4" w:space="0" w:color="auto"/>
              <w:right w:val="single" w:sz="4" w:space="0" w:color="auto"/>
            </w:tcBorders>
          </w:tcPr>
          <w:p w14:paraId="6207EA38" w14:textId="77777777" w:rsidR="00BF12FF" w:rsidRPr="00682336" w:rsidRDefault="00BF12FF" w:rsidP="00C31B97">
            <w:pPr>
              <w:pStyle w:val="TAL"/>
              <w:rPr>
                <w:rFonts w:cs="Arial"/>
                <w:lang w:eastAsia="zh-CN"/>
              </w:rPr>
            </w:pPr>
            <w:r w:rsidRPr="00682336">
              <w:rPr>
                <w:rFonts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4B156F6" w14:textId="77777777" w:rsidR="00BF12FF" w:rsidRPr="00682336" w:rsidRDefault="00BF12FF" w:rsidP="00C31B9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0261F56F" w14:textId="77777777" w:rsidR="00BF12FF" w:rsidRPr="00682336" w:rsidRDefault="00BF12FF" w:rsidP="00C31B97">
            <w:pPr>
              <w:pStyle w:val="TAL"/>
              <w:rPr>
                <w:rFonts w:cs="Arial"/>
              </w:rPr>
            </w:pPr>
            <w:r w:rsidRPr="00682336">
              <w:rPr>
                <w:rFonts w:cs="Arial"/>
              </w:rPr>
              <w:t>INTEGER (1..31)</w:t>
            </w:r>
          </w:p>
        </w:tc>
        <w:tc>
          <w:tcPr>
            <w:tcW w:w="1762" w:type="dxa"/>
            <w:tcBorders>
              <w:top w:val="single" w:sz="4" w:space="0" w:color="auto"/>
              <w:left w:val="single" w:sz="4" w:space="0" w:color="auto"/>
              <w:bottom w:val="single" w:sz="4" w:space="0" w:color="auto"/>
              <w:right w:val="single" w:sz="4" w:space="0" w:color="auto"/>
            </w:tcBorders>
          </w:tcPr>
          <w:p w14:paraId="0311638B" w14:textId="77777777" w:rsidR="00BF12FF" w:rsidRPr="00682336" w:rsidRDefault="00BF12FF" w:rsidP="00C31B9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D247229" w14:textId="77777777" w:rsidR="00BF12FF" w:rsidRPr="00682336" w:rsidRDefault="00BF12FF" w:rsidP="00C31B97">
            <w:pPr>
              <w:pStyle w:val="TAC"/>
              <w:rPr>
                <w:rFonts w:cs="Arial"/>
              </w:rPr>
            </w:pPr>
            <w:r w:rsidRPr="00682336">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A3C753F" w14:textId="77777777" w:rsidR="00BF12FF" w:rsidRPr="00682336" w:rsidRDefault="00BF12FF" w:rsidP="00C31B97">
            <w:pPr>
              <w:pStyle w:val="TAC"/>
              <w:rPr>
                <w:rFonts w:cs="Arial"/>
              </w:rPr>
            </w:pPr>
          </w:p>
        </w:tc>
      </w:tr>
      <w:tr w:rsidR="00BF12FF" w:rsidRPr="00A423D1" w14:paraId="125FF87A" w14:textId="77777777" w:rsidTr="00C31B97">
        <w:tc>
          <w:tcPr>
            <w:tcW w:w="2394" w:type="dxa"/>
            <w:tcBorders>
              <w:top w:val="single" w:sz="4" w:space="0" w:color="auto"/>
              <w:left w:val="single" w:sz="4" w:space="0" w:color="auto"/>
              <w:bottom w:val="single" w:sz="4" w:space="0" w:color="auto"/>
              <w:right w:val="single" w:sz="4" w:space="0" w:color="auto"/>
            </w:tcBorders>
          </w:tcPr>
          <w:p w14:paraId="31E3B7A2" w14:textId="77777777" w:rsidR="00BF12FF" w:rsidRPr="00682336" w:rsidRDefault="00BF12FF" w:rsidP="00C31B97">
            <w:pPr>
              <w:keepNext/>
              <w:keepLines/>
              <w:spacing w:after="0"/>
              <w:ind w:leftChars="200" w:left="440"/>
              <w:rPr>
                <w:rFonts w:ascii="Arial" w:hAnsi="Arial" w:cs="Arial"/>
                <w:sz w:val="18"/>
              </w:rPr>
            </w:pPr>
            <w:r w:rsidRPr="00682336">
              <w:rPr>
                <w:rFonts w:ascii="Arial" w:hAnsi="Arial" w:cs="Arial"/>
                <w:sz w:val="18"/>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08088045" w14:textId="77777777" w:rsidR="00BF12FF" w:rsidRPr="00682336" w:rsidRDefault="00BF12FF" w:rsidP="00C31B97">
            <w:pPr>
              <w:pStyle w:val="TAL"/>
              <w:rPr>
                <w:rFonts w:cs="Arial"/>
                <w:lang w:eastAsia="zh-CN"/>
              </w:rPr>
            </w:pPr>
            <w:r w:rsidRPr="00682336">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92D964E" w14:textId="77777777" w:rsidR="00BF12FF" w:rsidRPr="00682336" w:rsidRDefault="00BF12FF" w:rsidP="00C31B9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4EC13DC" w14:textId="77777777" w:rsidR="00BF12FF" w:rsidRPr="00682336" w:rsidRDefault="00BF12FF" w:rsidP="00C31B97">
            <w:pPr>
              <w:keepNext/>
              <w:keepLines/>
              <w:spacing w:after="0"/>
              <w:rPr>
                <w:rFonts w:ascii="Arial" w:hAnsi="Arial" w:cs="Arial"/>
                <w:sz w:val="18"/>
              </w:rPr>
            </w:pPr>
            <w:r w:rsidRPr="00682336">
              <w:rPr>
                <w:rFonts w:ascii="Arial" w:hAnsi="Arial" w:cs="Arial"/>
                <w:sz w:val="18"/>
              </w:rPr>
              <w:t>Cell UL Configured</w:t>
            </w:r>
          </w:p>
          <w:p w14:paraId="1FC2E3D9" w14:textId="77777777" w:rsidR="00BF12FF" w:rsidRPr="00682336" w:rsidRDefault="00BF12FF" w:rsidP="00C31B97">
            <w:pPr>
              <w:pStyle w:val="TAL"/>
              <w:rPr>
                <w:rFonts w:cs="Arial"/>
              </w:rPr>
            </w:pPr>
            <w:r w:rsidRPr="00682336">
              <w:rPr>
                <w:rFonts w:cs="Arial"/>
              </w:rPr>
              <w:t>9.3.1.33</w:t>
            </w:r>
          </w:p>
        </w:tc>
        <w:tc>
          <w:tcPr>
            <w:tcW w:w="1762" w:type="dxa"/>
            <w:tcBorders>
              <w:top w:val="single" w:sz="4" w:space="0" w:color="auto"/>
              <w:left w:val="single" w:sz="4" w:space="0" w:color="auto"/>
              <w:bottom w:val="single" w:sz="4" w:space="0" w:color="auto"/>
              <w:right w:val="single" w:sz="4" w:space="0" w:color="auto"/>
            </w:tcBorders>
          </w:tcPr>
          <w:p w14:paraId="12ABB84D" w14:textId="77777777" w:rsidR="00BF12FF" w:rsidRPr="00682336" w:rsidRDefault="00BF12FF" w:rsidP="00C31B9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0CA2BDA" w14:textId="77777777" w:rsidR="00BF12FF" w:rsidRPr="00682336" w:rsidRDefault="00BF12FF" w:rsidP="00C31B97">
            <w:pPr>
              <w:pStyle w:val="TAC"/>
              <w:rPr>
                <w:rFonts w:cs="Arial"/>
              </w:rPr>
            </w:pPr>
            <w:r w:rsidRPr="00682336">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70127C8" w14:textId="77777777" w:rsidR="00BF12FF" w:rsidRPr="00682336" w:rsidRDefault="00BF12FF" w:rsidP="00C31B97">
            <w:pPr>
              <w:pStyle w:val="TAC"/>
              <w:rPr>
                <w:rFonts w:cs="Arial"/>
              </w:rPr>
            </w:pPr>
          </w:p>
        </w:tc>
      </w:tr>
      <w:tr w:rsidR="00BF12FF" w:rsidRPr="00A423D1" w14:paraId="1C28F496" w14:textId="77777777" w:rsidTr="00C31B97">
        <w:tc>
          <w:tcPr>
            <w:tcW w:w="2394" w:type="dxa"/>
            <w:tcBorders>
              <w:top w:val="single" w:sz="4" w:space="0" w:color="auto"/>
              <w:left w:val="single" w:sz="4" w:space="0" w:color="auto"/>
              <w:bottom w:val="single" w:sz="4" w:space="0" w:color="auto"/>
              <w:right w:val="single" w:sz="4" w:space="0" w:color="auto"/>
            </w:tcBorders>
          </w:tcPr>
          <w:p w14:paraId="06CC2B7A" w14:textId="77777777" w:rsidR="00BF12FF" w:rsidRPr="00682336" w:rsidRDefault="00BF12FF" w:rsidP="00C31B97">
            <w:pPr>
              <w:keepNext/>
              <w:keepLines/>
              <w:spacing w:after="0"/>
              <w:ind w:leftChars="200" w:left="440"/>
              <w:rPr>
                <w:rFonts w:ascii="Arial" w:hAnsi="Arial" w:cs="Arial"/>
                <w:sz w:val="18"/>
              </w:rPr>
            </w:pPr>
            <w:r w:rsidRPr="00682336">
              <w:rPr>
                <w:rFonts w:ascii="Arial" w:hAnsi="Arial" w:cs="Arial"/>
                <w:sz w:val="18"/>
              </w:rPr>
              <w:t>&gt;&gt;servingCellMO</w:t>
            </w:r>
          </w:p>
        </w:tc>
        <w:tc>
          <w:tcPr>
            <w:tcW w:w="1260" w:type="dxa"/>
            <w:tcBorders>
              <w:top w:val="single" w:sz="4" w:space="0" w:color="auto"/>
              <w:left w:val="single" w:sz="4" w:space="0" w:color="auto"/>
              <w:bottom w:val="single" w:sz="4" w:space="0" w:color="auto"/>
              <w:right w:val="single" w:sz="4" w:space="0" w:color="auto"/>
            </w:tcBorders>
          </w:tcPr>
          <w:p w14:paraId="61ACA1EA" w14:textId="77777777" w:rsidR="00BF12FF" w:rsidRPr="00682336" w:rsidRDefault="00BF12FF" w:rsidP="00C31B97">
            <w:pPr>
              <w:pStyle w:val="TAL"/>
              <w:rPr>
                <w:rFonts w:cs="Arial"/>
                <w:lang w:eastAsia="zh-CN"/>
              </w:rPr>
            </w:pPr>
            <w:r w:rsidRPr="00682336">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6CC697F" w14:textId="77777777" w:rsidR="00BF12FF" w:rsidRPr="00682336" w:rsidRDefault="00BF12FF" w:rsidP="00C31B9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5AF7FEA8" w14:textId="77777777" w:rsidR="00BF12FF" w:rsidRPr="00682336" w:rsidRDefault="00BF12FF" w:rsidP="00C31B97">
            <w:pPr>
              <w:keepNext/>
              <w:keepLines/>
              <w:spacing w:after="0"/>
              <w:rPr>
                <w:rFonts w:ascii="Arial" w:hAnsi="Arial" w:cs="Arial"/>
                <w:sz w:val="18"/>
              </w:rPr>
            </w:pPr>
            <w:r w:rsidRPr="00682336">
              <w:rPr>
                <w:rFonts w:ascii="Arial"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76F164D8" w14:textId="77777777" w:rsidR="00BF12FF" w:rsidRPr="00682336" w:rsidRDefault="00BF12FF" w:rsidP="00C31B9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5B6AF4D" w14:textId="77777777" w:rsidR="00BF12FF" w:rsidRPr="00682336" w:rsidRDefault="00BF12FF" w:rsidP="00C31B97">
            <w:pPr>
              <w:pStyle w:val="TAC"/>
              <w:rPr>
                <w:rFonts w:cs="Arial"/>
              </w:rPr>
            </w:pPr>
            <w:r w:rsidRPr="00682336">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C6FE820" w14:textId="77777777" w:rsidR="00BF12FF" w:rsidRPr="00682336" w:rsidRDefault="00BF12FF" w:rsidP="00C31B97">
            <w:pPr>
              <w:pStyle w:val="TAC"/>
              <w:rPr>
                <w:rFonts w:cs="Arial"/>
              </w:rPr>
            </w:pPr>
            <w:r w:rsidRPr="00682336">
              <w:rPr>
                <w:rFonts w:cs="Arial"/>
              </w:rPr>
              <w:t>ignore</w:t>
            </w:r>
          </w:p>
        </w:tc>
      </w:tr>
      <w:tr w:rsidR="00BF12FF" w:rsidRPr="00A423D1" w14:paraId="441C24E7" w14:textId="77777777" w:rsidTr="00C31B97">
        <w:tc>
          <w:tcPr>
            <w:tcW w:w="2394" w:type="dxa"/>
          </w:tcPr>
          <w:p w14:paraId="6A3BD3C4" w14:textId="77777777" w:rsidR="00BF12FF" w:rsidRPr="00682336" w:rsidRDefault="00BF12FF" w:rsidP="00C31B97">
            <w:pPr>
              <w:keepNext/>
              <w:keepLines/>
              <w:spacing w:after="0"/>
              <w:rPr>
                <w:rFonts w:ascii="Arial" w:hAnsi="Arial" w:cs="Arial"/>
                <w:b/>
                <w:sz w:val="18"/>
                <w:lang w:val="en-US"/>
              </w:rPr>
            </w:pPr>
            <w:r w:rsidRPr="00682336">
              <w:rPr>
                <w:rFonts w:ascii="Arial" w:hAnsi="Arial" w:cs="Arial"/>
                <w:b/>
                <w:sz w:val="18"/>
                <w:lang w:val="en-US"/>
              </w:rPr>
              <w:t>SRB to Be Setup List</w:t>
            </w:r>
          </w:p>
        </w:tc>
        <w:tc>
          <w:tcPr>
            <w:tcW w:w="1260" w:type="dxa"/>
          </w:tcPr>
          <w:p w14:paraId="1437E5AA" w14:textId="77777777" w:rsidR="00BF12FF" w:rsidRPr="00682336" w:rsidRDefault="00BF12FF" w:rsidP="00C31B97">
            <w:pPr>
              <w:pStyle w:val="TAL"/>
              <w:rPr>
                <w:rFonts w:cs="Arial"/>
                <w:lang w:eastAsia="zh-CN"/>
              </w:rPr>
            </w:pPr>
          </w:p>
        </w:tc>
        <w:tc>
          <w:tcPr>
            <w:tcW w:w="1247" w:type="dxa"/>
          </w:tcPr>
          <w:p w14:paraId="3F726DF8" w14:textId="77777777" w:rsidR="00BF12FF" w:rsidRPr="00682336" w:rsidRDefault="00BF12FF" w:rsidP="00C31B97">
            <w:pPr>
              <w:pStyle w:val="TAL"/>
              <w:rPr>
                <w:rFonts w:cs="Arial"/>
                <w:i/>
              </w:rPr>
            </w:pPr>
            <w:r w:rsidRPr="00682336">
              <w:rPr>
                <w:rFonts w:cs="Arial"/>
                <w:i/>
              </w:rPr>
              <w:t>0..1</w:t>
            </w:r>
          </w:p>
        </w:tc>
        <w:tc>
          <w:tcPr>
            <w:tcW w:w="1260" w:type="dxa"/>
          </w:tcPr>
          <w:p w14:paraId="23F19A50" w14:textId="77777777" w:rsidR="00BF12FF" w:rsidRPr="00682336" w:rsidRDefault="00BF12FF" w:rsidP="00C31B97">
            <w:pPr>
              <w:pStyle w:val="TAL"/>
              <w:rPr>
                <w:rFonts w:cs="Arial"/>
              </w:rPr>
            </w:pPr>
          </w:p>
        </w:tc>
        <w:tc>
          <w:tcPr>
            <w:tcW w:w="1762" w:type="dxa"/>
          </w:tcPr>
          <w:p w14:paraId="06B9B307" w14:textId="77777777" w:rsidR="00BF12FF" w:rsidRPr="00682336" w:rsidRDefault="00BF12FF" w:rsidP="00C31B97">
            <w:pPr>
              <w:pStyle w:val="TAL"/>
              <w:rPr>
                <w:rFonts w:cs="Arial"/>
              </w:rPr>
            </w:pPr>
          </w:p>
        </w:tc>
        <w:tc>
          <w:tcPr>
            <w:tcW w:w="1288" w:type="dxa"/>
          </w:tcPr>
          <w:p w14:paraId="1D15BD5B" w14:textId="77777777" w:rsidR="00BF12FF" w:rsidRPr="00682336" w:rsidRDefault="00BF12FF" w:rsidP="00C31B97">
            <w:pPr>
              <w:pStyle w:val="TAC"/>
              <w:rPr>
                <w:rFonts w:cs="Arial"/>
              </w:rPr>
            </w:pPr>
            <w:r w:rsidRPr="00682336">
              <w:rPr>
                <w:rFonts w:cs="Arial"/>
              </w:rPr>
              <w:t>YES</w:t>
            </w:r>
          </w:p>
        </w:tc>
        <w:tc>
          <w:tcPr>
            <w:tcW w:w="1274" w:type="dxa"/>
          </w:tcPr>
          <w:p w14:paraId="660E0D2B" w14:textId="77777777" w:rsidR="00BF12FF" w:rsidRPr="00682336" w:rsidRDefault="00BF12FF" w:rsidP="00C31B97">
            <w:pPr>
              <w:pStyle w:val="TAC"/>
              <w:rPr>
                <w:rFonts w:cs="Arial"/>
              </w:rPr>
            </w:pPr>
            <w:r w:rsidRPr="00682336">
              <w:rPr>
                <w:rFonts w:cs="Arial"/>
              </w:rPr>
              <w:t>reject</w:t>
            </w:r>
          </w:p>
        </w:tc>
      </w:tr>
      <w:tr w:rsidR="00BF12FF" w:rsidRPr="00A423D1" w14:paraId="739990D5" w14:textId="77777777" w:rsidTr="00C31B97">
        <w:tc>
          <w:tcPr>
            <w:tcW w:w="2394" w:type="dxa"/>
          </w:tcPr>
          <w:p w14:paraId="06C09C8B" w14:textId="77777777" w:rsidR="00BF12FF" w:rsidRPr="00682336" w:rsidRDefault="00BF12FF" w:rsidP="00C31B97">
            <w:pPr>
              <w:keepNext/>
              <w:keepLines/>
              <w:spacing w:after="0"/>
              <w:ind w:left="113"/>
              <w:rPr>
                <w:rFonts w:ascii="Arial" w:hAnsi="Arial" w:cs="Arial"/>
                <w:b/>
                <w:sz w:val="18"/>
                <w:lang w:val="en-US"/>
              </w:rPr>
            </w:pPr>
            <w:r w:rsidRPr="00682336">
              <w:rPr>
                <w:rFonts w:ascii="Arial" w:hAnsi="Arial" w:cs="Arial"/>
                <w:b/>
                <w:sz w:val="18"/>
                <w:lang w:val="en-US"/>
              </w:rPr>
              <w:t>&gt;SRB to Be Setup Item IEs</w:t>
            </w:r>
          </w:p>
        </w:tc>
        <w:tc>
          <w:tcPr>
            <w:tcW w:w="1260" w:type="dxa"/>
          </w:tcPr>
          <w:p w14:paraId="2642462E" w14:textId="77777777" w:rsidR="00BF12FF" w:rsidRPr="00682336" w:rsidRDefault="00BF12FF" w:rsidP="00C31B97">
            <w:pPr>
              <w:pStyle w:val="TAL"/>
              <w:rPr>
                <w:rFonts w:cs="Arial"/>
                <w:lang w:eastAsia="zh-CN"/>
              </w:rPr>
            </w:pPr>
          </w:p>
        </w:tc>
        <w:tc>
          <w:tcPr>
            <w:tcW w:w="1247" w:type="dxa"/>
          </w:tcPr>
          <w:p w14:paraId="578B29B4" w14:textId="77777777" w:rsidR="00BF12FF" w:rsidRPr="00682336" w:rsidRDefault="00BF12FF" w:rsidP="00C31B97">
            <w:pPr>
              <w:pStyle w:val="TAL"/>
              <w:rPr>
                <w:rFonts w:cs="Arial"/>
                <w:i/>
              </w:rPr>
            </w:pPr>
            <w:r w:rsidRPr="00682336">
              <w:rPr>
                <w:rFonts w:cs="Arial"/>
                <w:i/>
              </w:rPr>
              <w:t>1 .. &lt;maxnoofSRBs&gt;</w:t>
            </w:r>
          </w:p>
        </w:tc>
        <w:tc>
          <w:tcPr>
            <w:tcW w:w="1260" w:type="dxa"/>
          </w:tcPr>
          <w:p w14:paraId="10CBB3D0" w14:textId="77777777" w:rsidR="00BF12FF" w:rsidRPr="00682336" w:rsidRDefault="00BF12FF" w:rsidP="00C31B97">
            <w:pPr>
              <w:pStyle w:val="TAL"/>
              <w:rPr>
                <w:rFonts w:cs="Arial"/>
              </w:rPr>
            </w:pPr>
          </w:p>
        </w:tc>
        <w:tc>
          <w:tcPr>
            <w:tcW w:w="1762" w:type="dxa"/>
          </w:tcPr>
          <w:p w14:paraId="71BDE8BC" w14:textId="77777777" w:rsidR="00BF12FF" w:rsidRPr="00682336" w:rsidRDefault="00BF12FF" w:rsidP="00C31B97">
            <w:pPr>
              <w:pStyle w:val="TAL"/>
              <w:rPr>
                <w:rFonts w:cs="Arial"/>
              </w:rPr>
            </w:pPr>
          </w:p>
        </w:tc>
        <w:tc>
          <w:tcPr>
            <w:tcW w:w="1288" w:type="dxa"/>
          </w:tcPr>
          <w:p w14:paraId="1D965AA7" w14:textId="77777777" w:rsidR="00BF12FF" w:rsidRPr="00682336" w:rsidRDefault="00BF12FF" w:rsidP="00C31B97">
            <w:pPr>
              <w:pStyle w:val="TAC"/>
              <w:rPr>
                <w:rFonts w:cs="Arial"/>
              </w:rPr>
            </w:pPr>
            <w:r w:rsidRPr="00682336">
              <w:rPr>
                <w:rFonts w:cs="Arial"/>
              </w:rPr>
              <w:t>EACH</w:t>
            </w:r>
          </w:p>
        </w:tc>
        <w:tc>
          <w:tcPr>
            <w:tcW w:w="1274" w:type="dxa"/>
          </w:tcPr>
          <w:p w14:paraId="2C2070F1" w14:textId="77777777" w:rsidR="00BF12FF" w:rsidRPr="00682336" w:rsidRDefault="00BF12FF" w:rsidP="00C31B97">
            <w:pPr>
              <w:pStyle w:val="TAC"/>
              <w:rPr>
                <w:rFonts w:cs="Arial"/>
              </w:rPr>
            </w:pPr>
            <w:r w:rsidRPr="00682336">
              <w:rPr>
                <w:rFonts w:cs="Arial"/>
              </w:rPr>
              <w:t>reject</w:t>
            </w:r>
          </w:p>
        </w:tc>
      </w:tr>
      <w:tr w:rsidR="00BF12FF" w:rsidRPr="00A423D1" w14:paraId="4714CD1B" w14:textId="77777777" w:rsidTr="00C31B97">
        <w:tc>
          <w:tcPr>
            <w:tcW w:w="2394" w:type="dxa"/>
          </w:tcPr>
          <w:p w14:paraId="65563FED" w14:textId="77777777" w:rsidR="00BF12FF" w:rsidRPr="00682336" w:rsidRDefault="00BF12FF" w:rsidP="00C31B97">
            <w:pPr>
              <w:keepNext/>
              <w:keepLines/>
              <w:spacing w:after="0"/>
              <w:ind w:leftChars="127" w:left="279"/>
              <w:rPr>
                <w:rFonts w:ascii="Arial" w:hAnsi="Arial" w:cs="Arial"/>
                <w:sz w:val="18"/>
              </w:rPr>
            </w:pPr>
            <w:r w:rsidRPr="00682336">
              <w:rPr>
                <w:rFonts w:ascii="Arial" w:hAnsi="Arial" w:cs="Arial"/>
                <w:sz w:val="18"/>
              </w:rPr>
              <w:t>&gt;&gt;SRB ID</w:t>
            </w:r>
          </w:p>
        </w:tc>
        <w:tc>
          <w:tcPr>
            <w:tcW w:w="1260" w:type="dxa"/>
          </w:tcPr>
          <w:p w14:paraId="38DF4D60" w14:textId="77777777" w:rsidR="00BF12FF" w:rsidRPr="00682336" w:rsidRDefault="00BF12FF" w:rsidP="00C31B97">
            <w:pPr>
              <w:pStyle w:val="TAL"/>
              <w:rPr>
                <w:rFonts w:cs="Arial"/>
                <w:lang w:eastAsia="zh-CN"/>
              </w:rPr>
            </w:pPr>
            <w:r w:rsidRPr="00682336">
              <w:rPr>
                <w:rFonts w:cs="Arial"/>
                <w:lang w:eastAsia="zh-CN"/>
              </w:rPr>
              <w:t>M</w:t>
            </w:r>
          </w:p>
        </w:tc>
        <w:tc>
          <w:tcPr>
            <w:tcW w:w="1247" w:type="dxa"/>
          </w:tcPr>
          <w:p w14:paraId="69A83364" w14:textId="77777777" w:rsidR="00BF12FF" w:rsidRPr="00682336" w:rsidRDefault="00BF12FF" w:rsidP="00C31B97">
            <w:pPr>
              <w:pStyle w:val="TAL"/>
              <w:rPr>
                <w:rFonts w:cs="Arial"/>
                <w:i/>
              </w:rPr>
            </w:pPr>
          </w:p>
        </w:tc>
        <w:tc>
          <w:tcPr>
            <w:tcW w:w="1260" w:type="dxa"/>
          </w:tcPr>
          <w:p w14:paraId="74C86329" w14:textId="77777777" w:rsidR="00BF12FF" w:rsidRPr="00682336" w:rsidRDefault="00BF12FF" w:rsidP="00C31B97">
            <w:pPr>
              <w:pStyle w:val="TAL"/>
              <w:rPr>
                <w:rFonts w:cs="Arial"/>
              </w:rPr>
            </w:pPr>
            <w:r w:rsidRPr="00682336">
              <w:rPr>
                <w:rFonts w:cs="Arial"/>
              </w:rPr>
              <w:t>9.3.1.7</w:t>
            </w:r>
          </w:p>
        </w:tc>
        <w:tc>
          <w:tcPr>
            <w:tcW w:w="1762" w:type="dxa"/>
          </w:tcPr>
          <w:p w14:paraId="469101F2" w14:textId="77777777" w:rsidR="00BF12FF" w:rsidRPr="00682336" w:rsidRDefault="00BF12FF" w:rsidP="00C31B97">
            <w:pPr>
              <w:pStyle w:val="TAL"/>
              <w:rPr>
                <w:rFonts w:cs="Arial"/>
              </w:rPr>
            </w:pPr>
          </w:p>
        </w:tc>
        <w:tc>
          <w:tcPr>
            <w:tcW w:w="1288" w:type="dxa"/>
          </w:tcPr>
          <w:p w14:paraId="44048A0A" w14:textId="77777777" w:rsidR="00BF12FF" w:rsidRPr="00682336" w:rsidRDefault="00BF12FF" w:rsidP="00C31B97">
            <w:pPr>
              <w:pStyle w:val="TAC"/>
              <w:rPr>
                <w:rFonts w:cs="Arial"/>
              </w:rPr>
            </w:pPr>
            <w:r w:rsidRPr="00682336">
              <w:rPr>
                <w:rFonts w:cs="Arial"/>
              </w:rPr>
              <w:t>-</w:t>
            </w:r>
          </w:p>
        </w:tc>
        <w:tc>
          <w:tcPr>
            <w:tcW w:w="1274" w:type="dxa"/>
          </w:tcPr>
          <w:p w14:paraId="7D307566" w14:textId="77777777" w:rsidR="00BF12FF" w:rsidRPr="00682336" w:rsidRDefault="00BF12FF" w:rsidP="00C31B97">
            <w:pPr>
              <w:pStyle w:val="TAC"/>
              <w:rPr>
                <w:rFonts w:cs="Arial"/>
              </w:rPr>
            </w:pPr>
          </w:p>
        </w:tc>
      </w:tr>
      <w:tr w:rsidR="00BF12FF" w:rsidRPr="00A423D1" w14:paraId="6491712C" w14:textId="77777777" w:rsidTr="00C31B97">
        <w:tc>
          <w:tcPr>
            <w:tcW w:w="2394" w:type="dxa"/>
          </w:tcPr>
          <w:p w14:paraId="040D52D0" w14:textId="77777777" w:rsidR="00BF12FF" w:rsidRPr="00682336" w:rsidRDefault="00BF12FF" w:rsidP="00C31B97">
            <w:pPr>
              <w:keepNext/>
              <w:keepLines/>
              <w:spacing w:after="0"/>
              <w:ind w:leftChars="127" w:left="279"/>
              <w:rPr>
                <w:rFonts w:ascii="Arial" w:hAnsi="Arial" w:cs="Arial"/>
                <w:sz w:val="18"/>
              </w:rPr>
            </w:pPr>
            <w:r w:rsidRPr="00682336">
              <w:rPr>
                <w:rFonts w:ascii="Arial" w:hAnsi="Arial" w:cs="Arial"/>
                <w:sz w:val="18"/>
              </w:rPr>
              <w:t>&gt;&gt;Duplication Indication</w:t>
            </w:r>
          </w:p>
        </w:tc>
        <w:tc>
          <w:tcPr>
            <w:tcW w:w="1260" w:type="dxa"/>
          </w:tcPr>
          <w:p w14:paraId="0E2EAC6A" w14:textId="77777777" w:rsidR="00BF12FF" w:rsidRPr="00682336" w:rsidRDefault="00BF12FF" w:rsidP="00C31B97">
            <w:pPr>
              <w:pStyle w:val="TAL"/>
              <w:rPr>
                <w:rFonts w:cs="Arial"/>
                <w:lang w:eastAsia="zh-CN"/>
              </w:rPr>
            </w:pPr>
            <w:r w:rsidRPr="00682336">
              <w:rPr>
                <w:rFonts w:cs="Arial"/>
                <w:lang w:eastAsia="zh-CN"/>
              </w:rPr>
              <w:t>O</w:t>
            </w:r>
          </w:p>
        </w:tc>
        <w:tc>
          <w:tcPr>
            <w:tcW w:w="1247" w:type="dxa"/>
          </w:tcPr>
          <w:p w14:paraId="2F99107C" w14:textId="77777777" w:rsidR="00BF12FF" w:rsidRPr="00682336" w:rsidRDefault="00BF12FF" w:rsidP="00C31B97">
            <w:pPr>
              <w:pStyle w:val="TAL"/>
              <w:rPr>
                <w:rFonts w:cs="Arial"/>
                <w:i/>
              </w:rPr>
            </w:pPr>
          </w:p>
        </w:tc>
        <w:tc>
          <w:tcPr>
            <w:tcW w:w="1260" w:type="dxa"/>
          </w:tcPr>
          <w:p w14:paraId="1E1A44CF" w14:textId="77777777" w:rsidR="00BF12FF" w:rsidRPr="00682336" w:rsidRDefault="00BF12FF" w:rsidP="00C31B97">
            <w:pPr>
              <w:pStyle w:val="TAL"/>
              <w:rPr>
                <w:rFonts w:cs="Arial"/>
              </w:rPr>
            </w:pPr>
            <w:r w:rsidRPr="00682336">
              <w:rPr>
                <w:rFonts w:cs="Arial"/>
              </w:rPr>
              <w:t>ENUMERATED (true, ..., false)</w:t>
            </w:r>
          </w:p>
        </w:tc>
        <w:tc>
          <w:tcPr>
            <w:tcW w:w="1762" w:type="dxa"/>
          </w:tcPr>
          <w:p w14:paraId="70CE71EB" w14:textId="77777777" w:rsidR="00BF12FF" w:rsidRPr="00682336" w:rsidRDefault="00BF12FF" w:rsidP="00C31B97">
            <w:pPr>
              <w:pStyle w:val="TAL"/>
              <w:rPr>
                <w:rFonts w:cs="Arial"/>
              </w:rPr>
            </w:pPr>
            <w:r w:rsidRPr="00682336">
              <w:rPr>
                <w:rFonts w:cs="Arial"/>
              </w:rPr>
              <w:t>If included, it should be set to true.</w:t>
            </w:r>
          </w:p>
        </w:tc>
        <w:tc>
          <w:tcPr>
            <w:tcW w:w="1288" w:type="dxa"/>
          </w:tcPr>
          <w:p w14:paraId="3AF53178" w14:textId="77777777" w:rsidR="00BF12FF" w:rsidRPr="00682336" w:rsidRDefault="00BF12FF" w:rsidP="00C31B97">
            <w:pPr>
              <w:pStyle w:val="TAC"/>
              <w:rPr>
                <w:rFonts w:cs="Arial"/>
              </w:rPr>
            </w:pPr>
            <w:r w:rsidRPr="00682336">
              <w:rPr>
                <w:rFonts w:cs="Arial"/>
              </w:rPr>
              <w:t>-</w:t>
            </w:r>
          </w:p>
        </w:tc>
        <w:tc>
          <w:tcPr>
            <w:tcW w:w="1274" w:type="dxa"/>
          </w:tcPr>
          <w:p w14:paraId="6B778E0D" w14:textId="77777777" w:rsidR="00BF12FF" w:rsidRPr="00682336" w:rsidRDefault="00BF12FF" w:rsidP="00C31B97">
            <w:pPr>
              <w:pStyle w:val="TAC"/>
              <w:rPr>
                <w:rFonts w:cs="Arial"/>
              </w:rPr>
            </w:pPr>
          </w:p>
        </w:tc>
      </w:tr>
      <w:tr w:rsidR="00BF12FF" w:rsidRPr="00A423D1" w14:paraId="38395CA6" w14:textId="77777777" w:rsidTr="00C31B97">
        <w:tc>
          <w:tcPr>
            <w:tcW w:w="2394" w:type="dxa"/>
          </w:tcPr>
          <w:p w14:paraId="3AAF86EB" w14:textId="77777777" w:rsidR="00BF12FF" w:rsidRPr="00682336" w:rsidRDefault="00BF12FF" w:rsidP="00C31B97">
            <w:pPr>
              <w:keepNext/>
              <w:keepLines/>
              <w:spacing w:after="0"/>
              <w:rPr>
                <w:rFonts w:ascii="Arial" w:eastAsia="MS Mincho" w:hAnsi="Arial" w:cs="Arial"/>
                <w:b/>
                <w:sz w:val="18"/>
                <w:lang w:val="en-US"/>
              </w:rPr>
            </w:pPr>
            <w:r w:rsidRPr="00682336">
              <w:rPr>
                <w:rFonts w:ascii="Arial" w:hAnsi="Arial" w:cs="Arial"/>
                <w:b/>
                <w:sz w:val="18"/>
                <w:lang w:val="en-US"/>
              </w:rPr>
              <w:lastRenderedPageBreak/>
              <w:t>DRB to Be Setup List</w:t>
            </w:r>
          </w:p>
        </w:tc>
        <w:tc>
          <w:tcPr>
            <w:tcW w:w="1260" w:type="dxa"/>
          </w:tcPr>
          <w:p w14:paraId="7AD7A85B" w14:textId="77777777" w:rsidR="00BF12FF" w:rsidRPr="00682336" w:rsidRDefault="00BF12FF" w:rsidP="00C31B97">
            <w:pPr>
              <w:pStyle w:val="TAL"/>
              <w:rPr>
                <w:rFonts w:cs="Arial"/>
                <w:lang w:eastAsia="zh-CN"/>
              </w:rPr>
            </w:pPr>
          </w:p>
        </w:tc>
        <w:tc>
          <w:tcPr>
            <w:tcW w:w="1247" w:type="dxa"/>
          </w:tcPr>
          <w:p w14:paraId="3E6293BC" w14:textId="77777777" w:rsidR="00BF12FF" w:rsidRPr="00682336" w:rsidRDefault="00BF12FF" w:rsidP="00C31B97">
            <w:pPr>
              <w:pStyle w:val="TAL"/>
              <w:rPr>
                <w:rFonts w:cs="Arial"/>
                <w:i/>
              </w:rPr>
            </w:pPr>
            <w:r w:rsidRPr="00682336">
              <w:rPr>
                <w:rFonts w:cs="Arial"/>
                <w:i/>
                <w:iCs/>
              </w:rPr>
              <w:t>0..1</w:t>
            </w:r>
          </w:p>
        </w:tc>
        <w:tc>
          <w:tcPr>
            <w:tcW w:w="1260" w:type="dxa"/>
          </w:tcPr>
          <w:p w14:paraId="66CA63B1" w14:textId="77777777" w:rsidR="00BF12FF" w:rsidRPr="00682336" w:rsidRDefault="00BF12FF" w:rsidP="00C31B97">
            <w:pPr>
              <w:pStyle w:val="TAL"/>
              <w:rPr>
                <w:rFonts w:cs="Arial"/>
              </w:rPr>
            </w:pPr>
          </w:p>
        </w:tc>
        <w:tc>
          <w:tcPr>
            <w:tcW w:w="1762" w:type="dxa"/>
          </w:tcPr>
          <w:p w14:paraId="7D5F79AE" w14:textId="77777777" w:rsidR="00BF12FF" w:rsidRPr="00682336" w:rsidRDefault="00BF12FF" w:rsidP="00C31B97">
            <w:pPr>
              <w:pStyle w:val="TAL"/>
              <w:rPr>
                <w:rFonts w:cs="Arial"/>
              </w:rPr>
            </w:pPr>
          </w:p>
        </w:tc>
        <w:tc>
          <w:tcPr>
            <w:tcW w:w="1288" w:type="dxa"/>
          </w:tcPr>
          <w:p w14:paraId="52CBF621" w14:textId="77777777" w:rsidR="00BF12FF" w:rsidRPr="00682336" w:rsidRDefault="00BF12FF" w:rsidP="00C31B97">
            <w:pPr>
              <w:pStyle w:val="TAC"/>
              <w:rPr>
                <w:rFonts w:eastAsia="MS Mincho" w:cs="Arial"/>
              </w:rPr>
            </w:pPr>
            <w:r w:rsidRPr="00682336">
              <w:rPr>
                <w:rFonts w:eastAsia="MS Mincho" w:cs="Arial"/>
              </w:rPr>
              <w:t>YES</w:t>
            </w:r>
          </w:p>
        </w:tc>
        <w:tc>
          <w:tcPr>
            <w:tcW w:w="1274" w:type="dxa"/>
          </w:tcPr>
          <w:p w14:paraId="75AE3BCF" w14:textId="77777777" w:rsidR="00BF12FF" w:rsidRPr="00682336" w:rsidRDefault="00BF12FF" w:rsidP="00C31B97">
            <w:pPr>
              <w:pStyle w:val="TAC"/>
              <w:rPr>
                <w:rFonts w:cs="Arial"/>
              </w:rPr>
            </w:pPr>
            <w:r w:rsidRPr="00682336">
              <w:rPr>
                <w:rFonts w:cs="Arial"/>
              </w:rPr>
              <w:t>reject</w:t>
            </w:r>
          </w:p>
        </w:tc>
      </w:tr>
      <w:tr w:rsidR="00BF12FF" w:rsidRPr="00A423D1" w14:paraId="2049AD23" w14:textId="77777777" w:rsidTr="00C31B97">
        <w:trPr>
          <w:trHeight w:val="138"/>
        </w:trPr>
        <w:tc>
          <w:tcPr>
            <w:tcW w:w="2394" w:type="dxa"/>
          </w:tcPr>
          <w:p w14:paraId="0BA42E3D" w14:textId="77777777" w:rsidR="00BF12FF" w:rsidRPr="00682336" w:rsidRDefault="00BF12FF" w:rsidP="00C31B97">
            <w:pPr>
              <w:keepNext/>
              <w:keepLines/>
              <w:spacing w:after="0"/>
              <w:ind w:left="142"/>
              <w:rPr>
                <w:rFonts w:ascii="Arial" w:hAnsi="Arial" w:cs="Arial"/>
                <w:b/>
                <w:sz w:val="18"/>
                <w:lang w:val="en-US"/>
              </w:rPr>
            </w:pPr>
            <w:r w:rsidRPr="00682336">
              <w:rPr>
                <w:rFonts w:ascii="Arial" w:hAnsi="Arial" w:cs="Arial"/>
                <w:b/>
                <w:sz w:val="18"/>
                <w:lang w:val="en-US"/>
              </w:rPr>
              <w:t>&gt;DRB to Be Setup Item IEs</w:t>
            </w:r>
          </w:p>
        </w:tc>
        <w:tc>
          <w:tcPr>
            <w:tcW w:w="1260" w:type="dxa"/>
          </w:tcPr>
          <w:p w14:paraId="348E9D26" w14:textId="77777777" w:rsidR="00BF12FF" w:rsidRPr="00682336" w:rsidRDefault="00BF12FF" w:rsidP="00C31B97">
            <w:pPr>
              <w:pStyle w:val="TAL"/>
              <w:rPr>
                <w:rFonts w:cs="Arial"/>
                <w:lang w:eastAsia="zh-CN"/>
              </w:rPr>
            </w:pPr>
          </w:p>
        </w:tc>
        <w:tc>
          <w:tcPr>
            <w:tcW w:w="1247" w:type="dxa"/>
          </w:tcPr>
          <w:p w14:paraId="5E2F7D1D" w14:textId="77777777" w:rsidR="00BF12FF" w:rsidRPr="00682336" w:rsidRDefault="00BF12FF" w:rsidP="00C31B97">
            <w:pPr>
              <w:pStyle w:val="TAL"/>
              <w:rPr>
                <w:rFonts w:cs="Arial"/>
                <w:i/>
              </w:rPr>
            </w:pPr>
            <w:r w:rsidRPr="00682336">
              <w:rPr>
                <w:rFonts w:cs="Arial"/>
                <w:i/>
              </w:rPr>
              <w:t xml:space="preserve">1 .. &lt;maxnoofDRBs&gt; </w:t>
            </w:r>
          </w:p>
        </w:tc>
        <w:tc>
          <w:tcPr>
            <w:tcW w:w="1260" w:type="dxa"/>
          </w:tcPr>
          <w:p w14:paraId="5EDFB838" w14:textId="77777777" w:rsidR="00BF12FF" w:rsidRPr="00682336" w:rsidRDefault="00BF12FF" w:rsidP="00C31B97">
            <w:pPr>
              <w:pStyle w:val="TAL"/>
              <w:rPr>
                <w:rFonts w:cs="Arial"/>
              </w:rPr>
            </w:pPr>
          </w:p>
        </w:tc>
        <w:tc>
          <w:tcPr>
            <w:tcW w:w="1762" w:type="dxa"/>
          </w:tcPr>
          <w:p w14:paraId="47AB31C2" w14:textId="77777777" w:rsidR="00BF12FF" w:rsidRPr="00682336" w:rsidRDefault="00BF12FF" w:rsidP="00C31B97">
            <w:pPr>
              <w:pStyle w:val="TAL"/>
              <w:rPr>
                <w:rFonts w:cs="Arial"/>
              </w:rPr>
            </w:pPr>
          </w:p>
        </w:tc>
        <w:tc>
          <w:tcPr>
            <w:tcW w:w="1288" w:type="dxa"/>
          </w:tcPr>
          <w:p w14:paraId="0DA0AB28" w14:textId="77777777" w:rsidR="00BF12FF" w:rsidRPr="00682336" w:rsidRDefault="00BF12FF" w:rsidP="00C31B97">
            <w:pPr>
              <w:pStyle w:val="TAC"/>
              <w:rPr>
                <w:rFonts w:eastAsia="MS Mincho" w:cs="Arial"/>
              </w:rPr>
            </w:pPr>
            <w:r w:rsidRPr="00682336">
              <w:rPr>
                <w:rFonts w:eastAsia="MS Mincho" w:cs="Arial"/>
              </w:rPr>
              <w:t>EACH</w:t>
            </w:r>
          </w:p>
        </w:tc>
        <w:tc>
          <w:tcPr>
            <w:tcW w:w="1274" w:type="dxa"/>
          </w:tcPr>
          <w:p w14:paraId="67D2E28A" w14:textId="77777777" w:rsidR="00BF12FF" w:rsidRPr="00682336" w:rsidRDefault="00BF12FF" w:rsidP="00C31B97">
            <w:pPr>
              <w:pStyle w:val="TAC"/>
              <w:rPr>
                <w:rFonts w:cs="Arial"/>
              </w:rPr>
            </w:pPr>
            <w:r w:rsidRPr="00682336">
              <w:rPr>
                <w:rFonts w:cs="Arial"/>
              </w:rPr>
              <w:t>reject</w:t>
            </w:r>
          </w:p>
        </w:tc>
      </w:tr>
      <w:tr w:rsidR="00BF12FF" w:rsidRPr="00A423D1" w14:paraId="08475145" w14:textId="77777777" w:rsidTr="00C31B97">
        <w:tc>
          <w:tcPr>
            <w:tcW w:w="2394" w:type="dxa"/>
          </w:tcPr>
          <w:p w14:paraId="4583EBDC" w14:textId="77777777" w:rsidR="00BF12FF" w:rsidRPr="00682336" w:rsidRDefault="00BF12FF" w:rsidP="00C31B97">
            <w:pPr>
              <w:keepNext/>
              <w:keepLines/>
              <w:spacing w:after="0"/>
              <w:ind w:left="284"/>
              <w:rPr>
                <w:rFonts w:ascii="Arial" w:hAnsi="Arial" w:cs="Arial"/>
                <w:sz w:val="18"/>
              </w:rPr>
            </w:pPr>
            <w:r w:rsidRPr="00682336">
              <w:rPr>
                <w:rFonts w:ascii="Arial" w:hAnsi="Arial" w:cs="Arial"/>
                <w:sz w:val="18"/>
              </w:rPr>
              <w:t>&gt;&gt;DRB ID</w:t>
            </w:r>
          </w:p>
        </w:tc>
        <w:tc>
          <w:tcPr>
            <w:tcW w:w="1260" w:type="dxa"/>
          </w:tcPr>
          <w:p w14:paraId="70FC3015" w14:textId="77777777" w:rsidR="00BF12FF" w:rsidRPr="00682336" w:rsidRDefault="00BF12FF" w:rsidP="00C31B97">
            <w:pPr>
              <w:pStyle w:val="TAL"/>
              <w:rPr>
                <w:rFonts w:cs="Arial"/>
              </w:rPr>
            </w:pPr>
            <w:r w:rsidRPr="00682336">
              <w:rPr>
                <w:rFonts w:cs="Arial"/>
              </w:rPr>
              <w:t>M</w:t>
            </w:r>
          </w:p>
        </w:tc>
        <w:tc>
          <w:tcPr>
            <w:tcW w:w="1247" w:type="dxa"/>
          </w:tcPr>
          <w:p w14:paraId="15CD9BAE" w14:textId="77777777" w:rsidR="00BF12FF" w:rsidRPr="00682336" w:rsidRDefault="00BF12FF" w:rsidP="00C31B97">
            <w:pPr>
              <w:pStyle w:val="TAL"/>
              <w:rPr>
                <w:rFonts w:cs="Arial"/>
                <w:b/>
                <w:i/>
              </w:rPr>
            </w:pPr>
          </w:p>
        </w:tc>
        <w:tc>
          <w:tcPr>
            <w:tcW w:w="1260" w:type="dxa"/>
          </w:tcPr>
          <w:p w14:paraId="0BDA140B" w14:textId="77777777" w:rsidR="00BF12FF" w:rsidRPr="00682336" w:rsidRDefault="00BF12FF" w:rsidP="00C31B97">
            <w:pPr>
              <w:pStyle w:val="TAL"/>
              <w:rPr>
                <w:rFonts w:cs="Arial"/>
              </w:rPr>
            </w:pPr>
            <w:r w:rsidRPr="00682336">
              <w:rPr>
                <w:rFonts w:cs="Arial"/>
              </w:rPr>
              <w:t>9.3.1.8</w:t>
            </w:r>
          </w:p>
        </w:tc>
        <w:tc>
          <w:tcPr>
            <w:tcW w:w="1762" w:type="dxa"/>
          </w:tcPr>
          <w:p w14:paraId="483F9574" w14:textId="77777777" w:rsidR="00BF12FF" w:rsidRPr="00682336" w:rsidRDefault="00BF12FF" w:rsidP="00C31B97">
            <w:pPr>
              <w:pStyle w:val="TAL"/>
              <w:rPr>
                <w:rFonts w:cs="Arial"/>
              </w:rPr>
            </w:pPr>
          </w:p>
        </w:tc>
        <w:tc>
          <w:tcPr>
            <w:tcW w:w="1288" w:type="dxa"/>
          </w:tcPr>
          <w:p w14:paraId="4A556A77" w14:textId="77777777" w:rsidR="00BF12FF" w:rsidRPr="00682336" w:rsidRDefault="00BF12FF" w:rsidP="00C31B97">
            <w:pPr>
              <w:pStyle w:val="TAC"/>
              <w:rPr>
                <w:rFonts w:cs="Arial"/>
              </w:rPr>
            </w:pPr>
            <w:r w:rsidRPr="00682336">
              <w:rPr>
                <w:rFonts w:cs="Arial"/>
              </w:rPr>
              <w:t>-</w:t>
            </w:r>
          </w:p>
        </w:tc>
        <w:tc>
          <w:tcPr>
            <w:tcW w:w="1274" w:type="dxa"/>
          </w:tcPr>
          <w:p w14:paraId="49E24394" w14:textId="77777777" w:rsidR="00BF12FF" w:rsidRPr="00682336" w:rsidRDefault="00BF12FF" w:rsidP="00C31B97">
            <w:pPr>
              <w:pStyle w:val="TAC"/>
              <w:rPr>
                <w:rFonts w:cs="Arial"/>
              </w:rPr>
            </w:pPr>
          </w:p>
        </w:tc>
      </w:tr>
      <w:tr w:rsidR="00BF12FF" w:rsidRPr="00A423D1" w14:paraId="204CF2A2" w14:textId="77777777" w:rsidTr="00C31B97">
        <w:tc>
          <w:tcPr>
            <w:tcW w:w="2394" w:type="dxa"/>
          </w:tcPr>
          <w:p w14:paraId="33058900" w14:textId="77777777" w:rsidR="00BF12FF" w:rsidRPr="00682336" w:rsidRDefault="00BF12FF" w:rsidP="00C31B97">
            <w:pPr>
              <w:keepNext/>
              <w:keepLines/>
              <w:spacing w:after="0"/>
              <w:ind w:left="284"/>
              <w:rPr>
                <w:rFonts w:ascii="Arial" w:hAnsi="Arial" w:cs="Arial"/>
                <w:sz w:val="18"/>
              </w:rPr>
            </w:pPr>
            <w:r w:rsidRPr="00682336">
              <w:rPr>
                <w:rFonts w:ascii="Arial" w:hAnsi="Arial" w:cs="Arial"/>
                <w:sz w:val="18"/>
              </w:rPr>
              <w:t>&gt;&gt;CHOICE QoS Information</w:t>
            </w:r>
          </w:p>
        </w:tc>
        <w:tc>
          <w:tcPr>
            <w:tcW w:w="1260" w:type="dxa"/>
          </w:tcPr>
          <w:p w14:paraId="7665A308" w14:textId="77777777" w:rsidR="00BF12FF" w:rsidRPr="00682336" w:rsidRDefault="00BF12FF" w:rsidP="00C31B97">
            <w:pPr>
              <w:pStyle w:val="TAL"/>
              <w:rPr>
                <w:rFonts w:cs="Arial"/>
              </w:rPr>
            </w:pPr>
            <w:r w:rsidRPr="00682336">
              <w:rPr>
                <w:rFonts w:cs="Arial"/>
              </w:rPr>
              <w:t>M</w:t>
            </w:r>
          </w:p>
        </w:tc>
        <w:tc>
          <w:tcPr>
            <w:tcW w:w="1247" w:type="dxa"/>
          </w:tcPr>
          <w:p w14:paraId="342C6889" w14:textId="77777777" w:rsidR="00BF12FF" w:rsidRPr="00682336" w:rsidRDefault="00BF12FF" w:rsidP="00C31B97">
            <w:pPr>
              <w:pStyle w:val="TAL"/>
              <w:rPr>
                <w:rFonts w:cs="Arial"/>
                <w:b/>
                <w:i/>
              </w:rPr>
            </w:pPr>
          </w:p>
        </w:tc>
        <w:tc>
          <w:tcPr>
            <w:tcW w:w="1260" w:type="dxa"/>
          </w:tcPr>
          <w:p w14:paraId="26B328B6" w14:textId="77777777" w:rsidR="00BF12FF" w:rsidRPr="00682336" w:rsidRDefault="00BF12FF" w:rsidP="00C31B97">
            <w:pPr>
              <w:pStyle w:val="TAL"/>
              <w:rPr>
                <w:rFonts w:cs="Arial"/>
              </w:rPr>
            </w:pPr>
          </w:p>
        </w:tc>
        <w:tc>
          <w:tcPr>
            <w:tcW w:w="1762" w:type="dxa"/>
          </w:tcPr>
          <w:p w14:paraId="422D98E5" w14:textId="77777777" w:rsidR="00BF12FF" w:rsidRPr="00682336" w:rsidRDefault="00BF12FF" w:rsidP="00C31B97">
            <w:pPr>
              <w:pStyle w:val="TAL"/>
              <w:rPr>
                <w:rFonts w:cs="Arial"/>
              </w:rPr>
            </w:pPr>
          </w:p>
        </w:tc>
        <w:tc>
          <w:tcPr>
            <w:tcW w:w="1288" w:type="dxa"/>
          </w:tcPr>
          <w:p w14:paraId="6A4F6DAB" w14:textId="77777777" w:rsidR="00BF12FF" w:rsidRPr="00682336" w:rsidRDefault="00BF12FF" w:rsidP="00C31B97">
            <w:pPr>
              <w:pStyle w:val="TAC"/>
              <w:rPr>
                <w:rFonts w:cs="Arial"/>
              </w:rPr>
            </w:pPr>
            <w:r w:rsidRPr="00682336">
              <w:rPr>
                <w:rFonts w:cs="Arial"/>
              </w:rPr>
              <w:t>-</w:t>
            </w:r>
          </w:p>
        </w:tc>
        <w:tc>
          <w:tcPr>
            <w:tcW w:w="1274" w:type="dxa"/>
          </w:tcPr>
          <w:p w14:paraId="042F2938" w14:textId="77777777" w:rsidR="00BF12FF" w:rsidRPr="00682336" w:rsidRDefault="00BF12FF" w:rsidP="00C31B97">
            <w:pPr>
              <w:pStyle w:val="TAC"/>
              <w:rPr>
                <w:rFonts w:cs="Arial"/>
              </w:rPr>
            </w:pPr>
          </w:p>
        </w:tc>
      </w:tr>
      <w:tr w:rsidR="00BF12FF" w:rsidRPr="00A423D1" w14:paraId="156EEB7F" w14:textId="77777777" w:rsidTr="00C31B97">
        <w:tc>
          <w:tcPr>
            <w:tcW w:w="2394" w:type="dxa"/>
          </w:tcPr>
          <w:p w14:paraId="4304E78D" w14:textId="77777777" w:rsidR="00BF12FF" w:rsidRPr="00682336" w:rsidRDefault="00BF12FF" w:rsidP="00C31B97">
            <w:pPr>
              <w:pStyle w:val="NormalArial"/>
            </w:pPr>
            <w:r w:rsidRPr="00682336">
              <w:t>&gt;&gt;&gt;E-UTRAN QoS</w:t>
            </w:r>
          </w:p>
        </w:tc>
        <w:tc>
          <w:tcPr>
            <w:tcW w:w="1260" w:type="dxa"/>
          </w:tcPr>
          <w:p w14:paraId="2E33D6A1" w14:textId="77777777" w:rsidR="00BF12FF" w:rsidRPr="00682336" w:rsidRDefault="00BF12FF" w:rsidP="00C31B97">
            <w:pPr>
              <w:pStyle w:val="TAL"/>
              <w:rPr>
                <w:rFonts w:eastAsia="MS Mincho" w:cs="Arial"/>
              </w:rPr>
            </w:pPr>
            <w:r w:rsidRPr="00682336">
              <w:rPr>
                <w:rFonts w:eastAsia="MS Mincho" w:cs="Arial"/>
              </w:rPr>
              <w:t>M</w:t>
            </w:r>
          </w:p>
        </w:tc>
        <w:tc>
          <w:tcPr>
            <w:tcW w:w="1247" w:type="dxa"/>
          </w:tcPr>
          <w:p w14:paraId="15BDA021" w14:textId="77777777" w:rsidR="00BF12FF" w:rsidRPr="00682336" w:rsidRDefault="00BF12FF" w:rsidP="00C31B97">
            <w:pPr>
              <w:pStyle w:val="TAL"/>
              <w:rPr>
                <w:rFonts w:cs="Arial"/>
                <w:i/>
              </w:rPr>
            </w:pPr>
          </w:p>
        </w:tc>
        <w:tc>
          <w:tcPr>
            <w:tcW w:w="1260" w:type="dxa"/>
          </w:tcPr>
          <w:p w14:paraId="26B4C9F6" w14:textId="77777777" w:rsidR="00BF12FF" w:rsidRPr="00682336" w:rsidRDefault="00BF12FF" w:rsidP="00C31B97">
            <w:pPr>
              <w:pStyle w:val="TAL"/>
              <w:rPr>
                <w:rFonts w:cs="Arial"/>
              </w:rPr>
            </w:pPr>
            <w:r w:rsidRPr="00682336">
              <w:rPr>
                <w:rFonts w:cs="Arial"/>
              </w:rPr>
              <w:t>9.3.1.19</w:t>
            </w:r>
          </w:p>
        </w:tc>
        <w:tc>
          <w:tcPr>
            <w:tcW w:w="1762" w:type="dxa"/>
          </w:tcPr>
          <w:p w14:paraId="00B4B026" w14:textId="77777777" w:rsidR="00BF12FF" w:rsidRPr="00682336" w:rsidRDefault="00BF12FF" w:rsidP="00C31B97">
            <w:pPr>
              <w:pStyle w:val="TAL"/>
              <w:rPr>
                <w:rFonts w:cs="Arial"/>
                <w:szCs w:val="18"/>
              </w:rPr>
            </w:pPr>
            <w:r w:rsidRPr="00682336">
              <w:rPr>
                <w:rFonts w:cs="Arial"/>
                <w:szCs w:val="18"/>
              </w:rPr>
              <w:t xml:space="preserve">Shall be used for EN-DC case to convey </w:t>
            </w:r>
            <w:r w:rsidRPr="00682336">
              <w:rPr>
                <w:rFonts w:eastAsia="Batang" w:cs="Arial"/>
              </w:rPr>
              <w:t>E-RAB Level QoS Parameters</w:t>
            </w:r>
          </w:p>
        </w:tc>
        <w:tc>
          <w:tcPr>
            <w:tcW w:w="1288" w:type="dxa"/>
          </w:tcPr>
          <w:p w14:paraId="2ED643C0" w14:textId="77777777" w:rsidR="00BF12FF" w:rsidRPr="00682336" w:rsidRDefault="00BF12FF" w:rsidP="00C31B97">
            <w:pPr>
              <w:pStyle w:val="TAC"/>
              <w:rPr>
                <w:rFonts w:cs="Arial"/>
              </w:rPr>
            </w:pPr>
            <w:r w:rsidRPr="00682336">
              <w:rPr>
                <w:rFonts w:cs="Arial"/>
              </w:rPr>
              <w:t>-</w:t>
            </w:r>
          </w:p>
        </w:tc>
        <w:tc>
          <w:tcPr>
            <w:tcW w:w="1274" w:type="dxa"/>
          </w:tcPr>
          <w:p w14:paraId="6CF1DB17" w14:textId="77777777" w:rsidR="00BF12FF" w:rsidRPr="00682336" w:rsidRDefault="00BF12FF" w:rsidP="00C31B97">
            <w:pPr>
              <w:pStyle w:val="TAC"/>
              <w:rPr>
                <w:rFonts w:cs="Arial"/>
              </w:rPr>
            </w:pPr>
          </w:p>
        </w:tc>
      </w:tr>
      <w:tr w:rsidR="00BF12FF" w:rsidRPr="00A423D1" w14:paraId="179B8F49" w14:textId="77777777" w:rsidTr="00C31B97">
        <w:tc>
          <w:tcPr>
            <w:tcW w:w="2394" w:type="dxa"/>
          </w:tcPr>
          <w:p w14:paraId="5B4D12D2" w14:textId="77777777" w:rsidR="00BF12FF" w:rsidRPr="00682336" w:rsidRDefault="00BF12FF" w:rsidP="00C31B97">
            <w:pPr>
              <w:pStyle w:val="NormalArial"/>
            </w:pPr>
            <w:r w:rsidRPr="00682336">
              <w:rPr>
                <w:b/>
              </w:rPr>
              <w:t>&gt;&gt;&gt;DRB Information</w:t>
            </w:r>
          </w:p>
        </w:tc>
        <w:tc>
          <w:tcPr>
            <w:tcW w:w="1260" w:type="dxa"/>
          </w:tcPr>
          <w:p w14:paraId="36D7D828" w14:textId="77777777" w:rsidR="00BF12FF" w:rsidRPr="00682336" w:rsidDel="00380286" w:rsidRDefault="00BF12FF" w:rsidP="00C31B97">
            <w:pPr>
              <w:pStyle w:val="TAL"/>
              <w:rPr>
                <w:rFonts w:eastAsia="MS Mincho" w:cs="Arial"/>
              </w:rPr>
            </w:pPr>
          </w:p>
        </w:tc>
        <w:tc>
          <w:tcPr>
            <w:tcW w:w="1247" w:type="dxa"/>
          </w:tcPr>
          <w:p w14:paraId="118C5684" w14:textId="77777777" w:rsidR="00BF12FF" w:rsidRPr="00682336" w:rsidRDefault="00BF12FF" w:rsidP="00C31B97">
            <w:pPr>
              <w:pStyle w:val="TAL"/>
              <w:rPr>
                <w:rFonts w:cs="Arial"/>
                <w:i/>
              </w:rPr>
            </w:pPr>
            <w:r w:rsidRPr="00682336">
              <w:rPr>
                <w:rFonts w:cs="Arial"/>
                <w:i/>
              </w:rPr>
              <w:t>1</w:t>
            </w:r>
          </w:p>
        </w:tc>
        <w:tc>
          <w:tcPr>
            <w:tcW w:w="1260" w:type="dxa"/>
          </w:tcPr>
          <w:p w14:paraId="4FDFD394" w14:textId="77777777" w:rsidR="00BF12FF" w:rsidRPr="00682336" w:rsidRDefault="00BF12FF" w:rsidP="00C31B97">
            <w:pPr>
              <w:pStyle w:val="TAL"/>
              <w:rPr>
                <w:rFonts w:cs="Arial"/>
              </w:rPr>
            </w:pPr>
          </w:p>
        </w:tc>
        <w:tc>
          <w:tcPr>
            <w:tcW w:w="1762" w:type="dxa"/>
          </w:tcPr>
          <w:p w14:paraId="58C4B57F" w14:textId="77777777" w:rsidR="00BF12FF" w:rsidRPr="00682336" w:rsidRDefault="00BF12FF" w:rsidP="00C31B97">
            <w:pPr>
              <w:pStyle w:val="TAL"/>
              <w:rPr>
                <w:rFonts w:cs="Arial"/>
                <w:szCs w:val="18"/>
              </w:rPr>
            </w:pPr>
            <w:r w:rsidRPr="00682336">
              <w:rPr>
                <w:rFonts w:cs="Arial"/>
                <w:szCs w:val="18"/>
              </w:rPr>
              <w:t>Shall be used for NG-RAN cases</w:t>
            </w:r>
          </w:p>
        </w:tc>
        <w:tc>
          <w:tcPr>
            <w:tcW w:w="1288" w:type="dxa"/>
          </w:tcPr>
          <w:p w14:paraId="0D73B616" w14:textId="77777777" w:rsidR="00BF12FF" w:rsidRPr="00682336" w:rsidRDefault="00BF12FF" w:rsidP="00C31B97">
            <w:pPr>
              <w:pStyle w:val="TAC"/>
              <w:rPr>
                <w:rFonts w:cs="Arial"/>
              </w:rPr>
            </w:pPr>
            <w:r w:rsidRPr="00682336">
              <w:rPr>
                <w:rFonts w:cs="Arial"/>
              </w:rPr>
              <w:t>YES</w:t>
            </w:r>
          </w:p>
        </w:tc>
        <w:tc>
          <w:tcPr>
            <w:tcW w:w="1274" w:type="dxa"/>
          </w:tcPr>
          <w:p w14:paraId="2B1D2184" w14:textId="77777777" w:rsidR="00BF12FF" w:rsidRPr="00682336" w:rsidRDefault="00BF12FF" w:rsidP="00C31B97">
            <w:pPr>
              <w:pStyle w:val="TAC"/>
              <w:rPr>
                <w:rFonts w:cs="Arial"/>
              </w:rPr>
            </w:pPr>
            <w:r w:rsidRPr="00682336">
              <w:rPr>
                <w:rFonts w:cs="Arial"/>
              </w:rPr>
              <w:t>ignore</w:t>
            </w:r>
          </w:p>
        </w:tc>
      </w:tr>
      <w:tr w:rsidR="00BF12FF" w:rsidRPr="00A423D1" w14:paraId="19A363B5" w14:textId="77777777" w:rsidTr="00C31B97">
        <w:tc>
          <w:tcPr>
            <w:tcW w:w="2394" w:type="dxa"/>
          </w:tcPr>
          <w:p w14:paraId="45D49E30" w14:textId="77777777" w:rsidR="00BF12FF" w:rsidRPr="00682336" w:rsidRDefault="00BF12FF" w:rsidP="00C31B97">
            <w:pPr>
              <w:pStyle w:val="NormalArial"/>
            </w:pPr>
            <w:r w:rsidRPr="00682336">
              <w:t>&gt;&gt;&gt;&gt;DRB QoS</w:t>
            </w:r>
          </w:p>
        </w:tc>
        <w:tc>
          <w:tcPr>
            <w:tcW w:w="1260" w:type="dxa"/>
          </w:tcPr>
          <w:p w14:paraId="08C579E6" w14:textId="77777777" w:rsidR="00BF12FF" w:rsidRPr="00682336" w:rsidDel="00380286" w:rsidRDefault="00BF12FF" w:rsidP="00C31B97">
            <w:pPr>
              <w:pStyle w:val="TAL"/>
              <w:rPr>
                <w:rFonts w:eastAsia="MS Mincho" w:cs="Arial"/>
              </w:rPr>
            </w:pPr>
            <w:r w:rsidRPr="00682336">
              <w:rPr>
                <w:rFonts w:eastAsia="MS Mincho" w:cs="Arial"/>
              </w:rPr>
              <w:t>M</w:t>
            </w:r>
          </w:p>
        </w:tc>
        <w:tc>
          <w:tcPr>
            <w:tcW w:w="1247" w:type="dxa"/>
          </w:tcPr>
          <w:p w14:paraId="1AE21398" w14:textId="77777777" w:rsidR="00BF12FF" w:rsidRPr="00682336" w:rsidRDefault="00BF12FF" w:rsidP="00C31B97">
            <w:pPr>
              <w:pStyle w:val="TAL"/>
              <w:rPr>
                <w:rFonts w:cs="Arial"/>
                <w:i/>
              </w:rPr>
            </w:pPr>
          </w:p>
        </w:tc>
        <w:tc>
          <w:tcPr>
            <w:tcW w:w="1260" w:type="dxa"/>
          </w:tcPr>
          <w:p w14:paraId="6E167A0B" w14:textId="77777777" w:rsidR="00BF12FF" w:rsidRPr="00682336" w:rsidRDefault="00BF12FF" w:rsidP="00C31B97">
            <w:pPr>
              <w:pStyle w:val="TAL"/>
              <w:rPr>
                <w:rFonts w:cs="Arial"/>
              </w:rPr>
            </w:pPr>
            <w:r w:rsidRPr="00682336">
              <w:rPr>
                <w:rFonts w:cs="Arial"/>
              </w:rPr>
              <w:t>9.3.1.45</w:t>
            </w:r>
          </w:p>
        </w:tc>
        <w:tc>
          <w:tcPr>
            <w:tcW w:w="1762" w:type="dxa"/>
          </w:tcPr>
          <w:p w14:paraId="6F54F14D" w14:textId="77777777" w:rsidR="00BF12FF" w:rsidRPr="00682336" w:rsidRDefault="00BF12FF" w:rsidP="00C31B97">
            <w:pPr>
              <w:pStyle w:val="TAL"/>
              <w:rPr>
                <w:rFonts w:cs="Arial"/>
                <w:szCs w:val="18"/>
              </w:rPr>
            </w:pPr>
          </w:p>
        </w:tc>
        <w:tc>
          <w:tcPr>
            <w:tcW w:w="1288" w:type="dxa"/>
          </w:tcPr>
          <w:p w14:paraId="28BA1A2D" w14:textId="77777777" w:rsidR="00BF12FF" w:rsidRPr="00682336" w:rsidRDefault="00BF12FF" w:rsidP="00C31B97">
            <w:pPr>
              <w:pStyle w:val="TAC"/>
              <w:rPr>
                <w:rFonts w:cs="Arial"/>
              </w:rPr>
            </w:pPr>
            <w:r w:rsidRPr="00682336">
              <w:rPr>
                <w:rFonts w:cs="Arial"/>
              </w:rPr>
              <w:t>-</w:t>
            </w:r>
          </w:p>
        </w:tc>
        <w:tc>
          <w:tcPr>
            <w:tcW w:w="1274" w:type="dxa"/>
          </w:tcPr>
          <w:p w14:paraId="068AE5ED" w14:textId="77777777" w:rsidR="00BF12FF" w:rsidRPr="00682336" w:rsidRDefault="00BF12FF" w:rsidP="00C31B97">
            <w:pPr>
              <w:pStyle w:val="TAC"/>
              <w:rPr>
                <w:rFonts w:cs="Arial"/>
              </w:rPr>
            </w:pPr>
          </w:p>
        </w:tc>
      </w:tr>
      <w:tr w:rsidR="00BF12FF" w:rsidRPr="00A423D1" w14:paraId="5FCC5EF2" w14:textId="77777777" w:rsidTr="00C31B97">
        <w:tc>
          <w:tcPr>
            <w:tcW w:w="2394" w:type="dxa"/>
          </w:tcPr>
          <w:p w14:paraId="2C34C97B" w14:textId="77777777" w:rsidR="00BF12FF" w:rsidRPr="00682336" w:rsidRDefault="00BF12FF" w:rsidP="00C31B97">
            <w:pPr>
              <w:pStyle w:val="NormalArial"/>
            </w:pPr>
            <w:r w:rsidRPr="00682336">
              <w:t>&gt;&gt;&gt;&gt;S-NSSAI</w:t>
            </w:r>
          </w:p>
        </w:tc>
        <w:tc>
          <w:tcPr>
            <w:tcW w:w="1260" w:type="dxa"/>
          </w:tcPr>
          <w:p w14:paraId="00224C67" w14:textId="77777777" w:rsidR="00BF12FF" w:rsidRPr="00682336" w:rsidDel="00380286" w:rsidRDefault="00BF12FF" w:rsidP="00C31B97">
            <w:pPr>
              <w:pStyle w:val="TAL"/>
              <w:rPr>
                <w:rFonts w:eastAsia="MS Mincho" w:cs="Arial"/>
              </w:rPr>
            </w:pPr>
            <w:r w:rsidRPr="00682336">
              <w:rPr>
                <w:rFonts w:eastAsia="MS Mincho" w:cs="Arial"/>
              </w:rPr>
              <w:t>M</w:t>
            </w:r>
          </w:p>
        </w:tc>
        <w:tc>
          <w:tcPr>
            <w:tcW w:w="1247" w:type="dxa"/>
          </w:tcPr>
          <w:p w14:paraId="3ED9C14B" w14:textId="77777777" w:rsidR="00BF12FF" w:rsidRPr="00682336" w:rsidRDefault="00BF12FF" w:rsidP="00C31B97">
            <w:pPr>
              <w:pStyle w:val="TAL"/>
              <w:rPr>
                <w:rFonts w:cs="Arial"/>
                <w:i/>
              </w:rPr>
            </w:pPr>
          </w:p>
        </w:tc>
        <w:tc>
          <w:tcPr>
            <w:tcW w:w="1260" w:type="dxa"/>
          </w:tcPr>
          <w:p w14:paraId="42D924BA" w14:textId="77777777" w:rsidR="00BF12FF" w:rsidRPr="00682336" w:rsidRDefault="00BF12FF" w:rsidP="00C31B97">
            <w:pPr>
              <w:pStyle w:val="TAL"/>
              <w:rPr>
                <w:rFonts w:cs="Arial"/>
              </w:rPr>
            </w:pPr>
            <w:r w:rsidRPr="00682336">
              <w:rPr>
                <w:rFonts w:cs="Arial"/>
              </w:rPr>
              <w:t>9.3.1.38</w:t>
            </w:r>
          </w:p>
        </w:tc>
        <w:tc>
          <w:tcPr>
            <w:tcW w:w="1762" w:type="dxa"/>
          </w:tcPr>
          <w:p w14:paraId="1F62CA90" w14:textId="77777777" w:rsidR="00BF12FF" w:rsidRPr="00682336" w:rsidRDefault="00BF12FF" w:rsidP="00C31B97">
            <w:pPr>
              <w:pStyle w:val="TAL"/>
              <w:rPr>
                <w:rFonts w:cs="Arial"/>
                <w:szCs w:val="18"/>
              </w:rPr>
            </w:pPr>
          </w:p>
        </w:tc>
        <w:tc>
          <w:tcPr>
            <w:tcW w:w="1288" w:type="dxa"/>
          </w:tcPr>
          <w:p w14:paraId="2C01CBBB" w14:textId="77777777" w:rsidR="00BF12FF" w:rsidRPr="00682336" w:rsidRDefault="00BF12FF" w:rsidP="00C31B97">
            <w:pPr>
              <w:pStyle w:val="TAC"/>
              <w:rPr>
                <w:rFonts w:cs="Arial"/>
              </w:rPr>
            </w:pPr>
            <w:r w:rsidRPr="00682336">
              <w:rPr>
                <w:rFonts w:cs="Arial"/>
              </w:rPr>
              <w:t>-</w:t>
            </w:r>
          </w:p>
        </w:tc>
        <w:tc>
          <w:tcPr>
            <w:tcW w:w="1274" w:type="dxa"/>
          </w:tcPr>
          <w:p w14:paraId="5BF1A178" w14:textId="77777777" w:rsidR="00BF12FF" w:rsidRPr="00682336" w:rsidRDefault="00BF12FF" w:rsidP="00C31B97">
            <w:pPr>
              <w:pStyle w:val="TAC"/>
              <w:rPr>
                <w:rFonts w:cs="Arial"/>
              </w:rPr>
            </w:pPr>
          </w:p>
        </w:tc>
      </w:tr>
      <w:tr w:rsidR="00BF12FF" w:rsidRPr="00A423D1" w14:paraId="05CD5AB9" w14:textId="77777777" w:rsidTr="00C31B97">
        <w:tc>
          <w:tcPr>
            <w:tcW w:w="2394" w:type="dxa"/>
          </w:tcPr>
          <w:p w14:paraId="3E634866" w14:textId="77777777" w:rsidR="00BF12FF" w:rsidRPr="00682336" w:rsidRDefault="00BF12FF" w:rsidP="00C31B97">
            <w:pPr>
              <w:pStyle w:val="NormalArial"/>
            </w:pPr>
            <w:r w:rsidRPr="00682336">
              <w:t>&gt;&gt;&gt;&gt;Notification Control</w:t>
            </w:r>
          </w:p>
        </w:tc>
        <w:tc>
          <w:tcPr>
            <w:tcW w:w="1260" w:type="dxa"/>
          </w:tcPr>
          <w:p w14:paraId="01DD4CC5" w14:textId="77777777" w:rsidR="00BF12FF" w:rsidRPr="00682336" w:rsidDel="00380286" w:rsidRDefault="00BF12FF" w:rsidP="00C31B97">
            <w:pPr>
              <w:pStyle w:val="TAL"/>
              <w:rPr>
                <w:rFonts w:eastAsia="MS Mincho" w:cs="Arial"/>
              </w:rPr>
            </w:pPr>
            <w:r w:rsidRPr="00682336">
              <w:rPr>
                <w:rFonts w:eastAsia="MS Mincho" w:cs="Arial"/>
              </w:rPr>
              <w:t>O</w:t>
            </w:r>
          </w:p>
        </w:tc>
        <w:tc>
          <w:tcPr>
            <w:tcW w:w="1247" w:type="dxa"/>
          </w:tcPr>
          <w:p w14:paraId="21D6E1A2" w14:textId="77777777" w:rsidR="00BF12FF" w:rsidRPr="00682336" w:rsidRDefault="00BF12FF" w:rsidP="00C31B97">
            <w:pPr>
              <w:pStyle w:val="TAL"/>
              <w:rPr>
                <w:rFonts w:cs="Arial"/>
                <w:i/>
              </w:rPr>
            </w:pPr>
          </w:p>
        </w:tc>
        <w:tc>
          <w:tcPr>
            <w:tcW w:w="1260" w:type="dxa"/>
          </w:tcPr>
          <w:p w14:paraId="4B9AC2F1" w14:textId="77777777" w:rsidR="00BF12FF" w:rsidRPr="00682336" w:rsidRDefault="00BF12FF" w:rsidP="00C31B97">
            <w:pPr>
              <w:pStyle w:val="TAL"/>
              <w:rPr>
                <w:rFonts w:cs="Arial"/>
              </w:rPr>
            </w:pPr>
            <w:r w:rsidRPr="00682336">
              <w:rPr>
                <w:rFonts w:cs="Arial"/>
              </w:rPr>
              <w:t>9.3.1.56</w:t>
            </w:r>
          </w:p>
        </w:tc>
        <w:tc>
          <w:tcPr>
            <w:tcW w:w="1762" w:type="dxa"/>
          </w:tcPr>
          <w:p w14:paraId="0B358626" w14:textId="77777777" w:rsidR="00BF12FF" w:rsidRPr="00682336" w:rsidRDefault="00BF12FF" w:rsidP="00C31B97">
            <w:pPr>
              <w:pStyle w:val="TAL"/>
              <w:rPr>
                <w:rFonts w:cs="Arial"/>
                <w:szCs w:val="18"/>
              </w:rPr>
            </w:pPr>
          </w:p>
        </w:tc>
        <w:tc>
          <w:tcPr>
            <w:tcW w:w="1288" w:type="dxa"/>
          </w:tcPr>
          <w:p w14:paraId="1F68172E" w14:textId="77777777" w:rsidR="00BF12FF" w:rsidRPr="00682336" w:rsidRDefault="00BF12FF" w:rsidP="00C31B97">
            <w:pPr>
              <w:pStyle w:val="TAC"/>
              <w:rPr>
                <w:rFonts w:cs="Arial"/>
              </w:rPr>
            </w:pPr>
            <w:r w:rsidRPr="00682336">
              <w:rPr>
                <w:rFonts w:cs="Arial"/>
              </w:rPr>
              <w:t>-</w:t>
            </w:r>
          </w:p>
        </w:tc>
        <w:tc>
          <w:tcPr>
            <w:tcW w:w="1274" w:type="dxa"/>
          </w:tcPr>
          <w:p w14:paraId="774DFC1A" w14:textId="77777777" w:rsidR="00BF12FF" w:rsidRPr="00682336" w:rsidRDefault="00BF12FF" w:rsidP="00C31B97">
            <w:pPr>
              <w:pStyle w:val="TAC"/>
              <w:rPr>
                <w:rFonts w:cs="Arial"/>
              </w:rPr>
            </w:pPr>
          </w:p>
        </w:tc>
      </w:tr>
      <w:tr w:rsidR="00BF12FF" w:rsidRPr="00A423D1" w14:paraId="34DE4C9C" w14:textId="77777777" w:rsidTr="00C31B97">
        <w:tc>
          <w:tcPr>
            <w:tcW w:w="2394" w:type="dxa"/>
          </w:tcPr>
          <w:p w14:paraId="321E26A0" w14:textId="77777777" w:rsidR="00BF12FF" w:rsidRPr="00682336" w:rsidRDefault="00BF12FF" w:rsidP="00C31B97">
            <w:pPr>
              <w:pStyle w:val="NormalArial"/>
            </w:pPr>
            <w:r w:rsidRPr="00682336">
              <w:rPr>
                <w:b/>
              </w:rPr>
              <w:t>&gt;&gt;&gt;&gt;Flows Mapped to DRB Item</w:t>
            </w:r>
          </w:p>
        </w:tc>
        <w:tc>
          <w:tcPr>
            <w:tcW w:w="1260" w:type="dxa"/>
          </w:tcPr>
          <w:p w14:paraId="49BCA38A" w14:textId="77777777" w:rsidR="00BF12FF" w:rsidRPr="00682336" w:rsidDel="00380286" w:rsidRDefault="00BF12FF" w:rsidP="00C31B97">
            <w:pPr>
              <w:pStyle w:val="TAL"/>
              <w:rPr>
                <w:rFonts w:eastAsia="MS Mincho" w:cs="Arial"/>
              </w:rPr>
            </w:pPr>
          </w:p>
        </w:tc>
        <w:tc>
          <w:tcPr>
            <w:tcW w:w="1247" w:type="dxa"/>
          </w:tcPr>
          <w:p w14:paraId="64DAAFAF" w14:textId="77777777" w:rsidR="00BF12FF" w:rsidRPr="00682336" w:rsidRDefault="00BF12FF" w:rsidP="00C31B97">
            <w:pPr>
              <w:pStyle w:val="TAL"/>
              <w:rPr>
                <w:rFonts w:cs="Arial"/>
                <w:i/>
              </w:rPr>
            </w:pPr>
            <w:r w:rsidRPr="00682336">
              <w:rPr>
                <w:rFonts w:cs="Arial"/>
                <w:i/>
              </w:rPr>
              <w:t>1 .. &lt;maxnoofQoSFlows&gt;</w:t>
            </w:r>
          </w:p>
        </w:tc>
        <w:tc>
          <w:tcPr>
            <w:tcW w:w="1260" w:type="dxa"/>
          </w:tcPr>
          <w:p w14:paraId="3492C283" w14:textId="77777777" w:rsidR="00BF12FF" w:rsidRPr="00682336" w:rsidRDefault="00BF12FF" w:rsidP="00C31B97">
            <w:pPr>
              <w:pStyle w:val="TAL"/>
              <w:rPr>
                <w:rFonts w:cs="Arial"/>
              </w:rPr>
            </w:pPr>
          </w:p>
        </w:tc>
        <w:tc>
          <w:tcPr>
            <w:tcW w:w="1762" w:type="dxa"/>
          </w:tcPr>
          <w:p w14:paraId="7D3CF1AE" w14:textId="77777777" w:rsidR="00BF12FF" w:rsidRPr="00682336" w:rsidRDefault="00BF12FF" w:rsidP="00C31B97">
            <w:pPr>
              <w:pStyle w:val="TAL"/>
              <w:rPr>
                <w:rFonts w:cs="Arial"/>
                <w:szCs w:val="18"/>
              </w:rPr>
            </w:pPr>
          </w:p>
        </w:tc>
        <w:tc>
          <w:tcPr>
            <w:tcW w:w="1288" w:type="dxa"/>
          </w:tcPr>
          <w:p w14:paraId="2610951A" w14:textId="77777777" w:rsidR="00BF12FF" w:rsidRPr="00682336" w:rsidRDefault="00BF12FF" w:rsidP="00C31B97">
            <w:pPr>
              <w:pStyle w:val="TAC"/>
              <w:rPr>
                <w:rFonts w:cs="Arial"/>
              </w:rPr>
            </w:pPr>
            <w:r w:rsidRPr="00682336">
              <w:rPr>
                <w:rFonts w:cs="Arial"/>
              </w:rPr>
              <w:t>-</w:t>
            </w:r>
          </w:p>
        </w:tc>
        <w:tc>
          <w:tcPr>
            <w:tcW w:w="1274" w:type="dxa"/>
          </w:tcPr>
          <w:p w14:paraId="6534C7B5" w14:textId="77777777" w:rsidR="00BF12FF" w:rsidRPr="00682336" w:rsidRDefault="00BF12FF" w:rsidP="00C31B97">
            <w:pPr>
              <w:pStyle w:val="TAC"/>
              <w:rPr>
                <w:rFonts w:cs="Arial"/>
              </w:rPr>
            </w:pPr>
          </w:p>
        </w:tc>
      </w:tr>
      <w:tr w:rsidR="00BF12FF" w:rsidRPr="00A423D1" w14:paraId="27603463" w14:textId="77777777" w:rsidTr="00C31B97">
        <w:tc>
          <w:tcPr>
            <w:tcW w:w="2394" w:type="dxa"/>
          </w:tcPr>
          <w:p w14:paraId="4F2DDF0D" w14:textId="77777777" w:rsidR="00BF12FF" w:rsidRPr="00682336" w:rsidRDefault="00BF12FF" w:rsidP="00C31B97">
            <w:pPr>
              <w:pStyle w:val="NormalArial"/>
            </w:pPr>
            <w:r w:rsidRPr="00682336">
              <w:t>&gt;&gt;&gt;&gt;&gt;QoS Flow Identifier</w:t>
            </w:r>
          </w:p>
        </w:tc>
        <w:tc>
          <w:tcPr>
            <w:tcW w:w="1260" w:type="dxa"/>
          </w:tcPr>
          <w:p w14:paraId="2DD2E285" w14:textId="77777777" w:rsidR="00BF12FF" w:rsidRPr="00682336" w:rsidDel="00380286" w:rsidRDefault="00BF12FF" w:rsidP="00C31B97">
            <w:pPr>
              <w:pStyle w:val="TAL"/>
              <w:rPr>
                <w:rFonts w:eastAsia="MS Mincho" w:cs="Arial"/>
              </w:rPr>
            </w:pPr>
            <w:r w:rsidRPr="00682336">
              <w:rPr>
                <w:rFonts w:eastAsia="MS Mincho" w:cs="Arial"/>
              </w:rPr>
              <w:t>M</w:t>
            </w:r>
          </w:p>
        </w:tc>
        <w:tc>
          <w:tcPr>
            <w:tcW w:w="1247" w:type="dxa"/>
          </w:tcPr>
          <w:p w14:paraId="0E48D845" w14:textId="77777777" w:rsidR="00BF12FF" w:rsidRPr="00682336" w:rsidRDefault="00BF12FF" w:rsidP="00C31B97">
            <w:pPr>
              <w:pStyle w:val="TAL"/>
              <w:rPr>
                <w:rFonts w:cs="Arial"/>
                <w:i/>
              </w:rPr>
            </w:pPr>
          </w:p>
        </w:tc>
        <w:tc>
          <w:tcPr>
            <w:tcW w:w="1260" w:type="dxa"/>
          </w:tcPr>
          <w:p w14:paraId="1B9D7B47" w14:textId="77777777" w:rsidR="00BF12FF" w:rsidRPr="00682336" w:rsidRDefault="00BF12FF" w:rsidP="00C31B97">
            <w:pPr>
              <w:pStyle w:val="TAL"/>
              <w:rPr>
                <w:rFonts w:cs="Arial"/>
              </w:rPr>
            </w:pPr>
            <w:r w:rsidRPr="00682336">
              <w:rPr>
                <w:rFonts w:cs="Arial"/>
              </w:rPr>
              <w:t>9.3.1.63</w:t>
            </w:r>
          </w:p>
        </w:tc>
        <w:tc>
          <w:tcPr>
            <w:tcW w:w="1762" w:type="dxa"/>
          </w:tcPr>
          <w:p w14:paraId="038F0CB7" w14:textId="77777777" w:rsidR="00BF12FF" w:rsidRPr="00682336" w:rsidRDefault="00BF12FF" w:rsidP="00C31B97">
            <w:pPr>
              <w:pStyle w:val="TAL"/>
              <w:rPr>
                <w:rFonts w:cs="Arial"/>
                <w:szCs w:val="18"/>
              </w:rPr>
            </w:pPr>
          </w:p>
        </w:tc>
        <w:tc>
          <w:tcPr>
            <w:tcW w:w="1288" w:type="dxa"/>
          </w:tcPr>
          <w:p w14:paraId="21E78B9E" w14:textId="77777777" w:rsidR="00BF12FF" w:rsidRPr="00682336" w:rsidRDefault="00BF12FF" w:rsidP="00C31B97">
            <w:pPr>
              <w:pStyle w:val="TAC"/>
              <w:rPr>
                <w:rFonts w:cs="Arial"/>
              </w:rPr>
            </w:pPr>
            <w:r w:rsidRPr="00682336">
              <w:rPr>
                <w:rFonts w:cs="Arial"/>
              </w:rPr>
              <w:t>-</w:t>
            </w:r>
          </w:p>
        </w:tc>
        <w:tc>
          <w:tcPr>
            <w:tcW w:w="1274" w:type="dxa"/>
          </w:tcPr>
          <w:p w14:paraId="4AE3FCA5" w14:textId="77777777" w:rsidR="00BF12FF" w:rsidRPr="00682336" w:rsidRDefault="00BF12FF" w:rsidP="00C31B97">
            <w:pPr>
              <w:pStyle w:val="TAC"/>
              <w:rPr>
                <w:rFonts w:cs="Arial"/>
              </w:rPr>
            </w:pPr>
          </w:p>
        </w:tc>
      </w:tr>
      <w:tr w:rsidR="00BF12FF" w:rsidRPr="00A423D1" w14:paraId="3CA25B9C" w14:textId="77777777" w:rsidTr="00C31B97">
        <w:tc>
          <w:tcPr>
            <w:tcW w:w="2394" w:type="dxa"/>
          </w:tcPr>
          <w:p w14:paraId="30C689C4" w14:textId="77777777" w:rsidR="00BF12FF" w:rsidRPr="00682336" w:rsidRDefault="00BF12FF" w:rsidP="00C31B97">
            <w:pPr>
              <w:pStyle w:val="NormalArial"/>
            </w:pPr>
            <w:r w:rsidRPr="00682336">
              <w:t>&gt;&gt;&gt;&gt;&gt;QoS Flow Level QoS Parameters</w:t>
            </w:r>
          </w:p>
        </w:tc>
        <w:tc>
          <w:tcPr>
            <w:tcW w:w="1260" w:type="dxa"/>
          </w:tcPr>
          <w:p w14:paraId="4B9FE8D6" w14:textId="77777777" w:rsidR="00BF12FF" w:rsidRPr="00682336" w:rsidDel="00380286" w:rsidRDefault="00BF12FF" w:rsidP="00C31B97">
            <w:pPr>
              <w:pStyle w:val="TAL"/>
              <w:rPr>
                <w:rFonts w:eastAsia="MS Mincho" w:cs="Arial"/>
              </w:rPr>
            </w:pPr>
            <w:r w:rsidRPr="00682336">
              <w:rPr>
                <w:rFonts w:eastAsia="MS Mincho" w:cs="Arial"/>
              </w:rPr>
              <w:t>M</w:t>
            </w:r>
          </w:p>
        </w:tc>
        <w:tc>
          <w:tcPr>
            <w:tcW w:w="1247" w:type="dxa"/>
          </w:tcPr>
          <w:p w14:paraId="50B44244" w14:textId="77777777" w:rsidR="00BF12FF" w:rsidRPr="00682336" w:rsidRDefault="00BF12FF" w:rsidP="00C31B97">
            <w:pPr>
              <w:pStyle w:val="TAL"/>
              <w:rPr>
                <w:rFonts w:cs="Arial"/>
                <w:i/>
              </w:rPr>
            </w:pPr>
          </w:p>
        </w:tc>
        <w:tc>
          <w:tcPr>
            <w:tcW w:w="1260" w:type="dxa"/>
          </w:tcPr>
          <w:p w14:paraId="2E5F1374" w14:textId="77777777" w:rsidR="00BF12FF" w:rsidRPr="00682336" w:rsidRDefault="00BF12FF" w:rsidP="00C31B97">
            <w:pPr>
              <w:pStyle w:val="TAL"/>
              <w:rPr>
                <w:rFonts w:cs="Arial"/>
              </w:rPr>
            </w:pPr>
            <w:r w:rsidRPr="00682336">
              <w:rPr>
                <w:rFonts w:cs="Arial"/>
              </w:rPr>
              <w:t>9.3.1.45</w:t>
            </w:r>
          </w:p>
        </w:tc>
        <w:tc>
          <w:tcPr>
            <w:tcW w:w="1762" w:type="dxa"/>
          </w:tcPr>
          <w:p w14:paraId="107A206F" w14:textId="77777777" w:rsidR="00BF12FF" w:rsidRPr="00682336" w:rsidRDefault="00BF12FF" w:rsidP="00C31B97">
            <w:pPr>
              <w:pStyle w:val="TAL"/>
              <w:rPr>
                <w:rFonts w:cs="Arial"/>
                <w:szCs w:val="18"/>
              </w:rPr>
            </w:pPr>
          </w:p>
        </w:tc>
        <w:tc>
          <w:tcPr>
            <w:tcW w:w="1288" w:type="dxa"/>
          </w:tcPr>
          <w:p w14:paraId="383B0D41" w14:textId="77777777" w:rsidR="00BF12FF" w:rsidRPr="00682336" w:rsidRDefault="00BF12FF" w:rsidP="00C31B97">
            <w:pPr>
              <w:pStyle w:val="TAC"/>
              <w:rPr>
                <w:rFonts w:cs="Arial"/>
              </w:rPr>
            </w:pPr>
            <w:r w:rsidRPr="00682336">
              <w:rPr>
                <w:rFonts w:cs="Arial"/>
              </w:rPr>
              <w:t>-</w:t>
            </w:r>
          </w:p>
        </w:tc>
        <w:tc>
          <w:tcPr>
            <w:tcW w:w="1274" w:type="dxa"/>
          </w:tcPr>
          <w:p w14:paraId="4C7842AA" w14:textId="77777777" w:rsidR="00BF12FF" w:rsidRPr="00682336" w:rsidRDefault="00BF12FF" w:rsidP="00C31B97">
            <w:pPr>
              <w:pStyle w:val="TAC"/>
              <w:rPr>
                <w:rFonts w:cs="Arial"/>
              </w:rPr>
            </w:pPr>
          </w:p>
        </w:tc>
      </w:tr>
      <w:tr w:rsidR="00BF12FF" w:rsidRPr="00A423D1" w14:paraId="4EA385D7" w14:textId="77777777" w:rsidTr="00C31B97">
        <w:tc>
          <w:tcPr>
            <w:tcW w:w="2394" w:type="dxa"/>
          </w:tcPr>
          <w:p w14:paraId="3BA14012" w14:textId="77777777" w:rsidR="00BF12FF" w:rsidRPr="00682336" w:rsidRDefault="00BF12FF" w:rsidP="00C31B97">
            <w:pPr>
              <w:pStyle w:val="NormalArial"/>
            </w:pPr>
            <w:r w:rsidRPr="00682336">
              <w:rPr>
                <w:bCs w:val="0"/>
              </w:rPr>
              <w:t>&gt;&gt;&gt;&gt;&gt;QoS Flow Mapping Indication</w:t>
            </w:r>
          </w:p>
        </w:tc>
        <w:tc>
          <w:tcPr>
            <w:tcW w:w="1260" w:type="dxa"/>
          </w:tcPr>
          <w:p w14:paraId="3423C88F" w14:textId="77777777" w:rsidR="00BF12FF" w:rsidRPr="00682336" w:rsidRDefault="00BF12FF" w:rsidP="00C31B97">
            <w:pPr>
              <w:pStyle w:val="TAL"/>
              <w:rPr>
                <w:rFonts w:eastAsia="MS Mincho" w:cs="Arial"/>
              </w:rPr>
            </w:pPr>
            <w:r w:rsidRPr="00682336">
              <w:rPr>
                <w:rFonts w:eastAsia="MS Mincho" w:cs="Arial"/>
              </w:rPr>
              <w:t>O</w:t>
            </w:r>
          </w:p>
        </w:tc>
        <w:tc>
          <w:tcPr>
            <w:tcW w:w="1247" w:type="dxa"/>
          </w:tcPr>
          <w:p w14:paraId="5BD1DD81" w14:textId="77777777" w:rsidR="00BF12FF" w:rsidRPr="00682336" w:rsidRDefault="00BF12FF" w:rsidP="00C31B97">
            <w:pPr>
              <w:pStyle w:val="TAL"/>
              <w:rPr>
                <w:rFonts w:cs="Arial"/>
                <w:i/>
              </w:rPr>
            </w:pPr>
          </w:p>
        </w:tc>
        <w:tc>
          <w:tcPr>
            <w:tcW w:w="1260" w:type="dxa"/>
          </w:tcPr>
          <w:p w14:paraId="1D2B899D" w14:textId="77777777" w:rsidR="00BF12FF" w:rsidRPr="00682336" w:rsidRDefault="00BF12FF" w:rsidP="00C31B97">
            <w:pPr>
              <w:pStyle w:val="TAL"/>
              <w:rPr>
                <w:rFonts w:cs="Arial"/>
              </w:rPr>
            </w:pPr>
            <w:r w:rsidRPr="00682336">
              <w:rPr>
                <w:rFonts w:cs="Arial"/>
              </w:rPr>
              <w:t>9.3.1.72</w:t>
            </w:r>
          </w:p>
        </w:tc>
        <w:tc>
          <w:tcPr>
            <w:tcW w:w="1762" w:type="dxa"/>
          </w:tcPr>
          <w:p w14:paraId="2A4B0728" w14:textId="77777777" w:rsidR="00BF12FF" w:rsidRPr="00682336" w:rsidRDefault="00BF12FF" w:rsidP="00C31B97">
            <w:pPr>
              <w:pStyle w:val="TAL"/>
              <w:rPr>
                <w:rFonts w:cs="Arial"/>
                <w:szCs w:val="18"/>
              </w:rPr>
            </w:pPr>
          </w:p>
        </w:tc>
        <w:tc>
          <w:tcPr>
            <w:tcW w:w="1288" w:type="dxa"/>
          </w:tcPr>
          <w:p w14:paraId="1B5E4913" w14:textId="77777777" w:rsidR="00BF12FF" w:rsidRPr="00682336" w:rsidRDefault="00BF12FF" w:rsidP="00C31B97">
            <w:pPr>
              <w:pStyle w:val="TAC"/>
              <w:rPr>
                <w:rFonts w:cs="Arial"/>
              </w:rPr>
            </w:pPr>
            <w:r w:rsidRPr="00682336">
              <w:rPr>
                <w:rFonts w:cs="Arial"/>
                <w:lang w:eastAsia="zh-CN"/>
              </w:rPr>
              <w:t>YES</w:t>
            </w:r>
          </w:p>
        </w:tc>
        <w:tc>
          <w:tcPr>
            <w:tcW w:w="1274" w:type="dxa"/>
          </w:tcPr>
          <w:p w14:paraId="0B261295" w14:textId="77777777" w:rsidR="00BF12FF" w:rsidRPr="00682336" w:rsidRDefault="00BF12FF" w:rsidP="00C31B97">
            <w:pPr>
              <w:pStyle w:val="TAC"/>
              <w:rPr>
                <w:rFonts w:cs="Arial"/>
              </w:rPr>
            </w:pPr>
            <w:r w:rsidRPr="00682336">
              <w:rPr>
                <w:rFonts w:cs="Arial"/>
                <w:lang w:eastAsia="zh-CN"/>
              </w:rPr>
              <w:t>ignore</w:t>
            </w:r>
          </w:p>
        </w:tc>
      </w:tr>
      <w:tr w:rsidR="00BF12FF" w:rsidRPr="00A423D1" w14:paraId="58AE30B8" w14:textId="77777777" w:rsidTr="00C31B97">
        <w:tc>
          <w:tcPr>
            <w:tcW w:w="2394" w:type="dxa"/>
          </w:tcPr>
          <w:p w14:paraId="72526D48" w14:textId="77777777" w:rsidR="00BF12FF" w:rsidRPr="00682336" w:rsidRDefault="00BF12FF" w:rsidP="00C31B97">
            <w:pPr>
              <w:keepNext/>
              <w:keepLines/>
              <w:spacing w:after="0"/>
              <w:ind w:left="284"/>
              <w:rPr>
                <w:rFonts w:ascii="Arial" w:hAnsi="Arial" w:cs="Arial"/>
                <w:b/>
                <w:bCs/>
                <w:sz w:val="18"/>
                <w:szCs w:val="18"/>
                <w:lang w:val="en-US"/>
              </w:rPr>
            </w:pPr>
            <w:r w:rsidRPr="00682336">
              <w:rPr>
                <w:rFonts w:ascii="Arial" w:hAnsi="Arial" w:cs="Arial"/>
                <w:b/>
                <w:sz w:val="18"/>
                <w:lang w:val="en-US"/>
              </w:rPr>
              <w:t>&gt;&gt;UL UP TNL Information to be setup List</w:t>
            </w:r>
          </w:p>
        </w:tc>
        <w:tc>
          <w:tcPr>
            <w:tcW w:w="1260" w:type="dxa"/>
          </w:tcPr>
          <w:p w14:paraId="5F375DBD" w14:textId="77777777" w:rsidR="00BF12FF" w:rsidRPr="00682336" w:rsidRDefault="00BF12FF" w:rsidP="00C31B97">
            <w:pPr>
              <w:pStyle w:val="TAL"/>
              <w:rPr>
                <w:rFonts w:eastAsia="MS Mincho" w:cs="Arial"/>
              </w:rPr>
            </w:pPr>
          </w:p>
        </w:tc>
        <w:tc>
          <w:tcPr>
            <w:tcW w:w="1247" w:type="dxa"/>
          </w:tcPr>
          <w:p w14:paraId="6A13FBCA" w14:textId="77777777" w:rsidR="00BF12FF" w:rsidRPr="00682336" w:rsidRDefault="00BF12FF" w:rsidP="00C31B97">
            <w:pPr>
              <w:pStyle w:val="TAL"/>
              <w:rPr>
                <w:rFonts w:cs="Arial"/>
                <w:i/>
              </w:rPr>
            </w:pPr>
            <w:r w:rsidRPr="00682336">
              <w:rPr>
                <w:rFonts w:cs="Arial"/>
                <w:i/>
              </w:rPr>
              <w:t>1</w:t>
            </w:r>
          </w:p>
        </w:tc>
        <w:tc>
          <w:tcPr>
            <w:tcW w:w="1260" w:type="dxa"/>
          </w:tcPr>
          <w:p w14:paraId="1BAF7650" w14:textId="77777777" w:rsidR="00BF12FF" w:rsidRPr="00682336" w:rsidRDefault="00BF12FF" w:rsidP="00C31B97">
            <w:pPr>
              <w:pStyle w:val="TAL"/>
              <w:rPr>
                <w:rFonts w:cs="Arial"/>
              </w:rPr>
            </w:pPr>
          </w:p>
        </w:tc>
        <w:tc>
          <w:tcPr>
            <w:tcW w:w="1762" w:type="dxa"/>
          </w:tcPr>
          <w:p w14:paraId="355A8D31" w14:textId="77777777" w:rsidR="00BF12FF" w:rsidRPr="00682336" w:rsidRDefault="00BF12FF" w:rsidP="00C31B97">
            <w:pPr>
              <w:pStyle w:val="TAL"/>
              <w:rPr>
                <w:rFonts w:cs="Arial"/>
                <w:szCs w:val="18"/>
              </w:rPr>
            </w:pPr>
          </w:p>
        </w:tc>
        <w:tc>
          <w:tcPr>
            <w:tcW w:w="1288" w:type="dxa"/>
          </w:tcPr>
          <w:p w14:paraId="6DE75821" w14:textId="77777777" w:rsidR="00BF12FF" w:rsidRPr="00682336" w:rsidRDefault="00BF12FF" w:rsidP="00C31B97">
            <w:pPr>
              <w:pStyle w:val="TAC"/>
              <w:rPr>
                <w:rFonts w:cs="Arial"/>
              </w:rPr>
            </w:pPr>
            <w:r w:rsidRPr="00682336">
              <w:rPr>
                <w:rFonts w:cs="Arial"/>
              </w:rPr>
              <w:t>-</w:t>
            </w:r>
          </w:p>
        </w:tc>
        <w:tc>
          <w:tcPr>
            <w:tcW w:w="1274" w:type="dxa"/>
          </w:tcPr>
          <w:p w14:paraId="5F2CE731" w14:textId="77777777" w:rsidR="00BF12FF" w:rsidRPr="00682336" w:rsidRDefault="00BF12FF" w:rsidP="00C31B97">
            <w:pPr>
              <w:pStyle w:val="TAC"/>
              <w:rPr>
                <w:rFonts w:cs="Arial"/>
              </w:rPr>
            </w:pPr>
          </w:p>
        </w:tc>
      </w:tr>
      <w:tr w:rsidR="00BF12FF" w:rsidRPr="00A423D1" w14:paraId="6DF9B961" w14:textId="77777777" w:rsidTr="00C31B97">
        <w:tc>
          <w:tcPr>
            <w:tcW w:w="2394" w:type="dxa"/>
          </w:tcPr>
          <w:p w14:paraId="2D8FEE98" w14:textId="77777777" w:rsidR="00BF12FF" w:rsidRPr="00682336" w:rsidRDefault="00BF12FF" w:rsidP="00C31B97">
            <w:pPr>
              <w:keepNext/>
              <w:keepLines/>
              <w:spacing w:after="0"/>
              <w:ind w:leftChars="198" w:left="436"/>
              <w:rPr>
                <w:rFonts w:ascii="Arial" w:hAnsi="Arial" w:cs="Arial"/>
                <w:bCs/>
                <w:sz w:val="18"/>
                <w:szCs w:val="18"/>
                <w:lang w:val="en-US"/>
              </w:rPr>
            </w:pPr>
            <w:r w:rsidRPr="00682336">
              <w:rPr>
                <w:rFonts w:ascii="Arial" w:hAnsi="Arial" w:cs="Arial"/>
                <w:b/>
                <w:sz w:val="18"/>
                <w:lang w:val="en-US"/>
              </w:rPr>
              <w:t>&gt;&gt;&gt; UL UP TNL Information to Be Setup Item IEs</w:t>
            </w:r>
          </w:p>
        </w:tc>
        <w:tc>
          <w:tcPr>
            <w:tcW w:w="1260" w:type="dxa"/>
          </w:tcPr>
          <w:p w14:paraId="05C0F857" w14:textId="77777777" w:rsidR="00BF12FF" w:rsidRPr="00682336" w:rsidRDefault="00BF12FF" w:rsidP="00C31B97">
            <w:pPr>
              <w:pStyle w:val="TAL"/>
              <w:rPr>
                <w:rFonts w:eastAsia="MS Mincho" w:cs="Arial"/>
              </w:rPr>
            </w:pPr>
          </w:p>
        </w:tc>
        <w:tc>
          <w:tcPr>
            <w:tcW w:w="1247" w:type="dxa"/>
          </w:tcPr>
          <w:p w14:paraId="5703E125" w14:textId="77777777" w:rsidR="00BF12FF" w:rsidRPr="00682336" w:rsidRDefault="00BF12FF" w:rsidP="00C31B97">
            <w:pPr>
              <w:pStyle w:val="TAL"/>
              <w:rPr>
                <w:rFonts w:cs="Arial"/>
                <w:i/>
              </w:rPr>
            </w:pPr>
            <w:r w:rsidRPr="00682336">
              <w:rPr>
                <w:rFonts w:cs="Arial"/>
                <w:i/>
              </w:rPr>
              <w:t>1 .. &lt;maxnoofULUPTNLInformation&gt;</w:t>
            </w:r>
          </w:p>
        </w:tc>
        <w:tc>
          <w:tcPr>
            <w:tcW w:w="1260" w:type="dxa"/>
          </w:tcPr>
          <w:p w14:paraId="4AE1237B" w14:textId="77777777" w:rsidR="00BF12FF" w:rsidRPr="00682336" w:rsidRDefault="00BF12FF" w:rsidP="00C31B97">
            <w:pPr>
              <w:pStyle w:val="TAL"/>
              <w:rPr>
                <w:rFonts w:cs="Arial"/>
              </w:rPr>
            </w:pPr>
          </w:p>
        </w:tc>
        <w:tc>
          <w:tcPr>
            <w:tcW w:w="1762" w:type="dxa"/>
          </w:tcPr>
          <w:p w14:paraId="3A1AF3C2" w14:textId="77777777" w:rsidR="00BF12FF" w:rsidRPr="00682336" w:rsidRDefault="00BF12FF" w:rsidP="00C31B97">
            <w:pPr>
              <w:pStyle w:val="TAL"/>
              <w:rPr>
                <w:rFonts w:cs="Arial"/>
                <w:szCs w:val="18"/>
              </w:rPr>
            </w:pPr>
          </w:p>
        </w:tc>
        <w:tc>
          <w:tcPr>
            <w:tcW w:w="1288" w:type="dxa"/>
          </w:tcPr>
          <w:p w14:paraId="37063DA8" w14:textId="77777777" w:rsidR="00BF12FF" w:rsidRPr="00682336" w:rsidRDefault="00BF12FF" w:rsidP="00C31B97">
            <w:pPr>
              <w:pStyle w:val="TAC"/>
              <w:rPr>
                <w:rFonts w:cs="Arial"/>
              </w:rPr>
            </w:pPr>
            <w:r w:rsidRPr="00682336">
              <w:rPr>
                <w:rFonts w:cs="Arial"/>
              </w:rPr>
              <w:t>-</w:t>
            </w:r>
          </w:p>
        </w:tc>
        <w:tc>
          <w:tcPr>
            <w:tcW w:w="1274" w:type="dxa"/>
          </w:tcPr>
          <w:p w14:paraId="05782A41" w14:textId="77777777" w:rsidR="00BF12FF" w:rsidRPr="00682336" w:rsidRDefault="00BF12FF" w:rsidP="00C31B97">
            <w:pPr>
              <w:pStyle w:val="TAC"/>
              <w:rPr>
                <w:rFonts w:cs="Arial"/>
              </w:rPr>
            </w:pPr>
          </w:p>
        </w:tc>
      </w:tr>
      <w:tr w:rsidR="00BF12FF" w:rsidRPr="00A423D1" w14:paraId="1FDBE0B0" w14:textId="77777777" w:rsidTr="00C31B97">
        <w:tc>
          <w:tcPr>
            <w:tcW w:w="2394" w:type="dxa"/>
          </w:tcPr>
          <w:p w14:paraId="2049C02B" w14:textId="77777777" w:rsidR="00BF12FF" w:rsidRPr="00682336" w:rsidRDefault="00BF12FF" w:rsidP="00C31B97">
            <w:pPr>
              <w:keepNext/>
              <w:keepLines/>
              <w:spacing w:after="0"/>
              <w:ind w:left="539"/>
              <w:rPr>
                <w:rFonts w:ascii="Arial" w:hAnsi="Arial" w:cs="Arial"/>
                <w:sz w:val="18"/>
              </w:rPr>
            </w:pPr>
            <w:r w:rsidRPr="00682336">
              <w:rPr>
                <w:rFonts w:ascii="Arial" w:hAnsi="Arial" w:cs="Arial"/>
                <w:sz w:val="18"/>
              </w:rPr>
              <w:t>&gt;&gt;&gt;&gt;UL UP TNL Information</w:t>
            </w:r>
          </w:p>
        </w:tc>
        <w:tc>
          <w:tcPr>
            <w:tcW w:w="1260" w:type="dxa"/>
          </w:tcPr>
          <w:p w14:paraId="485DE3E6" w14:textId="77777777" w:rsidR="00BF12FF" w:rsidRPr="00682336" w:rsidRDefault="00BF12FF" w:rsidP="00C31B97">
            <w:pPr>
              <w:pStyle w:val="TAL"/>
              <w:rPr>
                <w:rFonts w:cs="Arial"/>
              </w:rPr>
            </w:pPr>
            <w:r w:rsidRPr="00682336">
              <w:rPr>
                <w:rFonts w:cs="Arial"/>
              </w:rPr>
              <w:t>M</w:t>
            </w:r>
          </w:p>
        </w:tc>
        <w:tc>
          <w:tcPr>
            <w:tcW w:w="1247" w:type="dxa"/>
          </w:tcPr>
          <w:p w14:paraId="54FCC3D2" w14:textId="77777777" w:rsidR="00BF12FF" w:rsidRPr="00682336" w:rsidRDefault="00BF12FF" w:rsidP="00C31B97">
            <w:pPr>
              <w:pStyle w:val="TAL"/>
              <w:rPr>
                <w:rFonts w:cs="Arial"/>
                <w:i/>
              </w:rPr>
            </w:pPr>
          </w:p>
        </w:tc>
        <w:tc>
          <w:tcPr>
            <w:tcW w:w="1260" w:type="dxa"/>
          </w:tcPr>
          <w:p w14:paraId="7FF14440" w14:textId="77777777" w:rsidR="00BF12FF" w:rsidRPr="00682336" w:rsidRDefault="00BF12FF" w:rsidP="00C31B97">
            <w:pPr>
              <w:pStyle w:val="TAL"/>
              <w:rPr>
                <w:rFonts w:cs="Arial"/>
              </w:rPr>
            </w:pPr>
            <w:r w:rsidRPr="00682336">
              <w:rPr>
                <w:rFonts w:cs="Arial"/>
              </w:rPr>
              <w:t>UP Transport Layer Information</w:t>
            </w:r>
          </w:p>
          <w:p w14:paraId="65D439D8" w14:textId="77777777" w:rsidR="00BF12FF" w:rsidRPr="00682336" w:rsidRDefault="00BF12FF" w:rsidP="00C31B97">
            <w:pPr>
              <w:pStyle w:val="TAL"/>
              <w:rPr>
                <w:rFonts w:cs="Arial"/>
              </w:rPr>
            </w:pPr>
            <w:r w:rsidRPr="00682336">
              <w:rPr>
                <w:rFonts w:cs="Arial"/>
              </w:rPr>
              <w:t>9.3.2.1</w:t>
            </w:r>
          </w:p>
        </w:tc>
        <w:tc>
          <w:tcPr>
            <w:tcW w:w="1762" w:type="dxa"/>
          </w:tcPr>
          <w:p w14:paraId="19BBF135" w14:textId="77777777" w:rsidR="00BF12FF" w:rsidRPr="00682336" w:rsidRDefault="00BF12FF" w:rsidP="00C31B97">
            <w:pPr>
              <w:pStyle w:val="TAL"/>
              <w:rPr>
                <w:rFonts w:cs="Arial"/>
              </w:rPr>
            </w:pPr>
            <w:r w:rsidRPr="00682336">
              <w:rPr>
                <w:rFonts w:cs="Arial"/>
              </w:rPr>
              <w:t>gNB-CU endpoint of the F1 transport bearer. For delivery of UL PDUs.</w:t>
            </w:r>
          </w:p>
        </w:tc>
        <w:tc>
          <w:tcPr>
            <w:tcW w:w="1288" w:type="dxa"/>
          </w:tcPr>
          <w:p w14:paraId="5A213AA5" w14:textId="77777777" w:rsidR="00BF12FF" w:rsidRPr="00682336" w:rsidRDefault="00BF12FF" w:rsidP="00C31B97">
            <w:pPr>
              <w:pStyle w:val="TAC"/>
              <w:rPr>
                <w:rFonts w:cs="Arial"/>
              </w:rPr>
            </w:pPr>
            <w:r w:rsidRPr="00682336">
              <w:rPr>
                <w:rFonts w:cs="Arial"/>
              </w:rPr>
              <w:t>-</w:t>
            </w:r>
          </w:p>
        </w:tc>
        <w:tc>
          <w:tcPr>
            <w:tcW w:w="1274" w:type="dxa"/>
          </w:tcPr>
          <w:p w14:paraId="47D3B537" w14:textId="77777777" w:rsidR="00BF12FF" w:rsidRPr="00682336" w:rsidRDefault="00BF12FF" w:rsidP="00C31B97">
            <w:pPr>
              <w:pStyle w:val="TAC"/>
              <w:rPr>
                <w:rFonts w:cs="Arial"/>
              </w:rPr>
            </w:pPr>
          </w:p>
        </w:tc>
      </w:tr>
      <w:tr w:rsidR="00BF12FF" w:rsidRPr="00A423D1" w14:paraId="46CE0990" w14:textId="77777777" w:rsidTr="00C31B97">
        <w:tc>
          <w:tcPr>
            <w:tcW w:w="2394" w:type="dxa"/>
          </w:tcPr>
          <w:p w14:paraId="51479462" w14:textId="77777777" w:rsidR="00BF12FF" w:rsidRPr="00682336" w:rsidRDefault="00BF12FF" w:rsidP="00C31B97">
            <w:pPr>
              <w:keepNext/>
              <w:keepLines/>
              <w:spacing w:after="0"/>
              <w:ind w:firstLineChars="150" w:firstLine="270"/>
              <w:rPr>
                <w:rFonts w:ascii="Arial" w:hAnsi="Arial" w:cs="Arial"/>
                <w:sz w:val="18"/>
              </w:rPr>
            </w:pPr>
            <w:r w:rsidRPr="00682336">
              <w:rPr>
                <w:rFonts w:ascii="Arial" w:hAnsi="Arial" w:cs="Arial"/>
                <w:sz w:val="18"/>
              </w:rPr>
              <w:t>&gt;&gt; RLC Mode</w:t>
            </w:r>
          </w:p>
        </w:tc>
        <w:tc>
          <w:tcPr>
            <w:tcW w:w="1260" w:type="dxa"/>
          </w:tcPr>
          <w:p w14:paraId="42144247" w14:textId="77777777" w:rsidR="00BF12FF" w:rsidRPr="00682336" w:rsidRDefault="00BF12FF" w:rsidP="00C31B97">
            <w:pPr>
              <w:pStyle w:val="TAL"/>
              <w:rPr>
                <w:rFonts w:cs="Arial"/>
              </w:rPr>
            </w:pPr>
            <w:r w:rsidRPr="00682336">
              <w:rPr>
                <w:rFonts w:cs="Arial"/>
              </w:rPr>
              <w:t>M</w:t>
            </w:r>
          </w:p>
        </w:tc>
        <w:tc>
          <w:tcPr>
            <w:tcW w:w="1247" w:type="dxa"/>
          </w:tcPr>
          <w:p w14:paraId="1E3F6CFF" w14:textId="77777777" w:rsidR="00BF12FF" w:rsidRPr="00682336" w:rsidRDefault="00BF12FF" w:rsidP="00C31B97">
            <w:pPr>
              <w:pStyle w:val="TAL"/>
              <w:rPr>
                <w:rFonts w:cs="Arial"/>
                <w:i/>
              </w:rPr>
            </w:pPr>
          </w:p>
        </w:tc>
        <w:tc>
          <w:tcPr>
            <w:tcW w:w="1260" w:type="dxa"/>
          </w:tcPr>
          <w:p w14:paraId="024525E4" w14:textId="77777777" w:rsidR="00BF12FF" w:rsidRPr="00682336" w:rsidRDefault="00BF12FF" w:rsidP="00C31B97">
            <w:pPr>
              <w:pStyle w:val="TAL"/>
              <w:rPr>
                <w:rFonts w:cs="Arial"/>
              </w:rPr>
            </w:pPr>
            <w:r w:rsidRPr="00682336">
              <w:rPr>
                <w:rFonts w:cs="Arial"/>
              </w:rPr>
              <w:t>9.3.1.27</w:t>
            </w:r>
          </w:p>
        </w:tc>
        <w:tc>
          <w:tcPr>
            <w:tcW w:w="1762" w:type="dxa"/>
          </w:tcPr>
          <w:p w14:paraId="31CB5899" w14:textId="77777777" w:rsidR="00BF12FF" w:rsidRPr="00682336" w:rsidRDefault="00BF12FF" w:rsidP="00C31B97">
            <w:pPr>
              <w:pStyle w:val="TAL"/>
              <w:rPr>
                <w:rFonts w:cs="Arial"/>
              </w:rPr>
            </w:pPr>
          </w:p>
        </w:tc>
        <w:tc>
          <w:tcPr>
            <w:tcW w:w="1288" w:type="dxa"/>
          </w:tcPr>
          <w:p w14:paraId="6112A4F9" w14:textId="77777777" w:rsidR="00BF12FF" w:rsidRPr="00682336" w:rsidRDefault="00BF12FF" w:rsidP="00C31B97">
            <w:pPr>
              <w:pStyle w:val="TAC"/>
              <w:rPr>
                <w:rFonts w:cs="Arial"/>
              </w:rPr>
            </w:pPr>
            <w:r w:rsidRPr="00682336">
              <w:rPr>
                <w:rFonts w:cs="Arial"/>
              </w:rPr>
              <w:t>-</w:t>
            </w:r>
          </w:p>
        </w:tc>
        <w:tc>
          <w:tcPr>
            <w:tcW w:w="1274" w:type="dxa"/>
          </w:tcPr>
          <w:p w14:paraId="234FC890" w14:textId="77777777" w:rsidR="00BF12FF" w:rsidRPr="00682336" w:rsidRDefault="00BF12FF" w:rsidP="00C31B97">
            <w:pPr>
              <w:pStyle w:val="TAC"/>
              <w:rPr>
                <w:rFonts w:cs="Arial"/>
              </w:rPr>
            </w:pPr>
          </w:p>
        </w:tc>
      </w:tr>
      <w:tr w:rsidR="00BF12FF" w:rsidRPr="00A423D1" w14:paraId="0A6488DC" w14:textId="77777777" w:rsidTr="00C31B97">
        <w:tc>
          <w:tcPr>
            <w:tcW w:w="2394" w:type="dxa"/>
          </w:tcPr>
          <w:p w14:paraId="6951BD90" w14:textId="77777777" w:rsidR="00BF12FF" w:rsidRPr="00682336" w:rsidRDefault="00BF12FF" w:rsidP="00C31B97">
            <w:pPr>
              <w:keepNext/>
              <w:keepLines/>
              <w:spacing w:after="0"/>
              <w:ind w:firstLineChars="150" w:firstLine="270"/>
              <w:rPr>
                <w:rFonts w:ascii="Arial" w:hAnsi="Arial" w:cs="Arial"/>
                <w:sz w:val="18"/>
                <w:szCs w:val="18"/>
              </w:rPr>
            </w:pPr>
            <w:r w:rsidRPr="00682336">
              <w:rPr>
                <w:rFonts w:ascii="Arial" w:hAnsi="Arial" w:cs="Arial"/>
                <w:sz w:val="18"/>
                <w:szCs w:val="18"/>
              </w:rPr>
              <w:t>&gt;&gt; UL Configuration</w:t>
            </w:r>
          </w:p>
        </w:tc>
        <w:tc>
          <w:tcPr>
            <w:tcW w:w="1260" w:type="dxa"/>
          </w:tcPr>
          <w:p w14:paraId="7FE23EDC" w14:textId="77777777" w:rsidR="00BF12FF" w:rsidRPr="00682336" w:rsidRDefault="00BF12FF" w:rsidP="00C31B97">
            <w:pPr>
              <w:pStyle w:val="TAL"/>
              <w:rPr>
                <w:rFonts w:cs="Arial"/>
              </w:rPr>
            </w:pPr>
            <w:r w:rsidRPr="00682336">
              <w:rPr>
                <w:rFonts w:cs="Arial"/>
              </w:rPr>
              <w:t>O</w:t>
            </w:r>
          </w:p>
        </w:tc>
        <w:tc>
          <w:tcPr>
            <w:tcW w:w="1247" w:type="dxa"/>
          </w:tcPr>
          <w:p w14:paraId="2592804D" w14:textId="77777777" w:rsidR="00BF12FF" w:rsidRPr="00682336" w:rsidRDefault="00BF12FF" w:rsidP="00C31B97">
            <w:pPr>
              <w:pStyle w:val="TAL"/>
              <w:rPr>
                <w:rFonts w:cs="Arial"/>
                <w:i/>
              </w:rPr>
            </w:pPr>
          </w:p>
        </w:tc>
        <w:tc>
          <w:tcPr>
            <w:tcW w:w="1260" w:type="dxa"/>
          </w:tcPr>
          <w:p w14:paraId="0050BF8D" w14:textId="77777777" w:rsidR="00BF12FF" w:rsidRPr="00682336" w:rsidRDefault="00BF12FF" w:rsidP="00C31B97">
            <w:pPr>
              <w:pStyle w:val="TAL"/>
              <w:rPr>
                <w:rFonts w:cs="Arial"/>
              </w:rPr>
            </w:pPr>
            <w:r w:rsidRPr="00682336">
              <w:rPr>
                <w:rFonts w:cs="Arial"/>
              </w:rPr>
              <w:t xml:space="preserve">UL Configuraiton  </w:t>
            </w:r>
          </w:p>
          <w:p w14:paraId="34D132D4" w14:textId="77777777" w:rsidR="00BF12FF" w:rsidRPr="00682336" w:rsidRDefault="00BF12FF" w:rsidP="00C31B97">
            <w:pPr>
              <w:pStyle w:val="TAL"/>
              <w:rPr>
                <w:rFonts w:cs="Arial"/>
              </w:rPr>
            </w:pPr>
            <w:r w:rsidRPr="00682336">
              <w:rPr>
                <w:rFonts w:cs="Arial"/>
              </w:rPr>
              <w:t>9.3.1.31</w:t>
            </w:r>
          </w:p>
        </w:tc>
        <w:tc>
          <w:tcPr>
            <w:tcW w:w="1762" w:type="dxa"/>
          </w:tcPr>
          <w:p w14:paraId="5897C81B" w14:textId="77777777" w:rsidR="00BF12FF" w:rsidRPr="00682336" w:rsidRDefault="00BF12FF" w:rsidP="00C31B97">
            <w:pPr>
              <w:pStyle w:val="TAL"/>
              <w:rPr>
                <w:rFonts w:cs="Arial"/>
              </w:rPr>
            </w:pPr>
            <w:r w:rsidRPr="00682336">
              <w:rPr>
                <w:rFonts w:cs="Arial"/>
              </w:rPr>
              <w:t xml:space="preserve">Information about UL usage in gNB-DU. </w:t>
            </w:r>
          </w:p>
        </w:tc>
        <w:tc>
          <w:tcPr>
            <w:tcW w:w="1288" w:type="dxa"/>
          </w:tcPr>
          <w:p w14:paraId="51E49AE9" w14:textId="77777777" w:rsidR="00BF12FF" w:rsidRPr="00682336" w:rsidRDefault="00BF12FF" w:rsidP="00C31B97">
            <w:pPr>
              <w:pStyle w:val="TAC"/>
              <w:rPr>
                <w:rFonts w:cs="Arial"/>
              </w:rPr>
            </w:pPr>
            <w:r w:rsidRPr="00682336">
              <w:rPr>
                <w:rFonts w:cs="Arial"/>
              </w:rPr>
              <w:t>-</w:t>
            </w:r>
          </w:p>
        </w:tc>
        <w:tc>
          <w:tcPr>
            <w:tcW w:w="1274" w:type="dxa"/>
          </w:tcPr>
          <w:p w14:paraId="4A17B416" w14:textId="77777777" w:rsidR="00BF12FF" w:rsidRPr="00682336" w:rsidRDefault="00BF12FF" w:rsidP="00C31B97">
            <w:pPr>
              <w:pStyle w:val="TAC"/>
              <w:rPr>
                <w:rFonts w:cs="Arial"/>
              </w:rPr>
            </w:pPr>
          </w:p>
        </w:tc>
      </w:tr>
      <w:tr w:rsidR="00BF12FF" w:rsidRPr="00A423D1" w14:paraId="2CFBC948" w14:textId="77777777" w:rsidTr="00C31B97">
        <w:tc>
          <w:tcPr>
            <w:tcW w:w="2394" w:type="dxa"/>
          </w:tcPr>
          <w:p w14:paraId="4DE323BB" w14:textId="77777777" w:rsidR="00BF12FF" w:rsidRPr="00682336" w:rsidRDefault="00BF12FF" w:rsidP="00C31B97">
            <w:pPr>
              <w:pStyle w:val="NormalArial"/>
            </w:pPr>
            <w:r w:rsidRPr="00682336">
              <w:t>&gt;&gt;Duplication Activation</w:t>
            </w:r>
          </w:p>
        </w:tc>
        <w:tc>
          <w:tcPr>
            <w:tcW w:w="1260" w:type="dxa"/>
          </w:tcPr>
          <w:p w14:paraId="1DDEA589" w14:textId="77777777" w:rsidR="00BF12FF" w:rsidRPr="00682336" w:rsidRDefault="00BF12FF" w:rsidP="00C31B97">
            <w:pPr>
              <w:pStyle w:val="TAL"/>
              <w:rPr>
                <w:rFonts w:cs="Arial"/>
              </w:rPr>
            </w:pPr>
            <w:r w:rsidRPr="00682336">
              <w:rPr>
                <w:rFonts w:cs="Arial"/>
              </w:rPr>
              <w:t>O</w:t>
            </w:r>
          </w:p>
        </w:tc>
        <w:tc>
          <w:tcPr>
            <w:tcW w:w="1247" w:type="dxa"/>
          </w:tcPr>
          <w:p w14:paraId="01814221" w14:textId="77777777" w:rsidR="00BF12FF" w:rsidRPr="00682336" w:rsidRDefault="00BF12FF" w:rsidP="00C31B97">
            <w:pPr>
              <w:pStyle w:val="TAL"/>
              <w:rPr>
                <w:rFonts w:cs="Arial"/>
                <w:i/>
              </w:rPr>
            </w:pPr>
          </w:p>
        </w:tc>
        <w:tc>
          <w:tcPr>
            <w:tcW w:w="1260" w:type="dxa"/>
          </w:tcPr>
          <w:p w14:paraId="56D298CB" w14:textId="77777777" w:rsidR="00BF12FF" w:rsidRPr="00682336" w:rsidRDefault="00BF12FF" w:rsidP="00C31B97">
            <w:pPr>
              <w:pStyle w:val="TAL"/>
              <w:rPr>
                <w:rFonts w:cs="Arial"/>
              </w:rPr>
            </w:pPr>
            <w:r w:rsidRPr="00682336">
              <w:rPr>
                <w:rFonts w:cs="Arial"/>
              </w:rPr>
              <w:t>9.3.1.36</w:t>
            </w:r>
          </w:p>
        </w:tc>
        <w:tc>
          <w:tcPr>
            <w:tcW w:w="1762" w:type="dxa"/>
          </w:tcPr>
          <w:p w14:paraId="683C9569" w14:textId="77777777" w:rsidR="00BF12FF" w:rsidRPr="00682336" w:rsidRDefault="00BF12FF" w:rsidP="00C31B97">
            <w:pPr>
              <w:pStyle w:val="TAL"/>
              <w:rPr>
                <w:rFonts w:cs="Arial"/>
              </w:rPr>
            </w:pPr>
            <w:r w:rsidRPr="00682336">
              <w:rPr>
                <w:rFonts w:cs="Arial"/>
              </w:rPr>
              <w:t xml:space="preserve">Information on the initial state of CA based UL PDCP duplication </w:t>
            </w:r>
          </w:p>
        </w:tc>
        <w:tc>
          <w:tcPr>
            <w:tcW w:w="1288" w:type="dxa"/>
          </w:tcPr>
          <w:p w14:paraId="773CD780" w14:textId="77777777" w:rsidR="00BF12FF" w:rsidRPr="00682336" w:rsidRDefault="00BF12FF" w:rsidP="00C31B97">
            <w:pPr>
              <w:pStyle w:val="TAC"/>
              <w:rPr>
                <w:rFonts w:cs="Arial"/>
              </w:rPr>
            </w:pPr>
            <w:r w:rsidRPr="00682336">
              <w:rPr>
                <w:rFonts w:cs="Arial"/>
              </w:rPr>
              <w:t>-</w:t>
            </w:r>
          </w:p>
        </w:tc>
        <w:tc>
          <w:tcPr>
            <w:tcW w:w="1274" w:type="dxa"/>
          </w:tcPr>
          <w:p w14:paraId="74243B17" w14:textId="77777777" w:rsidR="00BF12FF" w:rsidRPr="00682336" w:rsidRDefault="00BF12FF" w:rsidP="00C31B97">
            <w:pPr>
              <w:pStyle w:val="TAC"/>
              <w:rPr>
                <w:rFonts w:cs="Arial"/>
              </w:rPr>
            </w:pPr>
          </w:p>
        </w:tc>
      </w:tr>
      <w:tr w:rsidR="00BF12FF" w:rsidRPr="00A423D1" w14:paraId="6FFDDD86" w14:textId="77777777" w:rsidTr="00C31B97">
        <w:tc>
          <w:tcPr>
            <w:tcW w:w="2394" w:type="dxa"/>
            <w:tcBorders>
              <w:top w:val="single" w:sz="4" w:space="0" w:color="auto"/>
              <w:left w:val="single" w:sz="4" w:space="0" w:color="auto"/>
              <w:bottom w:val="single" w:sz="4" w:space="0" w:color="auto"/>
              <w:right w:val="single" w:sz="4" w:space="0" w:color="auto"/>
            </w:tcBorders>
          </w:tcPr>
          <w:p w14:paraId="5265A699" w14:textId="77777777" w:rsidR="00BF12FF" w:rsidRPr="00682336" w:rsidRDefault="00BF12FF" w:rsidP="00C31B97">
            <w:pPr>
              <w:keepNext/>
              <w:keepLines/>
              <w:spacing w:after="0"/>
              <w:ind w:left="255" w:firstLineChars="8" w:firstLine="14"/>
              <w:rPr>
                <w:rFonts w:ascii="Arial" w:hAnsi="Arial" w:cs="Arial"/>
                <w:sz w:val="18"/>
                <w:szCs w:val="18"/>
              </w:rPr>
            </w:pPr>
            <w:r w:rsidRPr="00682336">
              <w:rPr>
                <w:rFonts w:ascii="Arial" w:hAnsi="Arial" w:cs="Arial"/>
                <w:sz w:val="18"/>
                <w:szCs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20B51473" w14:textId="77777777" w:rsidR="00BF12FF" w:rsidRPr="00682336" w:rsidRDefault="00BF12FF" w:rsidP="00C31B97">
            <w:pPr>
              <w:pStyle w:val="TAL"/>
              <w:rPr>
                <w:rFonts w:cs="Arial"/>
              </w:rPr>
            </w:pPr>
            <w:r w:rsidRPr="00682336">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5DDE4396" w14:textId="77777777" w:rsidR="00BF12FF" w:rsidRPr="00682336" w:rsidRDefault="00BF12FF" w:rsidP="00C31B9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2D3BA18" w14:textId="77777777" w:rsidR="00BF12FF" w:rsidRPr="00682336" w:rsidRDefault="00BF12FF" w:rsidP="00C31B97">
            <w:pPr>
              <w:pStyle w:val="TAL"/>
              <w:rPr>
                <w:rFonts w:cs="Arial"/>
              </w:rPr>
            </w:pPr>
            <w:r w:rsidRPr="00682336">
              <w:rPr>
                <w:rFonts w:cs="Arial"/>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7F96F412" w14:textId="77777777" w:rsidR="00BF12FF" w:rsidRPr="00682336" w:rsidRDefault="00BF12FF" w:rsidP="00C31B97">
            <w:pPr>
              <w:pStyle w:val="TAL"/>
              <w:rPr>
                <w:rFonts w:cs="Arial"/>
              </w:rPr>
            </w:pPr>
            <w:r w:rsidRPr="00682336">
              <w:rPr>
                <w:rFonts w:cs="Arial"/>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5D1E5012" w14:textId="77777777" w:rsidR="00BF12FF" w:rsidRPr="00682336" w:rsidRDefault="00BF12FF" w:rsidP="00C31B97">
            <w:pPr>
              <w:pStyle w:val="TAC"/>
              <w:rPr>
                <w:rFonts w:cs="Arial"/>
              </w:rPr>
            </w:pPr>
            <w:r w:rsidRPr="00682336">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6EF2B45A" w14:textId="77777777" w:rsidR="00BF12FF" w:rsidRPr="00682336" w:rsidRDefault="00BF12FF" w:rsidP="00C31B97">
            <w:pPr>
              <w:pStyle w:val="TAC"/>
              <w:rPr>
                <w:rFonts w:cs="Arial"/>
              </w:rPr>
            </w:pPr>
            <w:r w:rsidRPr="00682336">
              <w:rPr>
                <w:rFonts w:cs="Arial"/>
                <w:szCs w:val="18"/>
              </w:rPr>
              <w:t>reject</w:t>
            </w:r>
          </w:p>
        </w:tc>
      </w:tr>
      <w:tr w:rsidR="00BF12FF" w:rsidRPr="00A423D1" w14:paraId="503DDC21" w14:textId="77777777" w:rsidTr="00C31B97">
        <w:tc>
          <w:tcPr>
            <w:tcW w:w="2394" w:type="dxa"/>
            <w:tcBorders>
              <w:top w:val="single" w:sz="4" w:space="0" w:color="auto"/>
              <w:left w:val="single" w:sz="4" w:space="0" w:color="auto"/>
              <w:bottom w:val="single" w:sz="4" w:space="0" w:color="auto"/>
              <w:right w:val="single" w:sz="4" w:space="0" w:color="auto"/>
            </w:tcBorders>
          </w:tcPr>
          <w:p w14:paraId="79284F31" w14:textId="77777777" w:rsidR="00BF12FF" w:rsidRPr="00682336" w:rsidRDefault="00BF12FF" w:rsidP="00C31B97">
            <w:pPr>
              <w:keepNext/>
              <w:keepLines/>
              <w:spacing w:after="0"/>
              <w:ind w:left="255" w:firstLineChars="8" w:firstLine="14"/>
              <w:rPr>
                <w:rFonts w:ascii="Arial" w:hAnsi="Arial" w:cs="Arial"/>
                <w:sz w:val="18"/>
              </w:rPr>
            </w:pPr>
            <w:r w:rsidRPr="00682336">
              <w:rPr>
                <w:rFonts w:ascii="Arial" w:hAnsi="Arial" w:cs="Arial"/>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1A731233" w14:textId="77777777" w:rsidR="00BF12FF" w:rsidRPr="00682336" w:rsidRDefault="00BF12FF" w:rsidP="00C31B97">
            <w:pPr>
              <w:pStyle w:val="TAL"/>
              <w:rPr>
                <w:rFonts w:cs="Arial"/>
              </w:rPr>
            </w:pPr>
            <w:r w:rsidRPr="00682336">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4B8DEAB2" w14:textId="77777777" w:rsidR="00BF12FF" w:rsidRPr="00682336" w:rsidRDefault="00BF12FF" w:rsidP="00C31B9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E718309" w14:textId="77777777" w:rsidR="00BF12FF" w:rsidRPr="00682336" w:rsidRDefault="00BF12FF" w:rsidP="00C31B97">
            <w:pPr>
              <w:pStyle w:val="TAL"/>
              <w:rPr>
                <w:rFonts w:cs="Arial"/>
              </w:rPr>
            </w:pPr>
            <w:r w:rsidRPr="00682336">
              <w:rPr>
                <w:rFonts w:cs="Arial"/>
              </w:rPr>
              <w:t>Duplication Activation</w:t>
            </w:r>
          </w:p>
          <w:p w14:paraId="03BCB7FB" w14:textId="77777777" w:rsidR="00BF12FF" w:rsidRPr="00682336" w:rsidRDefault="00BF12FF" w:rsidP="00C31B97">
            <w:pPr>
              <w:pStyle w:val="TAL"/>
              <w:rPr>
                <w:rFonts w:cs="Arial"/>
              </w:rPr>
            </w:pPr>
            <w:r w:rsidRPr="00682336">
              <w:rPr>
                <w:rFonts w:cs="Arial"/>
              </w:rPr>
              <w:t>9.3.1.36</w:t>
            </w:r>
          </w:p>
        </w:tc>
        <w:tc>
          <w:tcPr>
            <w:tcW w:w="1762" w:type="dxa"/>
            <w:tcBorders>
              <w:top w:val="single" w:sz="4" w:space="0" w:color="auto"/>
              <w:left w:val="single" w:sz="4" w:space="0" w:color="auto"/>
              <w:bottom w:val="single" w:sz="4" w:space="0" w:color="auto"/>
              <w:right w:val="single" w:sz="4" w:space="0" w:color="auto"/>
            </w:tcBorders>
          </w:tcPr>
          <w:p w14:paraId="79EAC523" w14:textId="77777777" w:rsidR="00BF12FF" w:rsidRPr="00682336" w:rsidRDefault="00BF12FF" w:rsidP="00C31B97">
            <w:pPr>
              <w:pStyle w:val="TAL"/>
              <w:rPr>
                <w:rFonts w:cs="Arial"/>
              </w:rPr>
            </w:pPr>
            <w:r w:rsidRPr="00682336">
              <w:rPr>
                <w:rFonts w:cs="Arial"/>
              </w:rPr>
              <w:t>Information on the initial state of  DC basedUL PDCP duplication</w:t>
            </w:r>
          </w:p>
        </w:tc>
        <w:tc>
          <w:tcPr>
            <w:tcW w:w="1288" w:type="dxa"/>
            <w:tcBorders>
              <w:top w:val="single" w:sz="4" w:space="0" w:color="auto"/>
              <w:left w:val="single" w:sz="4" w:space="0" w:color="auto"/>
              <w:bottom w:val="single" w:sz="4" w:space="0" w:color="auto"/>
              <w:right w:val="single" w:sz="4" w:space="0" w:color="auto"/>
            </w:tcBorders>
          </w:tcPr>
          <w:p w14:paraId="3E99CF51" w14:textId="77777777" w:rsidR="00BF12FF" w:rsidRPr="00682336" w:rsidRDefault="00BF12FF" w:rsidP="00C31B97">
            <w:pPr>
              <w:pStyle w:val="TAC"/>
              <w:rPr>
                <w:rFonts w:cs="Arial"/>
              </w:rPr>
            </w:pPr>
            <w:r w:rsidRPr="00682336">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2DB33D27" w14:textId="77777777" w:rsidR="00BF12FF" w:rsidRPr="00682336" w:rsidRDefault="00BF12FF" w:rsidP="00C31B97">
            <w:pPr>
              <w:pStyle w:val="TAC"/>
              <w:rPr>
                <w:rFonts w:cs="Arial"/>
              </w:rPr>
            </w:pPr>
            <w:r w:rsidRPr="00682336">
              <w:rPr>
                <w:rFonts w:cs="Arial"/>
              </w:rPr>
              <w:t>reject</w:t>
            </w:r>
          </w:p>
        </w:tc>
      </w:tr>
      <w:tr w:rsidR="00BF12FF" w:rsidRPr="00A423D1" w14:paraId="5325118A" w14:textId="77777777" w:rsidTr="00C31B97">
        <w:tc>
          <w:tcPr>
            <w:tcW w:w="2394" w:type="dxa"/>
          </w:tcPr>
          <w:p w14:paraId="7032CB75" w14:textId="77777777" w:rsidR="00BF12FF" w:rsidRPr="00682336" w:rsidRDefault="00BF12FF" w:rsidP="00C31B97">
            <w:pPr>
              <w:keepNext/>
              <w:keepLines/>
              <w:spacing w:after="0"/>
              <w:ind w:left="284"/>
              <w:rPr>
                <w:rFonts w:ascii="Arial" w:hAnsi="Arial" w:cs="Arial"/>
                <w:sz w:val="18"/>
                <w:szCs w:val="18"/>
              </w:rPr>
            </w:pPr>
            <w:r w:rsidRPr="00682336">
              <w:rPr>
                <w:rFonts w:ascii="Arial" w:hAnsi="Arial" w:cs="Arial"/>
                <w:sz w:val="18"/>
                <w:szCs w:val="18"/>
              </w:rPr>
              <w:t>&gt;&gt;DL PDCP SN length</w:t>
            </w:r>
          </w:p>
        </w:tc>
        <w:tc>
          <w:tcPr>
            <w:tcW w:w="1260" w:type="dxa"/>
          </w:tcPr>
          <w:p w14:paraId="67B42FCD" w14:textId="77777777" w:rsidR="00BF12FF" w:rsidRPr="00682336" w:rsidRDefault="00BF12FF" w:rsidP="00C31B97">
            <w:pPr>
              <w:pStyle w:val="TAL"/>
              <w:rPr>
                <w:rFonts w:cs="Arial"/>
                <w:szCs w:val="18"/>
              </w:rPr>
            </w:pPr>
            <w:r w:rsidRPr="00682336">
              <w:rPr>
                <w:rFonts w:cs="Arial"/>
                <w:szCs w:val="18"/>
              </w:rPr>
              <w:t>M</w:t>
            </w:r>
          </w:p>
        </w:tc>
        <w:tc>
          <w:tcPr>
            <w:tcW w:w="1247" w:type="dxa"/>
          </w:tcPr>
          <w:p w14:paraId="069AC5AF" w14:textId="77777777" w:rsidR="00BF12FF" w:rsidRPr="00682336" w:rsidRDefault="00BF12FF" w:rsidP="00C31B97">
            <w:pPr>
              <w:pStyle w:val="TAL"/>
              <w:rPr>
                <w:rFonts w:cs="Arial"/>
                <w:b/>
                <w:i/>
                <w:szCs w:val="18"/>
              </w:rPr>
            </w:pPr>
          </w:p>
        </w:tc>
        <w:tc>
          <w:tcPr>
            <w:tcW w:w="1260" w:type="dxa"/>
          </w:tcPr>
          <w:p w14:paraId="7A9E87DD" w14:textId="77777777" w:rsidR="00BF12FF" w:rsidRPr="00682336" w:rsidRDefault="00BF12FF" w:rsidP="00C31B97">
            <w:pPr>
              <w:pStyle w:val="TAL"/>
              <w:rPr>
                <w:rFonts w:cs="Arial"/>
                <w:szCs w:val="18"/>
              </w:rPr>
            </w:pPr>
            <w:r w:rsidRPr="00682336">
              <w:rPr>
                <w:rFonts w:cs="Arial"/>
                <w:szCs w:val="18"/>
              </w:rPr>
              <w:t>ENUMERATED (12bits, 18bits, ...)</w:t>
            </w:r>
          </w:p>
        </w:tc>
        <w:tc>
          <w:tcPr>
            <w:tcW w:w="1762" w:type="dxa"/>
          </w:tcPr>
          <w:p w14:paraId="2ECF1974" w14:textId="77777777" w:rsidR="00BF12FF" w:rsidRPr="00682336" w:rsidRDefault="00BF12FF" w:rsidP="00C31B97">
            <w:pPr>
              <w:pStyle w:val="TAL"/>
              <w:rPr>
                <w:rFonts w:cs="Arial"/>
                <w:szCs w:val="18"/>
              </w:rPr>
            </w:pPr>
          </w:p>
        </w:tc>
        <w:tc>
          <w:tcPr>
            <w:tcW w:w="1288" w:type="dxa"/>
          </w:tcPr>
          <w:p w14:paraId="5A104DD5" w14:textId="77777777" w:rsidR="00BF12FF" w:rsidRPr="00682336" w:rsidRDefault="00BF12FF" w:rsidP="00C31B97">
            <w:pPr>
              <w:pStyle w:val="TAC"/>
              <w:rPr>
                <w:rFonts w:cs="Arial"/>
                <w:szCs w:val="18"/>
              </w:rPr>
            </w:pPr>
            <w:r w:rsidRPr="00682336">
              <w:rPr>
                <w:rFonts w:cs="Arial"/>
                <w:szCs w:val="18"/>
              </w:rPr>
              <w:t>YES</w:t>
            </w:r>
          </w:p>
        </w:tc>
        <w:tc>
          <w:tcPr>
            <w:tcW w:w="1274" w:type="dxa"/>
          </w:tcPr>
          <w:p w14:paraId="3E86C44A" w14:textId="77777777" w:rsidR="00BF12FF" w:rsidRPr="00682336" w:rsidRDefault="00BF12FF" w:rsidP="00C31B97">
            <w:pPr>
              <w:pStyle w:val="TAC"/>
              <w:rPr>
                <w:rFonts w:cs="Arial"/>
                <w:szCs w:val="18"/>
              </w:rPr>
            </w:pPr>
            <w:r w:rsidRPr="00682336">
              <w:rPr>
                <w:rFonts w:cs="Arial"/>
                <w:szCs w:val="18"/>
              </w:rPr>
              <w:t>ignore</w:t>
            </w:r>
          </w:p>
        </w:tc>
      </w:tr>
      <w:tr w:rsidR="00BF12FF" w:rsidRPr="00A423D1" w14:paraId="5DCE2887" w14:textId="77777777" w:rsidTr="00C31B97">
        <w:tc>
          <w:tcPr>
            <w:tcW w:w="2394" w:type="dxa"/>
          </w:tcPr>
          <w:p w14:paraId="501EBFFC" w14:textId="77777777" w:rsidR="00BF12FF" w:rsidRPr="00682336" w:rsidRDefault="00BF12FF" w:rsidP="00C31B97">
            <w:pPr>
              <w:keepNext/>
              <w:keepLines/>
              <w:spacing w:after="0"/>
              <w:ind w:left="284"/>
              <w:rPr>
                <w:rFonts w:ascii="Arial" w:hAnsi="Arial" w:cs="Arial"/>
                <w:sz w:val="18"/>
                <w:szCs w:val="18"/>
              </w:rPr>
            </w:pPr>
            <w:r w:rsidRPr="00682336">
              <w:rPr>
                <w:rFonts w:ascii="Arial" w:hAnsi="Arial" w:cs="Arial"/>
                <w:sz w:val="18"/>
                <w:szCs w:val="18"/>
              </w:rPr>
              <w:lastRenderedPageBreak/>
              <w:t>&gt;&gt;UL PDCP SN length</w:t>
            </w:r>
          </w:p>
        </w:tc>
        <w:tc>
          <w:tcPr>
            <w:tcW w:w="1260" w:type="dxa"/>
          </w:tcPr>
          <w:p w14:paraId="46B8131E" w14:textId="77777777" w:rsidR="00BF12FF" w:rsidRPr="00682336" w:rsidRDefault="00BF12FF" w:rsidP="00C31B97">
            <w:pPr>
              <w:pStyle w:val="TAL"/>
              <w:rPr>
                <w:rFonts w:cs="Arial"/>
                <w:szCs w:val="18"/>
                <w:lang w:eastAsia="zh-CN"/>
              </w:rPr>
            </w:pPr>
            <w:r w:rsidRPr="00682336">
              <w:rPr>
                <w:rFonts w:cs="Arial"/>
                <w:szCs w:val="18"/>
                <w:lang w:eastAsia="zh-CN"/>
              </w:rPr>
              <w:t>O</w:t>
            </w:r>
          </w:p>
        </w:tc>
        <w:tc>
          <w:tcPr>
            <w:tcW w:w="1247" w:type="dxa"/>
          </w:tcPr>
          <w:p w14:paraId="1EC2474F" w14:textId="77777777" w:rsidR="00BF12FF" w:rsidRPr="00682336" w:rsidRDefault="00BF12FF" w:rsidP="00C31B97">
            <w:pPr>
              <w:pStyle w:val="TAL"/>
              <w:rPr>
                <w:rFonts w:cs="Arial"/>
                <w:b/>
                <w:i/>
                <w:szCs w:val="18"/>
              </w:rPr>
            </w:pPr>
          </w:p>
        </w:tc>
        <w:tc>
          <w:tcPr>
            <w:tcW w:w="1260" w:type="dxa"/>
          </w:tcPr>
          <w:p w14:paraId="1E365A46" w14:textId="77777777" w:rsidR="00BF12FF" w:rsidRPr="00682336" w:rsidRDefault="00BF12FF" w:rsidP="00C31B97">
            <w:pPr>
              <w:pStyle w:val="TAL"/>
              <w:rPr>
                <w:rFonts w:cs="Arial"/>
                <w:szCs w:val="18"/>
              </w:rPr>
            </w:pPr>
            <w:r w:rsidRPr="00682336">
              <w:rPr>
                <w:rFonts w:cs="Arial"/>
                <w:szCs w:val="18"/>
              </w:rPr>
              <w:t>ENUMERATED (12bits, 18bits, ...)</w:t>
            </w:r>
          </w:p>
        </w:tc>
        <w:tc>
          <w:tcPr>
            <w:tcW w:w="1762" w:type="dxa"/>
          </w:tcPr>
          <w:p w14:paraId="2631E83A" w14:textId="77777777" w:rsidR="00BF12FF" w:rsidRPr="00682336" w:rsidRDefault="00BF12FF" w:rsidP="00C31B97">
            <w:pPr>
              <w:pStyle w:val="TAL"/>
              <w:rPr>
                <w:rFonts w:cs="Arial"/>
                <w:szCs w:val="18"/>
              </w:rPr>
            </w:pPr>
          </w:p>
        </w:tc>
        <w:tc>
          <w:tcPr>
            <w:tcW w:w="1288" w:type="dxa"/>
          </w:tcPr>
          <w:p w14:paraId="63A6C6C5" w14:textId="77777777" w:rsidR="00BF12FF" w:rsidRPr="00682336" w:rsidRDefault="00BF12FF" w:rsidP="00C31B97">
            <w:pPr>
              <w:pStyle w:val="TAC"/>
              <w:rPr>
                <w:rFonts w:cs="Arial"/>
                <w:szCs w:val="18"/>
                <w:lang w:eastAsia="zh-CN"/>
              </w:rPr>
            </w:pPr>
            <w:r w:rsidRPr="00682336">
              <w:rPr>
                <w:rFonts w:cs="Arial"/>
                <w:szCs w:val="18"/>
                <w:lang w:eastAsia="zh-CN"/>
              </w:rPr>
              <w:t>YES</w:t>
            </w:r>
          </w:p>
        </w:tc>
        <w:tc>
          <w:tcPr>
            <w:tcW w:w="1274" w:type="dxa"/>
          </w:tcPr>
          <w:p w14:paraId="10245B45" w14:textId="77777777" w:rsidR="00BF12FF" w:rsidRPr="00682336" w:rsidRDefault="00BF12FF" w:rsidP="00C31B97">
            <w:pPr>
              <w:pStyle w:val="TAC"/>
              <w:rPr>
                <w:rFonts w:cs="Arial"/>
                <w:szCs w:val="18"/>
                <w:lang w:eastAsia="zh-CN"/>
              </w:rPr>
            </w:pPr>
            <w:r w:rsidRPr="00682336">
              <w:rPr>
                <w:rFonts w:cs="Arial"/>
                <w:szCs w:val="18"/>
                <w:lang w:eastAsia="zh-CN"/>
              </w:rPr>
              <w:t>ignore</w:t>
            </w:r>
          </w:p>
        </w:tc>
      </w:tr>
      <w:tr w:rsidR="00BF12FF" w:rsidRPr="00A423D1" w14:paraId="111CA469" w14:textId="77777777" w:rsidTr="00C31B97">
        <w:tc>
          <w:tcPr>
            <w:tcW w:w="2394" w:type="dxa"/>
          </w:tcPr>
          <w:p w14:paraId="48F5A14D" w14:textId="77777777" w:rsidR="00BF12FF" w:rsidRPr="00682336" w:rsidRDefault="00BF12FF" w:rsidP="00C31B97">
            <w:pPr>
              <w:keepNext/>
              <w:keepLines/>
              <w:spacing w:after="0"/>
              <w:rPr>
                <w:rFonts w:ascii="Arial" w:hAnsi="Arial" w:cs="Arial"/>
                <w:sz w:val="18"/>
              </w:rPr>
            </w:pPr>
            <w:r w:rsidRPr="00682336">
              <w:rPr>
                <w:rFonts w:ascii="Arial" w:hAnsi="Arial" w:cs="Arial"/>
                <w:sz w:val="18"/>
              </w:rPr>
              <w:t xml:space="preserve">Inactivity Monitoring Request </w:t>
            </w:r>
          </w:p>
        </w:tc>
        <w:tc>
          <w:tcPr>
            <w:tcW w:w="1260" w:type="dxa"/>
          </w:tcPr>
          <w:p w14:paraId="1239F425" w14:textId="77777777" w:rsidR="00BF12FF" w:rsidRPr="00682336" w:rsidRDefault="00BF12FF" w:rsidP="00C31B97">
            <w:pPr>
              <w:pStyle w:val="TAL"/>
              <w:rPr>
                <w:rFonts w:cs="Arial"/>
              </w:rPr>
            </w:pPr>
            <w:r w:rsidRPr="00682336">
              <w:rPr>
                <w:rFonts w:cs="Arial"/>
              </w:rPr>
              <w:t>O</w:t>
            </w:r>
          </w:p>
        </w:tc>
        <w:tc>
          <w:tcPr>
            <w:tcW w:w="1247" w:type="dxa"/>
          </w:tcPr>
          <w:p w14:paraId="5457FBDE" w14:textId="77777777" w:rsidR="00BF12FF" w:rsidRPr="00682336" w:rsidRDefault="00BF12FF" w:rsidP="00C31B97">
            <w:pPr>
              <w:pStyle w:val="TAL"/>
              <w:rPr>
                <w:rFonts w:cs="Arial"/>
                <w:i/>
              </w:rPr>
            </w:pPr>
          </w:p>
        </w:tc>
        <w:tc>
          <w:tcPr>
            <w:tcW w:w="1260" w:type="dxa"/>
          </w:tcPr>
          <w:p w14:paraId="4E6657FA" w14:textId="77777777" w:rsidR="00BF12FF" w:rsidRPr="00682336" w:rsidRDefault="00BF12FF" w:rsidP="00C31B97">
            <w:pPr>
              <w:pStyle w:val="TAL"/>
              <w:rPr>
                <w:rFonts w:cs="Arial"/>
              </w:rPr>
            </w:pPr>
            <w:r w:rsidRPr="00682336">
              <w:rPr>
                <w:rFonts w:cs="Arial"/>
              </w:rPr>
              <w:t>ENUMERATED (true, ...)</w:t>
            </w:r>
          </w:p>
        </w:tc>
        <w:tc>
          <w:tcPr>
            <w:tcW w:w="1762" w:type="dxa"/>
          </w:tcPr>
          <w:p w14:paraId="4749F3FA" w14:textId="77777777" w:rsidR="00BF12FF" w:rsidRPr="00682336" w:rsidRDefault="00BF12FF" w:rsidP="00C31B97">
            <w:pPr>
              <w:pStyle w:val="TAL"/>
              <w:rPr>
                <w:rFonts w:cs="Arial"/>
              </w:rPr>
            </w:pPr>
          </w:p>
        </w:tc>
        <w:tc>
          <w:tcPr>
            <w:tcW w:w="1288" w:type="dxa"/>
          </w:tcPr>
          <w:p w14:paraId="7B2195B5" w14:textId="77777777" w:rsidR="00BF12FF" w:rsidRPr="00682336" w:rsidRDefault="00BF12FF" w:rsidP="00C31B97">
            <w:pPr>
              <w:pStyle w:val="TAC"/>
              <w:rPr>
                <w:rFonts w:cs="Arial"/>
              </w:rPr>
            </w:pPr>
            <w:r w:rsidRPr="00682336">
              <w:rPr>
                <w:rFonts w:cs="Arial"/>
              </w:rPr>
              <w:t>YES</w:t>
            </w:r>
          </w:p>
        </w:tc>
        <w:tc>
          <w:tcPr>
            <w:tcW w:w="1274" w:type="dxa"/>
          </w:tcPr>
          <w:p w14:paraId="5279436E" w14:textId="77777777" w:rsidR="00BF12FF" w:rsidRPr="00682336" w:rsidRDefault="00BF12FF" w:rsidP="00C31B97">
            <w:pPr>
              <w:pStyle w:val="TAC"/>
              <w:rPr>
                <w:rFonts w:cs="Arial"/>
              </w:rPr>
            </w:pPr>
            <w:r w:rsidRPr="00682336">
              <w:rPr>
                <w:rFonts w:cs="Arial"/>
              </w:rPr>
              <w:t>reject</w:t>
            </w:r>
          </w:p>
        </w:tc>
      </w:tr>
      <w:tr w:rsidR="00BF12FF" w:rsidRPr="00A423D1" w14:paraId="7D0DB3EC" w14:textId="77777777" w:rsidTr="00C31B97">
        <w:tc>
          <w:tcPr>
            <w:tcW w:w="2394" w:type="dxa"/>
          </w:tcPr>
          <w:p w14:paraId="12DC14A2" w14:textId="77777777" w:rsidR="00BF12FF" w:rsidRPr="00682336" w:rsidRDefault="00BF12FF" w:rsidP="00C31B97">
            <w:pPr>
              <w:keepNext/>
              <w:keepLines/>
              <w:spacing w:after="0"/>
              <w:rPr>
                <w:rFonts w:ascii="Arial" w:hAnsi="Arial" w:cs="Arial"/>
                <w:sz w:val="18"/>
              </w:rPr>
            </w:pPr>
            <w:r w:rsidRPr="00682336">
              <w:rPr>
                <w:rFonts w:ascii="Arial" w:hAnsi="Arial" w:cs="Arial"/>
                <w:sz w:val="18"/>
              </w:rPr>
              <w:t>RAT-Frequency Priority Information</w:t>
            </w:r>
          </w:p>
        </w:tc>
        <w:tc>
          <w:tcPr>
            <w:tcW w:w="1260" w:type="dxa"/>
          </w:tcPr>
          <w:p w14:paraId="20103F14" w14:textId="77777777" w:rsidR="00BF12FF" w:rsidRPr="00682336" w:rsidRDefault="00BF12FF" w:rsidP="00C31B97">
            <w:pPr>
              <w:pStyle w:val="TAL"/>
              <w:rPr>
                <w:rFonts w:cs="Arial"/>
              </w:rPr>
            </w:pPr>
            <w:r w:rsidRPr="00682336">
              <w:rPr>
                <w:rFonts w:cs="Arial"/>
              </w:rPr>
              <w:t>O</w:t>
            </w:r>
          </w:p>
        </w:tc>
        <w:tc>
          <w:tcPr>
            <w:tcW w:w="1247" w:type="dxa"/>
          </w:tcPr>
          <w:p w14:paraId="2A50ACE5" w14:textId="77777777" w:rsidR="00BF12FF" w:rsidRPr="00682336" w:rsidRDefault="00BF12FF" w:rsidP="00C31B97">
            <w:pPr>
              <w:pStyle w:val="TAL"/>
              <w:rPr>
                <w:rFonts w:cs="Arial"/>
                <w:i/>
              </w:rPr>
            </w:pPr>
          </w:p>
        </w:tc>
        <w:tc>
          <w:tcPr>
            <w:tcW w:w="1260" w:type="dxa"/>
          </w:tcPr>
          <w:p w14:paraId="7405A3BB" w14:textId="77777777" w:rsidR="00BF12FF" w:rsidRPr="00682336" w:rsidRDefault="00BF12FF" w:rsidP="00C31B97">
            <w:pPr>
              <w:pStyle w:val="TAL"/>
              <w:rPr>
                <w:rFonts w:cs="Arial"/>
              </w:rPr>
            </w:pPr>
            <w:r w:rsidRPr="00682336">
              <w:rPr>
                <w:rFonts w:cs="Arial"/>
              </w:rPr>
              <w:t>9.3.1.34</w:t>
            </w:r>
          </w:p>
        </w:tc>
        <w:tc>
          <w:tcPr>
            <w:tcW w:w="1762" w:type="dxa"/>
          </w:tcPr>
          <w:p w14:paraId="17673545" w14:textId="77777777" w:rsidR="00BF12FF" w:rsidRPr="00682336" w:rsidRDefault="00BF12FF" w:rsidP="00C31B97">
            <w:pPr>
              <w:pStyle w:val="TAL"/>
              <w:rPr>
                <w:rFonts w:cs="Arial"/>
              </w:rPr>
            </w:pPr>
          </w:p>
        </w:tc>
        <w:tc>
          <w:tcPr>
            <w:tcW w:w="1288" w:type="dxa"/>
          </w:tcPr>
          <w:p w14:paraId="6D73671D" w14:textId="77777777" w:rsidR="00BF12FF" w:rsidRPr="00682336" w:rsidRDefault="00BF12FF" w:rsidP="00C31B97">
            <w:pPr>
              <w:pStyle w:val="TAC"/>
              <w:rPr>
                <w:rFonts w:cs="Arial"/>
              </w:rPr>
            </w:pPr>
            <w:r w:rsidRPr="00682336">
              <w:rPr>
                <w:rFonts w:cs="Arial"/>
              </w:rPr>
              <w:t>YES</w:t>
            </w:r>
          </w:p>
        </w:tc>
        <w:tc>
          <w:tcPr>
            <w:tcW w:w="1274" w:type="dxa"/>
          </w:tcPr>
          <w:p w14:paraId="7F47B593" w14:textId="77777777" w:rsidR="00BF12FF" w:rsidRPr="00682336" w:rsidRDefault="00BF12FF" w:rsidP="00C31B97">
            <w:pPr>
              <w:pStyle w:val="TAC"/>
              <w:rPr>
                <w:rFonts w:cs="Arial"/>
              </w:rPr>
            </w:pPr>
            <w:r w:rsidRPr="00682336">
              <w:rPr>
                <w:rFonts w:cs="Arial"/>
              </w:rPr>
              <w:t>reject</w:t>
            </w:r>
          </w:p>
        </w:tc>
      </w:tr>
      <w:tr w:rsidR="00BF12FF" w:rsidRPr="00A423D1" w14:paraId="2B408ECC" w14:textId="77777777" w:rsidTr="00C31B97">
        <w:tc>
          <w:tcPr>
            <w:tcW w:w="2394" w:type="dxa"/>
          </w:tcPr>
          <w:p w14:paraId="11BC57C1" w14:textId="77777777" w:rsidR="00BF12FF" w:rsidRPr="00682336" w:rsidRDefault="00BF12FF" w:rsidP="00C31B97">
            <w:pPr>
              <w:keepNext/>
              <w:keepLines/>
              <w:spacing w:after="0"/>
              <w:rPr>
                <w:rFonts w:ascii="Arial" w:hAnsi="Arial" w:cs="Arial"/>
                <w:sz w:val="18"/>
              </w:rPr>
            </w:pPr>
            <w:r w:rsidRPr="00682336">
              <w:rPr>
                <w:rFonts w:ascii="Arial" w:hAnsi="Arial" w:cs="Arial"/>
                <w:sz w:val="18"/>
              </w:rPr>
              <w:t>RRC-Container</w:t>
            </w:r>
          </w:p>
        </w:tc>
        <w:tc>
          <w:tcPr>
            <w:tcW w:w="1260" w:type="dxa"/>
          </w:tcPr>
          <w:p w14:paraId="017F33B3" w14:textId="77777777" w:rsidR="00BF12FF" w:rsidRPr="00682336" w:rsidRDefault="00BF12FF" w:rsidP="00C31B97">
            <w:pPr>
              <w:pStyle w:val="TAL"/>
              <w:rPr>
                <w:rFonts w:cs="Arial"/>
              </w:rPr>
            </w:pPr>
            <w:r w:rsidRPr="00682336">
              <w:rPr>
                <w:rFonts w:cs="Arial"/>
              </w:rPr>
              <w:t>O</w:t>
            </w:r>
          </w:p>
        </w:tc>
        <w:tc>
          <w:tcPr>
            <w:tcW w:w="1247" w:type="dxa"/>
          </w:tcPr>
          <w:p w14:paraId="07EF106E" w14:textId="77777777" w:rsidR="00BF12FF" w:rsidRPr="00682336" w:rsidRDefault="00BF12FF" w:rsidP="00C31B97">
            <w:pPr>
              <w:pStyle w:val="TAL"/>
              <w:rPr>
                <w:rFonts w:cs="Arial"/>
                <w:i/>
              </w:rPr>
            </w:pPr>
          </w:p>
        </w:tc>
        <w:tc>
          <w:tcPr>
            <w:tcW w:w="1260" w:type="dxa"/>
          </w:tcPr>
          <w:p w14:paraId="7955FA7D" w14:textId="77777777" w:rsidR="00BF12FF" w:rsidRPr="00682336" w:rsidRDefault="00BF12FF" w:rsidP="00C31B97">
            <w:pPr>
              <w:pStyle w:val="TAL"/>
              <w:rPr>
                <w:rFonts w:cs="Arial"/>
              </w:rPr>
            </w:pPr>
            <w:r w:rsidRPr="00682336">
              <w:rPr>
                <w:rFonts w:cs="Arial"/>
              </w:rPr>
              <w:t>9.3.1.6</w:t>
            </w:r>
          </w:p>
        </w:tc>
        <w:tc>
          <w:tcPr>
            <w:tcW w:w="1762" w:type="dxa"/>
          </w:tcPr>
          <w:p w14:paraId="72779165" w14:textId="77777777" w:rsidR="00BF12FF" w:rsidRPr="00682336" w:rsidRDefault="00BF12FF" w:rsidP="00C31B97">
            <w:pPr>
              <w:pStyle w:val="TAL"/>
              <w:rPr>
                <w:rFonts w:cs="Arial"/>
              </w:rPr>
            </w:pPr>
            <w:r w:rsidRPr="00682336">
              <w:rPr>
                <w:rFonts w:cs="Arial"/>
              </w:rPr>
              <w:t xml:space="preserve">Includes the </w:t>
            </w:r>
            <w:r w:rsidRPr="00682336">
              <w:rPr>
                <w:rFonts w:cs="Arial"/>
                <w:i/>
              </w:rPr>
              <w:t>DL-DCCH-Message</w:t>
            </w:r>
            <w:r w:rsidRPr="00682336">
              <w:rPr>
                <w:rFonts w:cs="Arial"/>
              </w:rPr>
              <w:t xml:space="preserve"> IE as defined in subclause 6.2 of TS 38.331 [8]</w:t>
            </w:r>
            <w:r w:rsidRPr="00682336">
              <w:rPr>
                <w:rFonts w:eastAsia="SimSun" w:cs="Arial"/>
                <w:lang w:eastAsia="zh-CN"/>
              </w:rPr>
              <w:t>, encapsulated in a PDCP PDU</w:t>
            </w:r>
            <w:r w:rsidRPr="00682336">
              <w:rPr>
                <w:rFonts w:cs="Arial"/>
              </w:rPr>
              <w:t>.</w:t>
            </w:r>
          </w:p>
        </w:tc>
        <w:tc>
          <w:tcPr>
            <w:tcW w:w="1288" w:type="dxa"/>
          </w:tcPr>
          <w:p w14:paraId="7011BB36" w14:textId="77777777" w:rsidR="00BF12FF" w:rsidRPr="00682336" w:rsidRDefault="00BF12FF" w:rsidP="00C31B97">
            <w:pPr>
              <w:pStyle w:val="TAC"/>
              <w:rPr>
                <w:rFonts w:cs="Arial"/>
              </w:rPr>
            </w:pPr>
            <w:r w:rsidRPr="00682336">
              <w:rPr>
                <w:rFonts w:cs="Arial"/>
              </w:rPr>
              <w:t>YES</w:t>
            </w:r>
          </w:p>
        </w:tc>
        <w:tc>
          <w:tcPr>
            <w:tcW w:w="1274" w:type="dxa"/>
          </w:tcPr>
          <w:p w14:paraId="7347F9A1" w14:textId="77777777" w:rsidR="00BF12FF" w:rsidRPr="00682336" w:rsidRDefault="00BF12FF" w:rsidP="00C31B97">
            <w:pPr>
              <w:pStyle w:val="TAC"/>
              <w:rPr>
                <w:rFonts w:cs="Arial"/>
              </w:rPr>
            </w:pPr>
            <w:r w:rsidRPr="00682336">
              <w:rPr>
                <w:rFonts w:cs="Arial"/>
              </w:rPr>
              <w:t>ignore</w:t>
            </w:r>
          </w:p>
        </w:tc>
      </w:tr>
      <w:tr w:rsidR="00BF12FF" w:rsidRPr="00A423D1" w14:paraId="29CD2FA2" w14:textId="77777777" w:rsidTr="00C31B97">
        <w:tc>
          <w:tcPr>
            <w:tcW w:w="2394" w:type="dxa"/>
          </w:tcPr>
          <w:p w14:paraId="66B304F2" w14:textId="77777777" w:rsidR="00BF12FF" w:rsidRPr="00682336" w:rsidRDefault="00BF12FF" w:rsidP="00C31B97">
            <w:pPr>
              <w:keepNext/>
              <w:keepLines/>
              <w:spacing w:after="0"/>
              <w:rPr>
                <w:rFonts w:ascii="Arial" w:hAnsi="Arial" w:cs="Arial"/>
                <w:sz w:val="18"/>
              </w:rPr>
            </w:pPr>
            <w:r w:rsidRPr="00682336">
              <w:rPr>
                <w:rFonts w:ascii="Arial" w:hAnsi="Arial" w:cs="Arial"/>
                <w:sz w:val="18"/>
              </w:rPr>
              <w:t>Masked IMEISV</w:t>
            </w:r>
          </w:p>
        </w:tc>
        <w:tc>
          <w:tcPr>
            <w:tcW w:w="1260" w:type="dxa"/>
          </w:tcPr>
          <w:p w14:paraId="7CD193C6" w14:textId="77777777" w:rsidR="00BF12FF" w:rsidRPr="00682336" w:rsidRDefault="00BF12FF" w:rsidP="00C31B97">
            <w:pPr>
              <w:pStyle w:val="TAL"/>
              <w:rPr>
                <w:rFonts w:cs="Arial"/>
              </w:rPr>
            </w:pPr>
            <w:r w:rsidRPr="00682336">
              <w:rPr>
                <w:rFonts w:cs="Arial"/>
              </w:rPr>
              <w:t>O</w:t>
            </w:r>
          </w:p>
        </w:tc>
        <w:tc>
          <w:tcPr>
            <w:tcW w:w="1247" w:type="dxa"/>
          </w:tcPr>
          <w:p w14:paraId="0F1F074C" w14:textId="77777777" w:rsidR="00BF12FF" w:rsidRPr="00682336" w:rsidRDefault="00BF12FF" w:rsidP="00C31B97">
            <w:pPr>
              <w:pStyle w:val="TAL"/>
              <w:rPr>
                <w:rFonts w:cs="Arial"/>
                <w:i/>
              </w:rPr>
            </w:pPr>
          </w:p>
        </w:tc>
        <w:tc>
          <w:tcPr>
            <w:tcW w:w="1260" w:type="dxa"/>
          </w:tcPr>
          <w:p w14:paraId="3467A588" w14:textId="77777777" w:rsidR="00BF12FF" w:rsidRPr="00682336" w:rsidRDefault="00BF12FF" w:rsidP="00C31B97">
            <w:pPr>
              <w:pStyle w:val="TAL"/>
              <w:rPr>
                <w:rFonts w:cs="Arial"/>
              </w:rPr>
            </w:pPr>
            <w:r w:rsidRPr="00682336">
              <w:rPr>
                <w:rFonts w:cs="Arial"/>
              </w:rPr>
              <w:t>9.3.1.55</w:t>
            </w:r>
          </w:p>
        </w:tc>
        <w:tc>
          <w:tcPr>
            <w:tcW w:w="1762" w:type="dxa"/>
          </w:tcPr>
          <w:p w14:paraId="074631B8" w14:textId="77777777" w:rsidR="00BF12FF" w:rsidRPr="00682336" w:rsidRDefault="00BF12FF" w:rsidP="00C31B97">
            <w:pPr>
              <w:pStyle w:val="TAL"/>
              <w:rPr>
                <w:rFonts w:cs="Arial"/>
              </w:rPr>
            </w:pPr>
          </w:p>
        </w:tc>
        <w:tc>
          <w:tcPr>
            <w:tcW w:w="1288" w:type="dxa"/>
          </w:tcPr>
          <w:p w14:paraId="2AEE151F" w14:textId="77777777" w:rsidR="00BF12FF" w:rsidRPr="00682336" w:rsidRDefault="00BF12FF" w:rsidP="00C31B97">
            <w:pPr>
              <w:pStyle w:val="TAC"/>
              <w:rPr>
                <w:rFonts w:cs="Arial"/>
              </w:rPr>
            </w:pPr>
            <w:r w:rsidRPr="00682336">
              <w:rPr>
                <w:rFonts w:cs="Arial"/>
              </w:rPr>
              <w:t>YES</w:t>
            </w:r>
          </w:p>
        </w:tc>
        <w:tc>
          <w:tcPr>
            <w:tcW w:w="1274" w:type="dxa"/>
          </w:tcPr>
          <w:p w14:paraId="0AACFF5C" w14:textId="77777777" w:rsidR="00BF12FF" w:rsidRPr="00682336" w:rsidRDefault="00BF12FF" w:rsidP="00C31B97">
            <w:pPr>
              <w:pStyle w:val="TAC"/>
              <w:rPr>
                <w:rFonts w:cs="Arial"/>
              </w:rPr>
            </w:pPr>
            <w:r w:rsidRPr="00682336">
              <w:rPr>
                <w:rFonts w:cs="Arial"/>
              </w:rPr>
              <w:t>ignore</w:t>
            </w:r>
          </w:p>
        </w:tc>
      </w:tr>
      <w:tr w:rsidR="00BF12FF" w:rsidRPr="00A423D1" w14:paraId="4DE733E4" w14:textId="77777777" w:rsidTr="00C31B97">
        <w:tc>
          <w:tcPr>
            <w:tcW w:w="2394" w:type="dxa"/>
            <w:tcBorders>
              <w:top w:val="single" w:sz="4" w:space="0" w:color="auto"/>
              <w:left w:val="single" w:sz="4" w:space="0" w:color="auto"/>
              <w:bottom w:val="single" w:sz="4" w:space="0" w:color="auto"/>
              <w:right w:val="single" w:sz="4" w:space="0" w:color="auto"/>
            </w:tcBorders>
          </w:tcPr>
          <w:p w14:paraId="3FA93112" w14:textId="77777777" w:rsidR="00BF12FF" w:rsidRPr="00682336" w:rsidRDefault="00BF12FF" w:rsidP="00C31B97">
            <w:pPr>
              <w:keepNext/>
              <w:keepLines/>
              <w:spacing w:after="0"/>
              <w:rPr>
                <w:rFonts w:ascii="Arial" w:hAnsi="Arial" w:cs="Arial"/>
                <w:sz w:val="18"/>
              </w:rPr>
            </w:pPr>
            <w:r w:rsidRPr="00682336">
              <w:rPr>
                <w:rFonts w:ascii="Arial" w:hAnsi="Arial" w:cs="Arial"/>
                <w:sz w:val="18"/>
              </w:rPr>
              <w:t>Serving PLMN</w:t>
            </w:r>
          </w:p>
        </w:tc>
        <w:tc>
          <w:tcPr>
            <w:tcW w:w="1260" w:type="dxa"/>
            <w:tcBorders>
              <w:top w:val="single" w:sz="4" w:space="0" w:color="auto"/>
              <w:left w:val="single" w:sz="4" w:space="0" w:color="auto"/>
              <w:bottom w:val="single" w:sz="4" w:space="0" w:color="auto"/>
              <w:right w:val="single" w:sz="4" w:space="0" w:color="auto"/>
            </w:tcBorders>
          </w:tcPr>
          <w:p w14:paraId="58CC437F" w14:textId="77777777" w:rsidR="00BF12FF" w:rsidRPr="00682336" w:rsidRDefault="00BF12FF" w:rsidP="00C31B97">
            <w:pPr>
              <w:pStyle w:val="TAL"/>
              <w:rPr>
                <w:rFonts w:cs="Arial"/>
              </w:rPr>
            </w:pPr>
            <w:r w:rsidRPr="00682336">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2F4655AD" w14:textId="77777777" w:rsidR="00BF12FF" w:rsidRPr="00682336" w:rsidRDefault="00BF12FF" w:rsidP="00C31B9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8518EF6" w14:textId="77777777" w:rsidR="00BF12FF" w:rsidRPr="00682336" w:rsidRDefault="00BF12FF" w:rsidP="00C31B97">
            <w:pPr>
              <w:pStyle w:val="TAL"/>
              <w:rPr>
                <w:rFonts w:cs="Arial"/>
              </w:rPr>
            </w:pPr>
            <w:r w:rsidRPr="00682336">
              <w:rPr>
                <w:rFonts w:cs="Arial"/>
              </w:rPr>
              <w:t>PLMN ID</w:t>
            </w:r>
          </w:p>
          <w:p w14:paraId="2BE6474A" w14:textId="77777777" w:rsidR="00BF12FF" w:rsidRPr="00682336" w:rsidRDefault="00BF12FF" w:rsidP="00C31B97">
            <w:pPr>
              <w:pStyle w:val="TAL"/>
              <w:rPr>
                <w:rFonts w:cs="Arial"/>
              </w:rPr>
            </w:pPr>
            <w:r w:rsidRPr="00682336">
              <w:rPr>
                <w:rFonts w:cs="Arial"/>
              </w:rPr>
              <w:t>9.3.1.14</w:t>
            </w:r>
          </w:p>
        </w:tc>
        <w:tc>
          <w:tcPr>
            <w:tcW w:w="1762" w:type="dxa"/>
            <w:tcBorders>
              <w:top w:val="single" w:sz="4" w:space="0" w:color="auto"/>
              <w:left w:val="single" w:sz="4" w:space="0" w:color="auto"/>
              <w:bottom w:val="single" w:sz="4" w:space="0" w:color="auto"/>
              <w:right w:val="single" w:sz="4" w:space="0" w:color="auto"/>
            </w:tcBorders>
          </w:tcPr>
          <w:p w14:paraId="3C49A625" w14:textId="77777777" w:rsidR="00BF12FF" w:rsidRPr="00682336" w:rsidRDefault="00BF12FF" w:rsidP="00C31B97">
            <w:pPr>
              <w:pStyle w:val="TAL"/>
              <w:rPr>
                <w:rFonts w:cs="Arial"/>
              </w:rPr>
            </w:pPr>
            <w:r w:rsidRPr="00682336">
              <w:rPr>
                <w:rFonts w:cs="Arial"/>
              </w:rPr>
              <w:t>Indicates the PLMN serving the UE.</w:t>
            </w:r>
          </w:p>
        </w:tc>
        <w:tc>
          <w:tcPr>
            <w:tcW w:w="1288" w:type="dxa"/>
            <w:tcBorders>
              <w:top w:val="single" w:sz="4" w:space="0" w:color="auto"/>
              <w:left w:val="single" w:sz="4" w:space="0" w:color="auto"/>
              <w:bottom w:val="single" w:sz="4" w:space="0" w:color="auto"/>
              <w:right w:val="single" w:sz="4" w:space="0" w:color="auto"/>
            </w:tcBorders>
          </w:tcPr>
          <w:p w14:paraId="70779F1F" w14:textId="77777777" w:rsidR="00BF12FF" w:rsidRPr="00682336" w:rsidRDefault="00BF12FF" w:rsidP="00C31B97">
            <w:pPr>
              <w:pStyle w:val="TAC"/>
              <w:rPr>
                <w:rFonts w:cs="Arial"/>
              </w:rPr>
            </w:pPr>
            <w:r w:rsidRPr="00682336">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3820659E" w14:textId="77777777" w:rsidR="00BF12FF" w:rsidRPr="00682336" w:rsidRDefault="00BF12FF" w:rsidP="00C31B97">
            <w:pPr>
              <w:pStyle w:val="TAC"/>
              <w:rPr>
                <w:rFonts w:cs="Arial"/>
              </w:rPr>
            </w:pPr>
            <w:r w:rsidRPr="00682336">
              <w:rPr>
                <w:rFonts w:cs="Arial"/>
              </w:rPr>
              <w:t>ignore</w:t>
            </w:r>
          </w:p>
        </w:tc>
      </w:tr>
      <w:tr w:rsidR="00BF12FF" w:rsidRPr="00A423D1" w14:paraId="725DDAB7" w14:textId="77777777" w:rsidTr="00C31B97">
        <w:tc>
          <w:tcPr>
            <w:tcW w:w="2394" w:type="dxa"/>
          </w:tcPr>
          <w:p w14:paraId="39BE9555" w14:textId="77777777" w:rsidR="00BF12FF" w:rsidRPr="00682336" w:rsidRDefault="00BF12FF" w:rsidP="00C31B97">
            <w:pPr>
              <w:keepNext/>
              <w:keepLines/>
              <w:spacing w:after="0"/>
              <w:rPr>
                <w:rFonts w:ascii="Arial" w:hAnsi="Arial" w:cs="Arial"/>
                <w:noProof/>
                <w:sz w:val="18"/>
                <w:lang w:val="en-US"/>
              </w:rPr>
            </w:pPr>
            <w:r w:rsidRPr="00682336">
              <w:rPr>
                <w:rFonts w:ascii="Arial" w:hAnsi="Arial" w:cs="Arial"/>
                <w:noProof/>
                <w:sz w:val="18"/>
                <w:lang w:val="en-US"/>
              </w:rPr>
              <w:t>gNB-DU UE Aggregate Maximum Bit Rate Uplink</w:t>
            </w:r>
          </w:p>
        </w:tc>
        <w:tc>
          <w:tcPr>
            <w:tcW w:w="1260" w:type="dxa"/>
          </w:tcPr>
          <w:p w14:paraId="5F73C01C" w14:textId="77777777" w:rsidR="00BF12FF" w:rsidRPr="00682336" w:rsidRDefault="00BF12FF" w:rsidP="00C31B97">
            <w:pPr>
              <w:pStyle w:val="TAL"/>
              <w:rPr>
                <w:rFonts w:cs="Arial"/>
                <w:noProof/>
              </w:rPr>
            </w:pPr>
            <w:r w:rsidRPr="00682336">
              <w:rPr>
                <w:rFonts w:cs="Arial"/>
              </w:rPr>
              <w:t>C-ifDRBSetup</w:t>
            </w:r>
          </w:p>
        </w:tc>
        <w:tc>
          <w:tcPr>
            <w:tcW w:w="1247" w:type="dxa"/>
          </w:tcPr>
          <w:p w14:paraId="769DD107" w14:textId="77777777" w:rsidR="00BF12FF" w:rsidRPr="00682336" w:rsidRDefault="00BF12FF" w:rsidP="00C31B97">
            <w:pPr>
              <w:pStyle w:val="TAL"/>
              <w:rPr>
                <w:rFonts w:cs="Arial"/>
                <w:i/>
                <w:noProof/>
              </w:rPr>
            </w:pPr>
          </w:p>
        </w:tc>
        <w:tc>
          <w:tcPr>
            <w:tcW w:w="1260" w:type="dxa"/>
          </w:tcPr>
          <w:p w14:paraId="1F68F819" w14:textId="77777777" w:rsidR="00BF12FF" w:rsidRPr="00682336" w:rsidRDefault="00BF12FF" w:rsidP="00C31B97">
            <w:pPr>
              <w:pStyle w:val="TAL"/>
              <w:rPr>
                <w:rFonts w:cs="Arial"/>
                <w:noProof/>
              </w:rPr>
            </w:pPr>
            <w:r w:rsidRPr="00682336">
              <w:rPr>
                <w:rFonts w:cs="Arial"/>
                <w:noProof/>
              </w:rPr>
              <w:t>Bit Rate 9.3.1.22</w:t>
            </w:r>
          </w:p>
        </w:tc>
        <w:tc>
          <w:tcPr>
            <w:tcW w:w="1762" w:type="dxa"/>
          </w:tcPr>
          <w:p w14:paraId="1902A8FB" w14:textId="77777777" w:rsidR="00BF12FF" w:rsidRPr="00682336" w:rsidRDefault="00BF12FF" w:rsidP="00C31B97">
            <w:pPr>
              <w:pStyle w:val="TAL"/>
              <w:rPr>
                <w:rFonts w:cs="Arial"/>
                <w:noProof/>
              </w:rPr>
            </w:pPr>
            <w:r w:rsidRPr="00682336">
              <w:rPr>
                <w:rFonts w:cs="Arial"/>
                <w:noProof/>
                <w:szCs w:val="18"/>
              </w:rPr>
              <w:t>The gNB-DU UE Aggregate Maximum Bit Rate Uplink is to be enforced by the gNB-DU</w:t>
            </w:r>
            <w:r w:rsidRPr="00682336">
              <w:rPr>
                <w:rFonts w:cs="Arial"/>
                <w:noProof/>
                <w:szCs w:val="18"/>
                <w:lang w:eastAsia="ja-JP"/>
              </w:rPr>
              <w:t>.</w:t>
            </w:r>
          </w:p>
        </w:tc>
        <w:tc>
          <w:tcPr>
            <w:tcW w:w="1288" w:type="dxa"/>
          </w:tcPr>
          <w:p w14:paraId="16196D1E" w14:textId="77777777" w:rsidR="00BF12FF" w:rsidRPr="00682336" w:rsidRDefault="00BF12FF" w:rsidP="00C31B97">
            <w:pPr>
              <w:pStyle w:val="TAC"/>
              <w:rPr>
                <w:rFonts w:cs="Arial"/>
                <w:noProof/>
              </w:rPr>
            </w:pPr>
            <w:r w:rsidRPr="00682336">
              <w:rPr>
                <w:rFonts w:cs="Arial"/>
                <w:noProof/>
              </w:rPr>
              <w:t>YES</w:t>
            </w:r>
          </w:p>
        </w:tc>
        <w:tc>
          <w:tcPr>
            <w:tcW w:w="1274" w:type="dxa"/>
          </w:tcPr>
          <w:p w14:paraId="687BD9C2" w14:textId="77777777" w:rsidR="00BF12FF" w:rsidRPr="00682336" w:rsidRDefault="00BF12FF" w:rsidP="00C31B97">
            <w:pPr>
              <w:pStyle w:val="TAC"/>
              <w:rPr>
                <w:rFonts w:cs="Arial"/>
                <w:noProof/>
              </w:rPr>
            </w:pPr>
            <w:r w:rsidRPr="00682336">
              <w:rPr>
                <w:rFonts w:cs="Arial"/>
                <w:noProof/>
              </w:rPr>
              <w:t>ignore</w:t>
            </w:r>
          </w:p>
        </w:tc>
      </w:tr>
      <w:tr w:rsidR="00BF12FF" w:rsidRPr="00A423D1" w14:paraId="38629DDC" w14:textId="77777777" w:rsidTr="00C31B97">
        <w:tc>
          <w:tcPr>
            <w:tcW w:w="2394" w:type="dxa"/>
          </w:tcPr>
          <w:p w14:paraId="159C8642" w14:textId="77777777" w:rsidR="00BF12FF" w:rsidRPr="00682336" w:rsidRDefault="00BF12FF" w:rsidP="00C31B97">
            <w:pPr>
              <w:keepNext/>
              <w:keepLines/>
              <w:spacing w:after="0"/>
              <w:rPr>
                <w:rFonts w:ascii="Arial" w:hAnsi="Arial" w:cs="Arial"/>
                <w:noProof/>
                <w:sz w:val="18"/>
              </w:rPr>
            </w:pPr>
            <w:r w:rsidRPr="00682336">
              <w:rPr>
                <w:rFonts w:ascii="Arial" w:hAnsi="Arial" w:cs="Arial"/>
                <w:noProof/>
                <w:sz w:val="18"/>
              </w:rPr>
              <w:t>RRC Delivery Status Request</w:t>
            </w:r>
          </w:p>
        </w:tc>
        <w:tc>
          <w:tcPr>
            <w:tcW w:w="1260" w:type="dxa"/>
          </w:tcPr>
          <w:p w14:paraId="30D75B7C" w14:textId="77777777" w:rsidR="00BF12FF" w:rsidRPr="00682336" w:rsidRDefault="00BF12FF" w:rsidP="00C31B97">
            <w:pPr>
              <w:pStyle w:val="TAL"/>
              <w:rPr>
                <w:rFonts w:cs="Arial"/>
                <w:noProof/>
              </w:rPr>
            </w:pPr>
            <w:r w:rsidRPr="00682336">
              <w:rPr>
                <w:rFonts w:cs="Arial"/>
                <w:noProof/>
              </w:rPr>
              <w:t>O</w:t>
            </w:r>
          </w:p>
        </w:tc>
        <w:tc>
          <w:tcPr>
            <w:tcW w:w="1247" w:type="dxa"/>
          </w:tcPr>
          <w:p w14:paraId="50DD5ECA" w14:textId="77777777" w:rsidR="00BF12FF" w:rsidRPr="00682336" w:rsidRDefault="00BF12FF" w:rsidP="00C31B97">
            <w:pPr>
              <w:pStyle w:val="TAL"/>
              <w:rPr>
                <w:rFonts w:cs="Arial"/>
                <w:i/>
                <w:noProof/>
              </w:rPr>
            </w:pPr>
          </w:p>
        </w:tc>
        <w:tc>
          <w:tcPr>
            <w:tcW w:w="1260" w:type="dxa"/>
          </w:tcPr>
          <w:p w14:paraId="578A54CE" w14:textId="77777777" w:rsidR="00BF12FF" w:rsidRPr="00682336" w:rsidRDefault="00BF12FF" w:rsidP="00C31B97">
            <w:pPr>
              <w:pStyle w:val="TAL"/>
              <w:rPr>
                <w:rFonts w:cs="Arial"/>
                <w:noProof/>
              </w:rPr>
            </w:pPr>
            <w:r w:rsidRPr="00682336">
              <w:rPr>
                <w:rFonts w:cs="Arial"/>
              </w:rPr>
              <w:t>ENUMERATED (true, …)</w:t>
            </w:r>
          </w:p>
        </w:tc>
        <w:tc>
          <w:tcPr>
            <w:tcW w:w="1762" w:type="dxa"/>
          </w:tcPr>
          <w:p w14:paraId="70E4527A" w14:textId="77777777" w:rsidR="00BF12FF" w:rsidRPr="00682336" w:rsidRDefault="00BF12FF" w:rsidP="00C31B97">
            <w:pPr>
              <w:pStyle w:val="TAL"/>
              <w:rPr>
                <w:rFonts w:cs="Arial"/>
                <w:noProof/>
                <w:szCs w:val="18"/>
              </w:rPr>
            </w:pPr>
            <w:r w:rsidRPr="00682336">
              <w:rPr>
                <w:rFonts w:cs="Arial"/>
              </w:rPr>
              <w:t>Indicates whether RRC DELIVERY REPORT procedure is requested for the RRC message.</w:t>
            </w:r>
          </w:p>
        </w:tc>
        <w:tc>
          <w:tcPr>
            <w:tcW w:w="1288" w:type="dxa"/>
          </w:tcPr>
          <w:p w14:paraId="023D04E4" w14:textId="77777777" w:rsidR="00BF12FF" w:rsidRPr="00682336" w:rsidRDefault="00BF12FF" w:rsidP="00C31B97">
            <w:pPr>
              <w:pStyle w:val="TAC"/>
              <w:rPr>
                <w:rFonts w:cs="Arial"/>
                <w:noProof/>
              </w:rPr>
            </w:pPr>
            <w:r w:rsidRPr="00682336">
              <w:rPr>
                <w:rFonts w:cs="Arial"/>
                <w:noProof/>
              </w:rPr>
              <w:t>YES</w:t>
            </w:r>
          </w:p>
        </w:tc>
        <w:tc>
          <w:tcPr>
            <w:tcW w:w="1274" w:type="dxa"/>
          </w:tcPr>
          <w:p w14:paraId="79F147F6" w14:textId="77777777" w:rsidR="00BF12FF" w:rsidRPr="00682336" w:rsidRDefault="00BF12FF" w:rsidP="00C31B97">
            <w:pPr>
              <w:pStyle w:val="TAC"/>
              <w:rPr>
                <w:rFonts w:cs="Arial"/>
                <w:noProof/>
              </w:rPr>
            </w:pPr>
            <w:r w:rsidRPr="00682336">
              <w:rPr>
                <w:rFonts w:cs="Arial"/>
                <w:noProof/>
              </w:rPr>
              <w:t>ignore</w:t>
            </w:r>
          </w:p>
        </w:tc>
      </w:tr>
      <w:tr w:rsidR="00BF12FF" w:rsidRPr="00A423D1" w14:paraId="24AC7ED8" w14:textId="77777777" w:rsidTr="00C31B97">
        <w:tc>
          <w:tcPr>
            <w:tcW w:w="2394" w:type="dxa"/>
          </w:tcPr>
          <w:p w14:paraId="3A4EC448" w14:textId="77777777" w:rsidR="00BF12FF" w:rsidRPr="00682336" w:rsidRDefault="00BF12FF" w:rsidP="00C31B97">
            <w:pPr>
              <w:keepNext/>
              <w:keepLines/>
              <w:spacing w:after="0"/>
              <w:rPr>
                <w:rFonts w:ascii="Arial" w:hAnsi="Arial" w:cs="Arial"/>
                <w:noProof/>
                <w:sz w:val="18"/>
              </w:rPr>
            </w:pPr>
            <w:r w:rsidRPr="00682336">
              <w:rPr>
                <w:rFonts w:ascii="Arial" w:hAnsi="Arial" w:cs="Arial"/>
                <w:sz w:val="18"/>
              </w:rPr>
              <w:t>Resource Coordination Transfer Information</w:t>
            </w:r>
          </w:p>
        </w:tc>
        <w:tc>
          <w:tcPr>
            <w:tcW w:w="1260" w:type="dxa"/>
          </w:tcPr>
          <w:p w14:paraId="7ACCE34E" w14:textId="77777777" w:rsidR="00BF12FF" w:rsidRPr="00682336" w:rsidRDefault="00BF12FF" w:rsidP="00C31B97">
            <w:pPr>
              <w:pStyle w:val="TAL"/>
              <w:rPr>
                <w:rFonts w:cs="Arial"/>
                <w:noProof/>
              </w:rPr>
            </w:pPr>
            <w:r w:rsidRPr="00682336">
              <w:rPr>
                <w:rFonts w:cs="Arial"/>
              </w:rPr>
              <w:t>O</w:t>
            </w:r>
          </w:p>
        </w:tc>
        <w:tc>
          <w:tcPr>
            <w:tcW w:w="1247" w:type="dxa"/>
          </w:tcPr>
          <w:p w14:paraId="21392FC8" w14:textId="77777777" w:rsidR="00BF12FF" w:rsidRPr="00682336" w:rsidRDefault="00BF12FF" w:rsidP="00C31B97">
            <w:pPr>
              <w:pStyle w:val="TAL"/>
              <w:rPr>
                <w:rFonts w:cs="Arial"/>
                <w:i/>
                <w:noProof/>
              </w:rPr>
            </w:pPr>
          </w:p>
        </w:tc>
        <w:tc>
          <w:tcPr>
            <w:tcW w:w="1260" w:type="dxa"/>
          </w:tcPr>
          <w:p w14:paraId="29EADCA8" w14:textId="77777777" w:rsidR="00BF12FF" w:rsidRPr="00682336" w:rsidRDefault="00BF12FF" w:rsidP="00C31B97">
            <w:pPr>
              <w:pStyle w:val="TAL"/>
              <w:rPr>
                <w:rFonts w:cs="Arial"/>
                <w:noProof/>
              </w:rPr>
            </w:pPr>
            <w:r w:rsidRPr="00682336">
              <w:rPr>
                <w:rFonts w:cs="Arial"/>
              </w:rPr>
              <w:t>9.3.1.73</w:t>
            </w:r>
          </w:p>
        </w:tc>
        <w:tc>
          <w:tcPr>
            <w:tcW w:w="1762" w:type="dxa"/>
          </w:tcPr>
          <w:p w14:paraId="321FDA12" w14:textId="77777777" w:rsidR="00BF12FF" w:rsidRPr="00682336" w:rsidRDefault="00BF12FF" w:rsidP="00C31B97">
            <w:pPr>
              <w:pStyle w:val="TAL"/>
              <w:rPr>
                <w:rFonts w:cs="Arial"/>
                <w:noProof/>
                <w:szCs w:val="18"/>
              </w:rPr>
            </w:pPr>
          </w:p>
        </w:tc>
        <w:tc>
          <w:tcPr>
            <w:tcW w:w="1288" w:type="dxa"/>
          </w:tcPr>
          <w:p w14:paraId="0AFDB17E" w14:textId="77777777" w:rsidR="00BF12FF" w:rsidRPr="00682336" w:rsidRDefault="00BF12FF" w:rsidP="00C31B97">
            <w:pPr>
              <w:pStyle w:val="TAC"/>
              <w:rPr>
                <w:rFonts w:cs="Arial"/>
                <w:noProof/>
              </w:rPr>
            </w:pPr>
            <w:r w:rsidRPr="00682336">
              <w:rPr>
                <w:rFonts w:eastAsia="MS Mincho" w:cs="Arial"/>
              </w:rPr>
              <w:t>YES</w:t>
            </w:r>
          </w:p>
        </w:tc>
        <w:tc>
          <w:tcPr>
            <w:tcW w:w="1274" w:type="dxa"/>
          </w:tcPr>
          <w:p w14:paraId="418EF728" w14:textId="77777777" w:rsidR="00BF12FF" w:rsidRPr="00682336" w:rsidRDefault="00BF12FF" w:rsidP="00C31B97">
            <w:pPr>
              <w:pStyle w:val="TAC"/>
              <w:rPr>
                <w:rFonts w:cs="Arial"/>
                <w:noProof/>
              </w:rPr>
            </w:pPr>
            <w:r w:rsidRPr="00682336">
              <w:rPr>
                <w:rFonts w:cs="Arial"/>
              </w:rPr>
              <w:t>ignore</w:t>
            </w:r>
          </w:p>
        </w:tc>
      </w:tr>
      <w:tr w:rsidR="00BF12FF" w:rsidRPr="00A423D1" w14:paraId="4484A691" w14:textId="77777777" w:rsidTr="00C31B97">
        <w:tc>
          <w:tcPr>
            <w:tcW w:w="2394" w:type="dxa"/>
            <w:tcBorders>
              <w:top w:val="single" w:sz="4" w:space="0" w:color="auto"/>
              <w:left w:val="single" w:sz="4" w:space="0" w:color="auto"/>
              <w:bottom w:val="single" w:sz="4" w:space="0" w:color="auto"/>
              <w:right w:val="single" w:sz="4" w:space="0" w:color="auto"/>
            </w:tcBorders>
          </w:tcPr>
          <w:p w14:paraId="088AD89F" w14:textId="77777777" w:rsidR="00BF12FF" w:rsidRPr="00682336" w:rsidRDefault="00BF12FF" w:rsidP="00C31B97">
            <w:pPr>
              <w:keepNext/>
              <w:keepLines/>
              <w:spacing w:after="0"/>
              <w:rPr>
                <w:rFonts w:ascii="Arial" w:hAnsi="Arial" w:cs="Arial"/>
                <w:sz w:val="18"/>
              </w:rPr>
            </w:pPr>
            <w:r w:rsidRPr="00682336">
              <w:rPr>
                <w:rFonts w:ascii="Arial" w:hAnsi="Arial" w:cs="Arial"/>
                <w:sz w:val="18"/>
              </w:rPr>
              <w:t>servingCellMO</w:t>
            </w:r>
          </w:p>
        </w:tc>
        <w:tc>
          <w:tcPr>
            <w:tcW w:w="1260" w:type="dxa"/>
            <w:tcBorders>
              <w:top w:val="single" w:sz="4" w:space="0" w:color="auto"/>
              <w:left w:val="single" w:sz="4" w:space="0" w:color="auto"/>
              <w:bottom w:val="single" w:sz="4" w:space="0" w:color="auto"/>
              <w:right w:val="single" w:sz="4" w:space="0" w:color="auto"/>
            </w:tcBorders>
          </w:tcPr>
          <w:p w14:paraId="51A50F6C" w14:textId="77777777" w:rsidR="00BF12FF" w:rsidRPr="00682336" w:rsidRDefault="00BF12FF" w:rsidP="00C31B97">
            <w:pPr>
              <w:pStyle w:val="TAL"/>
              <w:rPr>
                <w:rFonts w:cs="Arial"/>
              </w:rPr>
            </w:pPr>
            <w:r w:rsidRPr="00682336">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44D7CE6" w14:textId="77777777" w:rsidR="00BF12FF" w:rsidRPr="00682336" w:rsidRDefault="00BF12FF" w:rsidP="00C31B9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BBD5526" w14:textId="77777777" w:rsidR="00BF12FF" w:rsidRPr="00682336" w:rsidRDefault="00BF12FF" w:rsidP="00C31B97">
            <w:pPr>
              <w:pStyle w:val="TAL"/>
              <w:rPr>
                <w:rFonts w:cs="Arial"/>
              </w:rPr>
            </w:pPr>
            <w:r w:rsidRPr="00682336">
              <w:rPr>
                <w:rFonts w:cs="Arial"/>
                <w:szCs w:val="18"/>
                <w:lang w:eastAsia="ja-JP"/>
              </w:rPr>
              <w:t>INTEGER (1..64, ...)</w:t>
            </w:r>
          </w:p>
        </w:tc>
        <w:tc>
          <w:tcPr>
            <w:tcW w:w="1762" w:type="dxa"/>
            <w:tcBorders>
              <w:top w:val="single" w:sz="4" w:space="0" w:color="auto"/>
              <w:left w:val="single" w:sz="4" w:space="0" w:color="auto"/>
              <w:bottom w:val="single" w:sz="4" w:space="0" w:color="auto"/>
              <w:right w:val="single" w:sz="4" w:space="0" w:color="auto"/>
            </w:tcBorders>
          </w:tcPr>
          <w:p w14:paraId="59788B96" w14:textId="77777777" w:rsidR="00BF12FF" w:rsidRPr="00682336" w:rsidRDefault="00BF12FF" w:rsidP="00C31B9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08FF235" w14:textId="77777777" w:rsidR="00BF12FF" w:rsidRPr="00682336" w:rsidRDefault="00BF12FF" w:rsidP="00C31B97">
            <w:pPr>
              <w:pStyle w:val="TAC"/>
              <w:rPr>
                <w:rFonts w:cs="Arial"/>
              </w:rPr>
            </w:pPr>
            <w:r w:rsidRPr="00682336">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2D4B8045" w14:textId="77777777" w:rsidR="00BF12FF" w:rsidRPr="00682336" w:rsidRDefault="00BF12FF" w:rsidP="00C31B97">
            <w:pPr>
              <w:pStyle w:val="TAC"/>
              <w:rPr>
                <w:rFonts w:cs="Arial"/>
              </w:rPr>
            </w:pPr>
            <w:r w:rsidRPr="00682336">
              <w:rPr>
                <w:rFonts w:cs="Arial"/>
              </w:rPr>
              <w:t>ignore</w:t>
            </w:r>
          </w:p>
        </w:tc>
      </w:tr>
      <w:tr w:rsidR="00BF12FF" w:rsidRPr="00A423D1" w14:paraId="3D9A46DC" w14:textId="77777777" w:rsidTr="00C31B97">
        <w:tc>
          <w:tcPr>
            <w:tcW w:w="2394" w:type="dxa"/>
            <w:tcBorders>
              <w:top w:val="single" w:sz="4" w:space="0" w:color="auto"/>
              <w:left w:val="single" w:sz="4" w:space="0" w:color="auto"/>
              <w:bottom w:val="single" w:sz="4" w:space="0" w:color="auto"/>
              <w:right w:val="single" w:sz="4" w:space="0" w:color="auto"/>
            </w:tcBorders>
          </w:tcPr>
          <w:p w14:paraId="2FF6E34E" w14:textId="77777777" w:rsidR="00BF12FF" w:rsidRPr="00682336" w:rsidRDefault="00BF12FF" w:rsidP="00C31B97">
            <w:pPr>
              <w:keepNext/>
              <w:keepLines/>
              <w:spacing w:after="0"/>
              <w:rPr>
                <w:rFonts w:ascii="Arial" w:hAnsi="Arial" w:cs="Arial"/>
                <w:sz w:val="18"/>
                <w:lang w:val="en-US"/>
              </w:rPr>
            </w:pPr>
            <w:r w:rsidRPr="00682336">
              <w:rPr>
                <w:rFonts w:ascii="Arial" w:eastAsia="Batang" w:hAnsi="Arial" w:cs="Arial"/>
                <w:bCs/>
                <w:sz w:val="18"/>
                <w:lang w:val="en-US"/>
              </w:rPr>
              <w:t>New gNB-CU</w:t>
            </w:r>
            <w:r w:rsidRPr="00682336">
              <w:rPr>
                <w:rFonts w:ascii="Arial" w:hAnsi="Arial" w:cs="Arial"/>
                <w:bCs/>
                <w:sz w:val="18"/>
                <w:lang w:val="en-US"/>
              </w:rPr>
              <w:t xml:space="preserve"> UE F1AP ID</w:t>
            </w:r>
          </w:p>
        </w:tc>
        <w:tc>
          <w:tcPr>
            <w:tcW w:w="1260" w:type="dxa"/>
            <w:tcBorders>
              <w:top w:val="single" w:sz="4" w:space="0" w:color="auto"/>
              <w:left w:val="single" w:sz="4" w:space="0" w:color="auto"/>
              <w:bottom w:val="single" w:sz="4" w:space="0" w:color="auto"/>
              <w:right w:val="single" w:sz="4" w:space="0" w:color="auto"/>
            </w:tcBorders>
          </w:tcPr>
          <w:p w14:paraId="2D7AE23B" w14:textId="77777777" w:rsidR="00BF12FF" w:rsidRPr="00682336" w:rsidRDefault="00BF12FF" w:rsidP="00C31B97">
            <w:pPr>
              <w:pStyle w:val="TAL"/>
              <w:rPr>
                <w:rFonts w:cs="Arial"/>
                <w:lang w:eastAsia="zh-CN"/>
              </w:rPr>
            </w:pPr>
            <w:r w:rsidRPr="00682336">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E45C26E" w14:textId="77777777" w:rsidR="00BF12FF" w:rsidRPr="00682336" w:rsidRDefault="00BF12FF" w:rsidP="00C31B9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540DD5D" w14:textId="77777777" w:rsidR="00BF12FF" w:rsidRPr="00682336" w:rsidRDefault="00BF12FF" w:rsidP="00C31B97">
            <w:pPr>
              <w:pStyle w:val="TAL"/>
              <w:rPr>
                <w:rFonts w:cs="Arial"/>
                <w:bCs/>
              </w:rPr>
            </w:pPr>
            <w:r w:rsidRPr="00682336">
              <w:rPr>
                <w:rFonts w:eastAsia="Batang" w:cs="Arial"/>
                <w:bCs/>
              </w:rPr>
              <w:t>gNB-CU</w:t>
            </w:r>
            <w:r w:rsidRPr="00682336">
              <w:rPr>
                <w:rFonts w:cs="Arial"/>
                <w:bCs/>
              </w:rPr>
              <w:t xml:space="preserve"> UE F1AP ID</w:t>
            </w:r>
          </w:p>
          <w:p w14:paraId="147905BD" w14:textId="77777777" w:rsidR="00BF12FF" w:rsidRPr="00682336" w:rsidRDefault="00BF12FF" w:rsidP="00C31B97">
            <w:pPr>
              <w:pStyle w:val="TAL"/>
              <w:rPr>
                <w:rFonts w:cs="Arial"/>
                <w:szCs w:val="18"/>
                <w:lang w:eastAsia="ja-JP"/>
              </w:rPr>
            </w:pPr>
            <w:r w:rsidRPr="00682336">
              <w:rPr>
                <w:rFonts w:cs="Arial"/>
              </w:rPr>
              <w:t>9.3.1.4</w:t>
            </w:r>
          </w:p>
        </w:tc>
        <w:tc>
          <w:tcPr>
            <w:tcW w:w="1762" w:type="dxa"/>
            <w:tcBorders>
              <w:top w:val="single" w:sz="4" w:space="0" w:color="auto"/>
              <w:left w:val="single" w:sz="4" w:space="0" w:color="auto"/>
              <w:bottom w:val="single" w:sz="4" w:space="0" w:color="auto"/>
              <w:right w:val="single" w:sz="4" w:space="0" w:color="auto"/>
            </w:tcBorders>
          </w:tcPr>
          <w:p w14:paraId="01DDEC0C" w14:textId="77777777" w:rsidR="00BF12FF" w:rsidRPr="00682336" w:rsidRDefault="00BF12FF" w:rsidP="00C31B97">
            <w:pPr>
              <w:pStyle w:val="TAL"/>
              <w:rPr>
                <w:rFonts w:cs="Arial"/>
              </w:rPr>
            </w:pPr>
            <w:r w:rsidRPr="00682336">
              <w:rPr>
                <w:rFonts w:cs="Arial"/>
              </w:rPr>
              <w:t xml:space="preserve">The value of the </w:t>
            </w:r>
            <w:r w:rsidRPr="00682336">
              <w:rPr>
                <w:rFonts w:eastAsia="Batang" w:cs="Arial"/>
                <w:bCs/>
                <w:i/>
              </w:rPr>
              <w:t>gNB-CU</w:t>
            </w:r>
            <w:r w:rsidRPr="00682336">
              <w:rPr>
                <w:rFonts w:cs="Arial"/>
                <w:bCs/>
                <w:i/>
              </w:rPr>
              <w:t xml:space="preserve"> UE F1AP ID</w:t>
            </w:r>
            <w:r w:rsidRPr="00682336">
              <w:rPr>
                <w:rFonts w:cs="Arial"/>
                <w:bCs/>
              </w:rPr>
              <w:t xml:space="preserve"> IE shall be replaced by the value of the </w:t>
            </w:r>
            <w:r w:rsidRPr="00682336">
              <w:rPr>
                <w:rFonts w:eastAsia="Batang" w:cs="Arial"/>
                <w:bCs/>
                <w:i/>
              </w:rPr>
              <w:t>New gNB-CU</w:t>
            </w:r>
            <w:r w:rsidRPr="00682336">
              <w:rPr>
                <w:rFonts w:cs="Arial"/>
                <w:bCs/>
                <w:i/>
              </w:rPr>
              <w:t xml:space="preserve"> UE F1AP ID</w:t>
            </w:r>
            <w:r w:rsidRPr="00682336">
              <w:rPr>
                <w:rFonts w:cs="Arial"/>
                <w:bCs/>
              </w:rPr>
              <w:t xml:space="preserve"> and used for further signalling.</w:t>
            </w:r>
          </w:p>
        </w:tc>
        <w:tc>
          <w:tcPr>
            <w:tcW w:w="1288" w:type="dxa"/>
            <w:tcBorders>
              <w:top w:val="single" w:sz="4" w:space="0" w:color="auto"/>
              <w:left w:val="single" w:sz="4" w:space="0" w:color="auto"/>
              <w:bottom w:val="single" w:sz="4" w:space="0" w:color="auto"/>
              <w:right w:val="single" w:sz="4" w:space="0" w:color="auto"/>
            </w:tcBorders>
          </w:tcPr>
          <w:p w14:paraId="39B5274E" w14:textId="77777777" w:rsidR="00BF12FF" w:rsidRPr="00682336" w:rsidRDefault="00BF12FF" w:rsidP="00C31B97">
            <w:pPr>
              <w:pStyle w:val="TAC"/>
              <w:rPr>
                <w:rFonts w:cs="Arial"/>
              </w:rPr>
            </w:pPr>
            <w:r w:rsidRPr="00682336">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5B1B5D9" w14:textId="77777777" w:rsidR="00BF12FF" w:rsidRPr="00682336" w:rsidRDefault="00BF12FF" w:rsidP="00C31B97">
            <w:pPr>
              <w:pStyle w:val="TAC"/>
              <w:rPr>
                <w:rFonts w:cs="Arial"/>
              </w:rPr>
            </w:pPr>
            <w:r w:rsidRPr="00682336">
              <w:rPr>
                <w:rFonts w:cs="Arial"/>
              </w:rPr>
              <w:t>reject</w:t>
            </w:r>
          </w:p>
        </w:tc>
      </w:tr>
      <w:tr w:rsidR="00BF12FF" w:rsidRPr="00A423D1" w14:paraId="6966A1C8" w14:textId="77777777" w:rsidTr="00C31B97">
        <w:tc>
          <w:tcPr>
            <w:tcW w:w="2394" w:type="dxa"/>
            <w:tcBorders>
              <w:top w:val="single" w:sz="4" w:space="0" w:color="auto"/>
              <w:left w:val="single" w:sz="4" w:space="0" w:color="auto"/>
              <w:bottom w:val="single" w:sz="4" w:space="0" w:color="auto"/>
              <w:right w:val="single" w:sz="4" w:space="0" w:color="auto"/>
            </w:tcBorders>
          </w:tcPr>
          <w:p w14:paraId="629D37AB" w14:textId="77777777" w:rsidR="00BF12FF" w:rsidRPr="00682336" w:rsidRDefault="00BF12FF" w:rsidP="00C31B97">
            <w:pPr>
              <w:keepNext/>
              <w:keepLines/>
              <w:spacing w:after="0"/>
              <w:rPr>
                <w:rFonts w:ascii="Arial" w:hAnsi="Arial" w:cs="Arial"/>
                <w:sz w:val="18"/>
              </w:rPr>
            </w:pPr>
            <w:r w:rsidRPr="00682336">
              <w:rPr>
                <w:rFonts w:ascii="Arial" w:hAnsi="Arial" w:cs="Arial"/>
                <w:sz w:val="18"/>
              </w:rPr>
              <w:t>RAN UE ID</w:t>
            </w:r>
          </w:p>
        </w:tc>
        <w:tc>
          <w:tcPr>
            <w:tcW w:w="1260" w:type="dxa"/>
            <w:tcBorders>
              <w:top w:val="single" w:sz="4" w:space="0" w:color="auto"/>
              <w:left w:val="single" w:sz="4" w:space="0" w:color="auto"/>
              <w:bottom w:val="single" w:sz="4" w:space="0" w:color="auto"/>
              <w:right w:val="single" w:sz="4" w:space="0" w:color="auto"/>
            </w:tcBorders>
          </w:tcPr>
          <w:p w14:paraId="446D7B7B" w14:textId="77777777" w:rsidR="00BF12FF" w:rsidRPr="00682336" w:rsidRDefault="00BF12FF" w:rsidP="00C31B97">
            <w:pPr>
              <w:pStyle w:val="TAL"/>
              <w:rPr>
                <w:rFonts w:cs="Arial"/>
                <w:lang w:eastAsia="zh-CN"/>
              </w:rPr>
            </w:pPr>
            <w:r w:rsidRPr="00682336">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726E7CA" w14:textId="77777777" w:rsidR="00BF12FF" w:rsidRPr="00682336" w:rsidRDefault="00BF12FF" w:rsidP="00C31B9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A96FC82" w14:textId="77777777" w:rsidR="00BF12FF" w:rsidRPr="00682336" w:rsidRDefault="00BF12FF" w:rsidP="00C31B97">
            <w:pPr>
              <w:pStyle w:val="TAL"/>
              <w:rPr>
                <w:rFonts w:cs="Arial"/>
                <w:szCs w:val="18"/>
                <w:lang w:eastAsia="ja-JP"/>
              </w:rPr>
            </w:pPr>
            <w:r w:rsidRPr="00682336">
              <w:rPr>
                <w:rFonts w:cs="Arial"/>
                <w:szCs w:val="18"/>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14:paraId="3D61F60C" w14:textId="77777777" w:rsidR="00BF12FF" w:rsidRPr="00682336" w:rsidRDefault="00BF12FF" w:rsidP="00C31B9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228F6A2" w14:textId="77777777" w:rsidR="00BF12FF" w:rsidRPr="00682336" w:rsidRDefault="00BF12FF" w:rsidP="00C31B97">
            <w:pPr>
              <w:pStyle w:val="TAC"/>
              <w:rPr>
                <w:rFonts w:cs="Arial"/>
              </w:rPr>
            </w:pPr>
            <w:r w:rsidRPr="00682336">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288AA19C" w14:textId="77777777" w:rsidR="00BF12FF" w:rsidRPr="00682336" w:rsidRDefault="00BF12FF" w:rsidP="00C31B97">
            <w:pPr>
              <w:pStyle w:val="TAC"/>
              <w:rPr>
                <w:rFonts w:cs="Arial"/>
              </w:rPr>
            </w:pPr>
            <w:r w:rsidRPr="00682336">
              <w:rPr>
                <w:rFonts w:cs="Arial"/>
              </w:rPr>
              <w:t>ignore</w:t>
            </w:r>
          </w:p>
        </w:tc>
      </w:tr>
      <w:tr w:rsidR="00BF12FF" w:rsidRPr="00A423D1" w14:paraId="5C97E6F5" w14:textId="77777777" w:rsidTr="00C31B97">
        <w:tc>
          <w:tcPr>
            <w:tcW w:w="2394" w:type="dxa"/>
            <w:tcBorders>
              <w:top w:val="single" w:sz="4" w:space="0" w:color="auto"/>
              <w:left w:val="single" w:sz="4" w:space="0" w:color="auto"/>
              <w:bottom w:val="single" w:sz="4" w:space="0" w:color="auto"/>
              <w:right w:val="single" w:sz="4" w:space="0" w:color="auto"/>
            </w:tcBorders>
          </w:tcPr>
          <w:p w14:paraId="215953C5" w14:textId="77777777" w:rsidR="00BF12FF" w:rsidRPr="00682336" w:rsidRDefault="00BF12FF" w:rsidP="00C31B97">
            <w:pPr>
              <w:keepNext/>
              <w:keepLines/>
              <w:spacing w:after="0"/>
              <w:rPr>
                <w:rFonts w:ascii="Arial" w:hAnsi="Arial" w:cs="Arial"/>
                <w:sz w:val="18"/>
                <w:lang w:val="en-US"/>
              </w:rPr>
            </w:pPr>
            <w:r w:rsidRPr="00682336">
              <w:rPr>
                <w:rFonts w:ascii="Arial" w:hAnsi="Arial" w:cs="Arial"/>
                <w:b/>
                <w:sz w:val="18"/>
                <w:lang w:val="en-US"/>
              </w:rPr>
              <w:t>BH RLC Channel to be Setup List</w:t>
            </w:r>
          </w:p>
        </w:tc>
        <w:tc>
          <w:tcPr>
            <w:tcW w:w="1260" w:type="dxa"/>
            <w:tcBorders>
              <w:top w:val="single" w:sz="4" w:space="0" w:color="auto"/>
              <w:left w:val="single" w:sz="4" w:space="0" w:color="auto"/>
              <w:bottom w:val="single" w:sz="4" w:space="0" w:color="auto"/>
              <w:right w:val="single" w:sz="4" w:space="0" w:color="auto"/>
            </w:tcBorders>
          </w:tcPr>
          <w:p w14:paraId="7AEF656F" w14:textId="77777777" w:rsidR="00BF12FF" w:rsidRPr="00682336" w:rsidRDefault="00BF12FF" w:rsidP="00C31B97">
            <w:pPr>
              <w:pStyle w:val="TAL"/>
              <w:rPr>
                <w:rFonts w:cs="Arial"/>
                <w:lang w:eastAsia="zh-CN"/>
              </w:rPr>
            </w:pPr>
          </w:p>
        </w:tc>
        <w:tc>
          <w:tcPr>
            <w:tcW w:w="1247" w:type="dxa"/>
            <w:tcBorders>
              <w:top w:val="single" w:sz="4" w:space="0" w:color="auto"/>
              <w:left w:val="single" w:sz="4" w:space="0" w:color="auto"/>
              <w:bottom w:val="single" w:sz="4" w:space="0" w:color="auto"/>
              <w:right w:val="single" w:sz="4" w:space="0" w:color="auto"/>
            </w:tcBorders>
          </w:tcPr>
          <w:p w14:paraId="4D134E5B" w14:textId="77777777" w:rsidR="00BF12FF" w:rsidRPr="00682336" w:rsidRDefault="00BF12FF" w:rsidP="00C31B97">
            <w:pPr>
              <w:pStyle w:val="TAL"/>
              <w:rPr>
                <w:rFonts w:cs="Arial"/>
                <w:i/>
              </w:rPr>
            </w:pPr>
            <w:r w:rsidRPr="00682336">
              <w:rPr>
                <w:rFonts w:cs="Arial"/>
                <w:i/>
                <w:iCs/>
              </w:rPr>
              <w:t>0..1</w:t>
            </w:r>
          </w:p>
        </w:tc>
        <w:tc>
          <w:tcPr>
            <w:tcW w:w="1260" w:type="dxa"/>
            <w:tcBorders>
              <w:top w:val="single" w:sz="4" w:space="0" w:color="auto"/>
              <w:left w:val="single" w:sz="4" w:space="0" w:color="auto"/>
              <w:bottom w:val="single" w:sz="4" w:space="0" w:color="auto"/>
              <w:right w:val="single" w:sz="4" w:space="0" w:color="auto"/>
            </w:tcBorders>
          </w:tcPr>
          <w:p w14:paraId="78B1DCC9" w14:textId="77777777" w:rsidR="00BF12FF" w:rsidRPr="00682336" w:rsidRDefault="00BF12FF" w:rsidP="00C31B97">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A700227" w14:textId="77777777" w:rsidR="00BF12FF" w:rsidRPr="00682336" w:rsidRDefault="00BF12FF" w:rsidP="00C31B9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60F8B2E" w14:textId="77777777" w:rsidR="00BF12FF" w:rsidRPr="00682336" w:rsidRDefault="00BF12FF" w:rsidP="00C31B97">
            <w:pPr>
              <w:pStyle w:val="TAC"/>
              <w:rPr>
                <w:rFonts w:cs="Arial"/>
              </w:rPr>
            </w:pPr>
            <w:r w:rsidRPr="00682336">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D5B2499" w14:textId="77777777" w:rsidR="00BF12FF" w:rsidRPr="00682336" w:rsidRDefault="00BF12FF" w:rsidP="00C31B97">
            <w:pPr>
              <w:pStyle w:val="TAC"/>
              <w:rPr>
                <w:rFonts w:cs="Arial"/>
              </w:rPr>
            </w:pPr>
            <w:r w:rsidRPr="00682336">
              <w:rPr>
                <w:rFonts w:cs="Arial"/>
              </w:rPr>
              <w:t>reject</w:t>
            </w:r>
          </w:p>
        </w:tc>
      </w:tr>
      <w:tr w:rsidR="00BF12FF" w:rsidRPr="00A423D1" w14:paraId="1A2CCD36" w14:textId="77777777" w:rsidTr="00C31B97">
        <w:tc>
          <w:tcPr>
            <w:tcW w:w="2394" w:type="dxa"/>
            <w:tcBorders>
              <w:top w:val="single" w:sz="4" w:space="0" w:color="auto"/>
              <w:left w:val="single" w:sz="4" w:space="0" w:color="auto"/>
              <w:bottom w:val="single" w:sz="4" w:space="0" w:color="auto"/>
              <w:right w:val="single" w:sz="4" w:space="0" w:color="auto"/>
            </w:tcBorders>
          </w:tcPr>
          <w:p w14:paraId="4A843C11" w14:textId="77777777" w:rsidR="00BF12FF" w:rsidRPr="00682336" w:rsidRDefault="00BF12FF" w:rsidP="00C31B97">
            <w:pPr>
              <w:keepNext/>
              <w:keepLines/>
              <w:spacing w:after="0"/>
              <w:ind w:left="142"/>
              <w:rPr>
                <w:rFonts w:ascii="Arial" w:hAnsi="Arial" w:cs="Arial"/>
                <w:sz w:val="18"/>
                <w:lang w:val="en-US"/>
              </w:rPr>
            </w:pPr>
            <w:r w:rsidRPr="00682336">
              <w:rPr>
                <w:rFonts w:ascii="Arial" w:hAnsi="Arial" w:cs="Arial"/>
                <w:b/>
                <w:sz w:val="18"/>
                <w:lang w:val="en-US"/>
              </w:rPr>
              <w:t>&gt;BH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4E0123B4" w14:textId="77777777" w:rsidR="00BF12FF" w:rsidRPr="00682336" w:rsidRDefault="00BF12FF" w:rsidP="00C31B97">
            <w:pPr>
              <w:pStyle w:val="TAL"/>
              <w:rPr>
                <w:rFonts w:cs="Arial"/>
                <w:lang w:eastAsia="zh-CN"/>
              </w:rPr>
            </w:pPr>
          </w:p>
        </w:tc>
        <w:tc>
          <w:tcPr>
            <w:tcW w:w="1247" w:type="dxa"/>
            <w:tcBorders>
              <w:top w:val="single" w:sz="4" w:space="0" w:color="auto"/>
              <w:left w:val="single" w:sz="4" w:space="0" w:color="auto"/>
              <w:bottom w:val="single" w:sz="4" w:space="0" w:color="auto"/>
              <w:right w:val="single" w:sz="4" w:space="0" w:color="auto"/>
            </w:tcBorders>
          </w:tcPr>
          <w:p w14:paraId="1CC38DD4" w14:textId="77777777" w:rsidR="00BF12FF" w:rsidRPr="00682336" w:rsidRDefault="00BF12FF" w:rsidP="00C31B97">
            <w:pPr>
              <w:pStyle w:val="TAL"/>
              <w:rPr>
                <w:rFonts w:cs="Arial"/>
                <w:i/>
              </w:rPr>
            </w:pPr>
            <w:r w:rsidRPr="00682336">
              <w:rPr>
                <w:rFonts w:cs="Arial"/>
                <w:i/>
              </w:rPr>
              <w:t xml:space="preserve">1 .. &lt;maxnoofBHRLCCHs&gt; </w:t>
            </w:r>
          </w:p>
        </w:tc>
        <w:tc>
          <w:tcPr>
            <w:tcW w:w="1260" w:type="dxa"/>
            <w:tcBorders>
              <w:top w:val="single" w:sz="4" w:space="0" w:color="auto"/>
              <w:left w:val="single" w:sz="4" w:space="0" w:color="auto"/>
              <w:bottom w:val="single" w:sz="4" w:space="0" w:color="auto"/>
              <w:right w:val="single" w:sz="4" w:space="0" w:color="auto"/>
            </w:tcBorders>
          </w:tcPr>
          <w:p w14:paraId="1524C4E7" w14:textId="77777777" w:rsidR="00BF12FF" w:rsidRPr="00682336" w:rsidRDefault="00BF12FF" w:rsidP="00C31B97">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EA27EF3" w14:textId="77777777" w:rsidR="00BF12FF" w:rsidRPr="00682336" w:rsidRDefault="00BF12FF" w:rsidP="00C31B9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AED107B" w14:textId="77777777" w:rsidR="00BF12FF" w:rsidRPr="00682336" w:rsidRDefault="00BF12FF" w:rsidP="00C31B97">
            <w:pPr>
              <w:pStyle w:val="TAC"/>
              <w:rPr>
                <w:rFonts w:cs="Arial"/>
              </w:rPr>
            </w:pPr>
            <w:r w:rsidRPr="00682336">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739E4793" w14:textId="77777777" w:rsidR="00BF12FF" w:rsidRPr="00682336" w:rsidRDefault="00BF12FF" w:rsidP="00C31B97">
            <w:pPr>
              <w:pStyle w:val="TAC"/>
              <w:rPr>
                <w:rFonts w:cs="Arial"/>
              </w:rPr>
            </w:pPr>
            <w:r w:rsidRPr="00682336">
              <w:rPr>
                <w:rFonts w:cs="Arial"/>
              </w:rPr>
              <w:t>reject</w:t>
            </w:r>
          </w:p>
        </w:tc>
      </w:tr>
      <w:tr w:rsidR="00BF12FF" w:rsidRPr="00A423D1" w14:paraId="23C00B63" w14:textId="77777777" w:rsidTr="00C31B97">
        <w:tc>
          <w:tcPr>
            <w:tcW w:w="2394" w:type="dxa"/>
            <w:tcBorders>
              <w:top w:val="single" w:sz="4" w:space="0" w:color="auto"/>
              <w:left w:val="single" w:sz="4" w:space="0" w:color="auto"/>
              <w:bottom w:val="single" w:sz="4" w:space="0" w:color="auto"/>
              <w:right w:val="single" w:sz="4" w:space="0" w:color="auto"/>
            </w:tcBorders>
          </w:tcPr>
          <w:p w14:paraId="43C95F5E" w14:textId="77777777" w:rsidR="00BF12FF" w:rsidRPr="00682336" w:rsidRDefault="00BF12FF" w:rsidP="00C31B97">
            <w:pPr>
              <w:keepNext/>
              <w:keepLines/>
              <w:spacing w:after="0"/>
              <w:ind w:left="284"/>
              <w:rPr>
                <w:rFonts w:ascii="Arial" w:hAnsi="Arial" w:cs="Arial"/>
                <w:sz w:val="18"/>
              </w:rPr>
            </w:pPr>
            <w:r w:rsidRPr="00682336">
              <w:rPr>
                <w:rFonts w:ascii="Arial" w:hAnsi="Arial" w:cs="Arial"/>
                <w:sz w:val="18"/>
              </w:rPr>
              <w:t>&gt;&gt;BH RLC CH ID</w:t>
            </w:r>
          </w:p>
        </w:tc>
        <w:tc>
          <w:tcPr>
            <w:tcW w:w="1260" w:type="dxa"/>
            <w:tcBorders>
              <w:top w:val="single" w:sz="4" w:space="0" w:color="auto"/>
              <w:left w:val="single" w:sz="4" w:space="0" w:color="auto"/>
              <w:bottom w:val="single" w:sz="4" w:space="0" w:color="auto"/>
              <w:right w:val="single" w:sz="4" w:space="0" w:color="auto"/>
            </w:tcBorders>
          </w:tcPr>
          <w:p w14:paraId="1F5C6F51" w14:textId="77777777" w:rsidR="00BF12FF" w:rsidRPr="00682336" w:rsidRDefault="00BF12FF" w:rsidP="00C31B97">
            <w:pPr>
              <w:pStyle w:val="TAL"/>
              <w:rPr>
                <w:rFonts w:cs="Arial"/>
                <w:lang w:eastAsia="zh-CN"/>
              </w:rPr>
            </w:pPr>
            <w:r w:rsidRPr="00682336">
              <w:rPr>
                <w:rFonts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8274BEB" w14:textId="77777777" w:rsidR="00BF12FF" w:rsidRPr="00682336" w:rsidRDefault="00BF12FF" w:rsidP="00C31B9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569859E0" w14:textId="77777777" w:rsidR="00BF12FF" w:rsidRPr="00682336" w:rsidRDefault="00BF12FF" w:rsidP="00C31B97">
            <w:pPr>
              <w:pStyle w:val="TAL"/>
              <w:rPr>
                <w:rFonts w:cs="Arial"/>
                <w:szCs w:val="18"/>
                <w:lang w:eastAsia="ja-JP"/>
              </w:rPr>
            </w:pPr>
            <w:r w:rsidRPr="00682336">
              <w:rPr>
                <w:rFonts w:cs="Arial"/>
                <w:lang w:eastAsia="ja-JP"/>
              </w:rPr>
              <w:t>9.3.1.x</w:t>
            </w:r>
          </w:p>
        </w:tc>
        <w:tc>
          <w:tcPr>
            <w:tcW w:w="1762" w:type="dxa"/>
            <w:tcBorders>
              <w:top w:val="single" w:sz="4" w:space="0" w:color="auto"/>
              <w:left w:val="single" w:sz="4" w:space="0" w:color="auto"/>
              <w:bottom w:val="single" w:sz="4" w:space="0" w:color="auto"/>
              <w:right w:val="single" w:sz="4" w:space="0" w:color="auto"/>
            </w:tcBorders>
          </w:tcPr>
          <w:p w14:paraId="2DBCC89C" w14:textId="77777777" w:rsidR="00BF12FF" w:rsidRPr="00682336" w:rsidRDefault="00BF12FF" w:rsidP="00C31B9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E68C12B" w14:textId="77777777" w:rsidR="00BF12FF" w:rsidRPr="00682336" w:rsidRDefault="00BF12FF" w:rsidP="00C31B97">
            <w:pPr>
              <w:pStyle w:val="TAC"/>
              <w:rPr>
                <w:rFonts w:cs="Arial"/>
              </w:rPr>
            </w:pPr>
            <w:r w:rsidRPr="00682336">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3C766D0" w14:textId="77777777" w:rsidR="00BF12FF" w:rsidRPr="00682336" w:rsidRDefault="00BF12FF" w:rsidP="00C31B97">
            <w:pPr>
              <w:pStyle w:val="TAC"/>
              <w:rPr>
                <w:rFonts w:cs="Arial"/>
              </w:rPr>
            </w:pPr>
          </w:p>
        </w:tc>
      </w:tr>
      <w:tr w:rsidR="00BF12FF" w:rsidRPr="00A423D1" w14:paraId="0330D3EA" w14:textId="77777777" w:rsidTr="00C31B97">
        <w:tc>
          <w:tcPr>
            <w:tcW w:w="2394" w:type="dxa"/>
            <w:tcBorders>
              <w:top w:val="single" w:sz="4" w:space="0" w:color="auto"/>
              <w:left w:val="single" w:sz="4" w:space="0" w:color="auto"/>
              <w:bottom w:val="single" w:sz="4" w:space="0" w:color="auto"/>
              <w:right w:val="single" w:sz="4" w:space="0" w:color="auto"/>
            </w:tcBorders>
          </w:tcPr>
          <w:p w14:paraId="198195EE" w14:textId="77777777" w:rsidR="00BF12FF" w:rsidRPr="00682336" w:rsidRDefault="00BF12FF" w:rsidP="00C31B97">
            <w:pPr>
              <w:keepNext/>
              <w:keepLines/>
              <w:spacing w:after="0"/>
              <w:ind w:left="284"/>
              <w:rPr>
                <w:rFonts w:ascii="Arial" w:hAnsi="Arial" w:cs="Arial"/>
                <w:sz w:val="18"/>
              </w:rPr>
            </w:pPr>
            <w:r w:rsidRPr="00682336">
              <w:rPr>
                <w:rFonts w:ascii="Arial" w:hAnsi="Arial" w:cs="Arial"/>
                <w:sz w:val="18"/>
              </w:rPr>
              <w:t xml:space="preserve">&gt;&gt;CHOICE </w:t>
            </w:r>
            <w:r w:rsidRPr="00682336">
              <w:rPr>
                <w:rFonts w:ascii="Arial" w:hAnsi="Arial" w:cs="Arial"/>
                <w:i/>
                <w:sz w:val="18"/>
              </w:rPr>
              <w:t>BH QoS Information</w:t>
            </w:r>
          </w:p>
        </w:tc>
        <w:tc>
          <w:tcPr>
            <w:tcW w:w="1260" w:type="dxa"/>
            <w:tcBorders>
              <w:top w:val="single" w:sz="4" w:space="0" w:color="auto"/>
              <w:left w:val="single" w:sz="4" w:space="0" w:color="auto"/>
              <w:bottom w:val="single" w:sz="4" w:space="0" w:color="auto"/>
              <w:right w:val="single" w:sz="4" w:space="0" w:color="auto"/>
            </w:tcBorders>
          </w:tcPr>
          <w:p w14:paraId="1B619172" w14:textId="1B09023E" w:rsidR="00BF12FF" w:rsidRPr="00A7362A" w:rsidRDefault="00BF12FF" w:rsidP="00C31B97">
            <w:pPr>
              <w:pStyle w:val="TAL"/>
              <w:rPr>
                <w:rFonts w:cs="Arial"/>
                <w:lang w:val="sv-SE" w:eastAsia="zh-CN"/>
              </w:rPr>
            </w:pPr>
            <w:del w:id="8" w:author="Ericsson User" w:date="2019-09-24T13:45:00Z">
              <w:r w:rsidRPr="00682336" w:rsidDel="00F26944">
                <w:rPr>
                  <w:rFonts w:cs="Arial"/>
                  <w:lang w:eastAsia="zh-CN"/>
                </w:rPr>
                <w:delText>O</w:delText>
              </w:r>
            </w:del>
            <w:ins w:id="9" w:author="Ericsson User" w:date="2019-11-05T15:00:00Z">
              <w:r w:rsidR="00A7362A">
                <w:rPr>
                  <w:rFonts w:cs="Arial"/>
                  <w:lang w:val="sv-SE" w:eastAsia="zh-CN"/>
                </w:rPr>
                <w:t>M</w:t>
              </w:r>
            </w:ins>
          </w:p>
        </w:tc>
        <w:tc>
          <w:tcPr>
            <w:tcW w:w="1247" w:type="dxa"/>
            <w:tcBorders>
              <w:top w:val="single" w:sz="4" w:space="0" w:color="auto"/>
              <w:left w:val="single" w:sz="4" w:space="0" w:color="auto"/>
              <w:bottom w:val="single" w:sz="4" w:space="0" w:color="auto"/>
              <w:right w:val="single" w:sz="4" w:space="0" w:color="auto"/>
            </w:tcBorders>
          </w:tcPr>
          <w:p w14:paraId="09158EEB" w14:textId="77777777" w:rsidR="00BF12FF" w:rsidRPr="00682336" w:rsidRDefault="00BF12FF" w:rsidP="00C31B9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B18924F" w14:textId="77777777" w:rsidR="00BF12FF" w:rsidRPr="00682336" w:rsidRDefault="00BF12FF" w:rsidP="00C31B97">
            <w:pPr>
              <w:pStyle w:val="TAL"/>
              <w:rPr>
                <w:rFonts w:cs="Arial"/>
                <w:lang w:eastAsia="ja-JP"/>
              </w:rPr>
            </w:pPr>
          </w:p>
        </w:tc>
        <w:tc>
          <w:tcPr>
            <w:tcW w:w="1762" w:type="dxa"/>
            <w:tcBorders>
              <w:top w:val="single" w:sz="4" w:space="0" w:color="auto"/>
              <w:left w:val="single" w:sz="4" w:space="0" w:color="auto"/>
              <w:bottom w:val="single" w:sz="4" w:space="0" w:color="auto"/>
              <w:right w:val="single" w:sz="4" w:space="0" w:color="auto"/>
            </w:tcBorders>
          </w:tcPr>
          <w:p w14:paraId="18B19860" w14:textId="77777777" w:rsidR="00BF12FF" w:rsidRPr="00682336" w:rsidRDefault="00BF12FF" w:rsidP="00C31B9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02F4CC6" w14:textId="77777777" w:rsidR="00BF12FF" w:rsidRPr="00682336" w:rsidRDefault="00BF12FF" w:rsidP="00C31B97">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61A14715" w14:textId="77777777" w:rsidR="00BF12FF" w:rsidRPr="00682336" w:rsidRDefault="00BF12FF" w:rsidP="00C31B97">
            <w:pPr>
              <w:pStyle w:val="TAC"/>
              <w:rPr>
                <w:rFonts w:cs="Arial"/>
              </w:rPr>
            </w:pPr>
          </w:p>
        </w:tc>
      </w:tr>
      <w:tr w:rsidR="00BF12FF" w:rsidRPr="003B1E6E" w14:paraId="11B345EE" w14:textId="77777777" w:rsidTr="00C31B97">
        <w:tc>
          <w:tcPr>
            <w:tcW w:w="2394" w:type="dxa"/>
            <w:tcBorders>
              <w:top w:val="single" w:sz="4" w:space="0" w:color="auto"/>
              <w:left w:val="single" w:sz="4" w:space="0" w:color="auto"/>
              <w:bottom w:val="single" w:sz="4" w:space="0" w:color="auto"/>
              <w:right w:val="single" w:sz="4" w:space="0" w:color="auto"/>
            </w:tcBorders>
          </w:tcPr>
          <w:p w14:paraId="033E5EF9" w14:textId="77777777" w:rsidR="00BF12FF" w:rsidRPr="00682336" w:rsidRDefault="00BF12FF" w:rsidP="00C31B97">
            <w:pPr>
              <w:keepNext/>
              <w:keepLines/>
              <w:spacing w:after="0"/>
              <w:ind w:left="426"/>
              <w:rPr>
                <w:rFonts w:ascii="Arial" w:hAnsi="Arial" w:cs="Arial"/>
                <w:sz w:val="18"/>
              </w:rPr>
            </w:pPr>
            <w:r w:rsidRPr="00682336">
              <w:rPr>
                <w:rFonts w:ascii="Arial" w:hAnsi="Arial" w:cs="Arial"/>
                <w:sz w:val="18"/>
              </w:rPr>
              <w:t>&gt;&gt;&gt;BH RLC CH QoS</w:t>
            </w:r>
          </w:p>
        </w:tc>
        <w:tc>
          <w:tcPr>
            <w:tcW w:w="1260" w:type="dxa"/>
            <w:tcBorders>
              <w:top w:val="single" w:sz="4" w:space="0" w:color="auto"/>
              <w:left w:val="single" w:sz="4" w:space="0" w:color="auto"/>
              <w:bottom w:val="single" w:sz="4" w:space="0" w:color="auto"/>
              <w:right w:val="single" w:sz="4" w:space="0" w:color="auto"/>
            </w:tcBorders>
          </w:tcPr>
          <w:p w14:paraId="0ACE3B52" w14:textId="77777777" w:rsidR="00BF12FF" w:rsidRPr="00682336" w:rsidRDefault="00BF12FF" w:rsidP="00C31B97">
            <w:pPr>
              <w:pStyle w:val="TAL"/>
              <w:rPr>
                <w:rFonts w:cs="Arial"/>
                <w:lang w:eastAsia="zh-CN"/>
              </w:rPr>
            </w:pPr>
            <w:r w:rsidRPr="00682336">
              <w:rPr>
                <w:rFonts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4C6807E" w14:textId="77777777" w:rsidR="00BF12FF" w:rsidRPr="00682336" w:rsidRDefault="00BF12FF" w:rsidP="00C31B9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E3C2D78" w14:textId="77777777" w:rsidR="00BF12FF" w:rsidRPr="00682336" w:rsidRDefault="00BF12FF" w:rsidP="00C31B97">
            <w:pPr>
              <w:pStyle w:val="TAL"/>
              <w:rPr>
                <w:rFonts w:cs="Arial"/>
                <w:lang w:eastAsia="ja-JP"/>
              </w:rPr>
            </w:pPr>
            <w:r w:rsidRPr="00682336">
              <w:rPr>
                <w:rFonts w:cs="Arial"/>
              </w:rPr>
              <w:t>9.3.1.45</w:t>
            </w:r>
          </w:p>
        </w:tc>
        <w:tc>
          <w:tcPr>
            <w:tcW w:w="1762" w:type="dxa"/>
            <w:tcBorders>
              <w:top w:val="single" w:sz="4" w:space="0" w:color="auto"/>
              <w:left w:val="single" w:sz="4" w:space="0" w:color="auto"/>
              <w:bottom w:val="single" w:sz="4" w:space="0" w:color="auto"/>
              <w:right w:val="single" w:sz="4" w:space="0" w:color="auto"/>
            </w:tcBorders>
          </w:tcPr>
          <w:p w14:paraId="15A9381A" w14:textId="77777777" w:rsidR="00BF12FF" w:rsidRPr="00682336" w:rsidRDefault="00BF12FF" w:rsidP="00C31B97">
            <w:pPr>
              <w:pStyle w:val="TAL"/>
              <w:rPr>
                <w:rFonts w:cs="Arial"/>
              </w:rPr>
            </w:pPr>
            <w:r w:rsidRPr="00682336">
              <w:rPr>
                <w:rFonts w:cs="Arial"/>
              </w:rPr>
              <w:t>Shall be used for SA case</w:t>
            </w:r>
            <w:del w:id="10" w:author="Ericsson User" w:date="2019-09-24T13:44:00Z">
              <w:r w:rsidRPr="00682336" w:rsidDel="00F26944">
                <w:rPr>
                  <w:rFonts w:cs="Arial"/>
                </w:rPr>
                <w:delText xml:space="preserve"> </w:delText>
              </w:r>
              <w:r w:rsidRPr="00682336" w:rsidDel="00F26944">
                <w:rPr>
                  <w:rFonts w:cs="Arial"/>
                  <w:lang w:eastAsia="zh-CN"/>
                </w:rPr>
                <w:delText>if BH RLC channel serves NG-RAN DRBs</w:delText>
              </w:r>
            </w:del>
            <w:r w:rsidRPr="00682336">
              <w:rPr>
                <w:rFonts w:cs="Arial"/>
                <w:lang w:eastAsia="zh-CN"/>
              </w:rPr>
              <w:t>.</w:t>
            </w:r>
          </w:p>
        </w:tc>
        <w:tc>
          <w:tcPr>
            <w:tcW w:w="1288" w:type="dxa"/>
            <w:tcBorders>
              <w:top w:val="single" w:sz="4" w:space="0" w:color="auto"/>
              <w:left w:val="single" w:sz="4" w:space="0" w:color="auto"/>
              <w:bottom w:val="single" w:sz="4" w:space="0" w:color="auto"/>
              <w:right w:val="single" w:sz="4" w:space="0" w:color="auto"/>
            </w:tcBorders>
          </w:tcPr>
          <w:p w14:paraId="17D9F951" w14:textId="77777777" w:rsidR="00BF12FF" w:rsidRPr="00682336" w:rsidRDefault="00BF12FF" w:rsidP="00C31B97">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203E50ED" w14:textId="77777777" w:rsidR="00BF12FF" w:rsidRPr="00682336" w:rsidRDefault="00BF12FF" w:rsidP="00C31B97">
            <w:pPr>
              <w:pStyle w:val="TAC"/>
              <w:rPr>
                <w:rFonts w:cs="Arial"/>
              </w:rPr>
            </w:pPr>
          </w:p>
        </w:tc>
      </w:tr>
      <w:tr w:rsidR="00BF12FF" w:rsidRPr="003B1E6E" w14:paraId="6B4E1052" w14:textId="77777777" w:rsidTr="00C31B97">
        <w:tc>
          <w:tcPr>
            <w:tcW w:w="2394" w:type="dxa"/>
            <w:tcBorders>
              <w:top w:val="single" w:sz="4" w:space="0" w:color="auto"/>
              <w:left w:val="single" w:sz="4" w:space="0" w:color="auto"/>
              <w:bottom w:val="single" w:sz="4" w:space="0" w:color="auto"/>
              <w:right w:val="single" w:sz="4" w:space="0" w:color="auto"/>
            </w:tcBorders>
          </w:tcPr>
          <w:p w14:paraId="258E66EC" w14:textId="77777777" w:rsidR="00BF12FF" w:rsidRPr="00DE5C49" w:rsidRDefault="00BF12FF" w:rsidP="00C31B97">
            <w:pPr>
              <w:keepNext/>
              <w:keepLines/>
              <w:spacing w:after="0"/>
              <w:ind w:left="426"/>
              <w:rPr>
                <w:rFonts w:ascii="Arial" w:hAnsi="Arial" w:cs="Arial"/>
                <w:sz w:val="18"/>
                <w:szCs w:val="18"/>
              </w:rPr>
            </w:pPr>
            <w:r w:rsidRPr="00DE5C49">
              <w:rPr>
                <w:rFonts w:ascii="Arial" w:hAnsi="Arial" w:cs="Arial"/>
                <w:sz w:val="18"/>
                <w:szCs w:val="18"/>
              </w:rPr>
              <w:t>&gt;&gt;&gt;E-UTRAN BH RLC CH QoS</w:t>
            </w:r>
          </w:p>
        </w:tc>
        <w:tc>
          <w:tcPr>
            <w:tcW w:w="1260" w:type="dxa"/>
            <w:tcBorders>
              <w:top w:val="single" w:sz="4" w:space="0" w:color="auto"/>
              <w:left w:val="single" w:sz="4" w:space="0" w:color="auto"/>
              <w:bottom w:val="single" w:sz="4" w:space="0" w:color="auto"/>
              <w:right w:val="single" w:sz="4" w:space="0" w:color="auto"/>
            </w:tcBorders>
          </w:tcPr>
          <w:p w14:paraId="630F2CB2" w14:textId="77777777" w:rsidR="00BF12FF" w:rsidRPr="00DE5C49" w:rsidRDefault="00BF12FF" w:rsidP="00C31B97">
            <w:pPr>
              <w:pStyle w:val="TAL"/>
              <w:rPr>
                <w:rFonts w:cs="Arial"/>
                <w:lang w:eastAsia="zh-CN"/>
              </w:rPr>
            </w:pPr>
            <w:r w:rsidRPr="00DE5C49">
              <w:rPr>
                <w:rFonts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8329502" w14:textId="77777777" w:rsidR="00BF12FF" w:rsidRPr="00DE5C49" w:rsidRDefault="00BF12FF" w:rsidP="00C31B9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78B6098" w14:textId="77777777" w:rsidR="00BF12FF" w:rsidRPr="00DE5C49" w:rsidDel="00445838" w:rsidRDefault="00BF12FF" w:rsidP="00C31B97">
            <w:pPr>
              <w:pStyle w:val="TAL"/>
              <w:rPr>
                <w:rFonts w:cs="Arial"/>
              </w:rPr>
            </w:pPr>
            <w:r w:rsidRPr="00DE5C49">
              <w:rPr>
                <w:rFonts w:cs="Arial"/>
                <w:lang w:eastAsia="zh-CN"/>
              </w:rPr>
              <w:t>9.3.1.19</w:t>
            </w:r>
          </w:p>
        </w:tc>
        <w:tc>
          <w:tcPr>
            <w:tcW w:w="1762" w:type="dxa"/>
            <w:tcBorders>
              <w:top w:val="single" w:sz="4" w:space="0" w:color="auto"/>
              <w:left w:val="single" w:sz="4" w:space="0" w:color="auto"/>
              <w:bottom w:val="single" w:sz="4" w:space="0" w:color="auto"/>
              <w:right w:val="single" w:sz="4" w:space="0" w:color="auto"/>
            </w:tcBorders>
          </w:tcPr>
          <w:p w14:paraId="29056C28" w14:textId="77777777" w:rsidR="00BF12FF" w:rsidRPr="007E528F" w:rsidRDefault="00BF12FF" w:rsidP="00C31B97">
            <w:pPr>
              <w:pStyle w:val="TAL"/>
              <w:rPr>
                <w:rFonts w:cs="Arial"/>
              </w:rPr>
            </w:pPr>
            <w:r w:rsidRPr="00DE5C49">
              <w:rPr>
                <w:rFonts w:cs="Arial"/>
              </w:rPr>
              <w:t>Shall be used for EN-DC case</w:t>
            </w:r>
            <w:del w:id="11" w:author="Ericsson User" w:date="2019-09-24T13:44:00Z">
              <w:r w:rsidRPr="007E528F" w:rsidDel="00F26944">
                <w:rPr>
                  <w:rFonts w:cs="Arial"/>
                </w:rPr>
                <w:delText xml:space="preserve"> </w:delText>
              </w:r>
              <w:r w:rsidRPr="007E528F" w:rsidDel="00F26944">
                <w:rPr>
                  <w:rFonts w:cs="Arial"/>
                  <w:lang w:eastAsia="zh-CN"/>
                </w:rPr>
                <w:delText>if BH RLC channel serves E-RABs</w:delText>
              </w:r>
            </w:del>
            <w:r w:rsidRPr="007E528F">
              <w:rPr>
                <w:rFonts w:cs="Arial"/>
                <w:lang w:eastAsia="zh-CN"/>
              </w:rPr>
              <w:t>.</w:t>
            </w:r>
          </w:p>
        </w:tc>
        <w:tc>
          <w:tcPr>
            <w:tcW w:w="1288" w:type="dxa"/>
            <w:tcBorders>
              <w:top w:val="single" w:sz="4" w:space="0" w:color="auto"/>
              <w:left w:val="single" w:sz="4" w:space="0" w:color="auto"/>
              <w:bottom w:val="single" w:sz="4" w:space="0" w:color="auto"/>
              <w:right w:val="single" w:sz="4" w:space="0" w:color="auto"/>
            </w:tcBorders>
          </w:tcPr>
          <w:p w14:paraId="5012F234" w14:textId="77777777" w:rsidR="00BF12FF" w:rsidRPr="0021138A" w:rsidRDefault="00BF12FF" w:rsidP="00C31B97">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01E28D29" w14:textId="77777777" w:rsidR="00BF12FF" w:rsidRPr="00890984" w:rsidRDefault="00BF12FF" w:rsidP="00C31B97">
            <w:pPr>
              <w:pStyle w:val="TAC"/>
              <w:rPr>
                <w:rFonts w:cs="Arial"/>
              </w:rPr>
            </w:pPr>
          </w:p>
        </w:tc>
      </w:tr>
      <w:tr w:rsidR="00F8596E" w:rsidRPr="007E528F" w14:paraId="5B322CC8" w14:textId="77777777" w:rsidTr="00C31B97">
        <w:trPr>
          <w:ins w:id="12" w:author="Ericsson User" w:date="2019-11-05T15:06:00Z"/>
        </w:trPr>
        <w:tc>
          <w:tcPr>
            <w:tcW w:w="2394" w:type="dxa"/>
            <w:tcBorders>
              <w:top w:val="single" w:sz="4" w:space="0" w:color="auto"/>
              <w:left w:val="single" w:sz="4" w:space="0" w:color="auto"/>
              <w:bottom w:val="single" w:sz="4" w:space="0" w:color="auto"/>
              <w:right w:val="single" w:sz="4" w:space="0" w:color="auto"/>
            </w:tcBorders>
          </w:tcPr>
          <w:p w14:paraId="6609367D" w14:textId="075E7CFF" w:rsidR="00F8596E" w:rsidRPr="007E528F" w:rsidRDefault="00F8596E" w:rsidP="00F8596E">
            <w:pPr>
              <w:keepNext/>
              <w:keepLines/>
              <w:spacing w:after="0"/>
              <w:ind w:left="426"/>
              <w:rPr>
                <w:ins w:id="13" w:author="Ericsson User" w:date="2019-11-05T15:06:00Z"/>
                <w:rFonts w:ascii="Arial" w:hAnsi="Arial" w:cs="Arial"/>
                <w:sz w:val="18"/>
                <w:szCs w:val="18"/>
              </w:rPr>
            </w:pPr>
            <w:ins w:id="14" w:author="Ericsson User" w:date="2019-11-05T15:06:00Z">
              <w:r w:rsidRPr="007E528F">
                <w:rPr>
                  <w:rFonts w:ascii="Arial" w:hAnsi="Arial" w:cs="Arial"/>
                  <w:sz w:val="18"/>
                  <w:szCs w:val="18"/>
                </w:rPr>
                <w:t>&gt;&gt;&gt;CP Traffic Type</w:t>
              </w:r>
            </w:ins>
          </w:p>
        </w:tc>
        <w:tc>
          <w:tcPr>
            <w:tcW w:w="1260" w:type="dxa"/>
            <w:tcBorders>
              <w:top w:val="single" w:sz="4" w:space="0" w:color="auto"/>
              <w:left w:val="single" w:sz="4" w:space="0" w:color="auto"/>
              <w:bottom w:val="single" w:sz="4" w:space="0" w:color="auto"/>
              <w:right w:val="single" w:sz="4" w:space="0" w:color="auto"/>
            </w:tcBorders>
          </w:tcPr>
          <w:p w14:paraId="0A7C53EC" w14:textId="4EEDE660" w:rsidR="00F8596E" w:rsidRPr="007E528F" w:rsidRDefault="00F8596E" w:rsidP="00F8596E">
            <w:pPr>
              <w:pStyle w:val="TAL"/>
              <w:rPr>
                <w:ins w:id="15" w:author="Ericsson User" w:date="2019-11-05T15:06:00Z"/>
                <w:rFonts w:cs="Arial"/>
                <w:szCs w:val="18"/>
                <w:lang w:eastAsia="zh-CN"/>
              </w:rPr>
            </w:pPr>
            <w:ins w:id="16" w:author="Ericsson User" w:date="2019-11-05T15:06:00Z">
              <w:r w:rsidRPr="007E528F">
                <w:rPr>
                  <w:rFonts w:cs="Arial"/>
                  <w:szCs w:val="18"/>
                  <w:lang w:val="sv-SE" w:eastAsia="zh-CN"/>
                </w:rPr>
                <w:t>M</w:t>
              </w:r>
            </w:ins>
          </w:p>
        </w:tc>
        <w:tc>
          <w:tcPr>
            <w:tcW w:w="1247" w:type="dxa"/>
            <w:tcBorders>
              <w:top w:val="single" w:sz="4" w:space="0" w:color="auto"/>
              <w:left w:val="single" w:sz="4" w:space="0" w:color="auto"/>
              <w:bottom w:val="single" w:sz="4" w:space="0" w:color="auto"/>
              <w:right w:val="single" w:sz="4" w:space="0" w:color="auto"/>
            </w:tcBorders>
          </w:tcPr>
          <w:p w14:paraId="5EAC3789" w14:textId="77777777" w:rsidR="00F8596E" w:rsidRPr="007E528F" w:rsidRDefault="00F8596E" w:rsidP="00F8596E">
            <w:pPr>
              <w:pStyle w:val="TAL"/>
              <w:rPr>
                <w:ins w:id="17" w:author="Ericsson User" w:date="2019-11-05T15:06: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0FDB6275" w14:textId="06C57ED5" w:rsidR="00F8596E" w:rsidRPr="007E528F" w:rsidRDefault="00CE47C4" w:rsidP="00F8596E">
            <w:pPr>
              <w:pStyle w:val="TAL"/>
              <w:rPr>
                <w:ins w:id="18" w:author="Ericsson User" w:date="2019-11-05T15:06:00Z"/>
                <w:rFonts w:cs="Arial"/>
                <w:szCs w:val="18"/>
                <w:lang w:eastAsia="zh-CN"/>
              </w:rPr>
            </w:pPr>
            <w:ins w:id="19" w:author="Ericsson User" w:date="2019-11-05T15:22:00Z">
              <w:r>
                <w:rPr>
                  <w:rFonts w:cs="Arial"/>
                  <w:szCs w:val="18"/>
                  <w:lang w:val="en-GB"/>
                </w:rPr>
                <w:t>9.3.</w:t>
              </w:r>
              <w:proofErr w:type="gramStart"/>
              <w:r>
                <w:rPr>
                  <w:rFonts w:cs="Arial"/>
                  <w:szCs w:val="18"/>
                  <w:lang w:val="en-GB"/>
                </w:rPr>
                <w:t>1.z</w:t>
              </w:r>
            </w:ins>
            <w:proofErr w:type="gramEnd"/>
          </w:p>
        </w:tc>
        <w:tc>
          <w:tcPr>
            <w:tcW w:w="1762" w:type="dxa"/>
            <w:tcBorders>
              <w:top w:val="single" w:sz="4" w:space="0" w:color="auto"/>
              <w:left w:val="single" w:sz="4" w:space="0" w:color="auto"/>
              <w:bottom w:val="single" w:sz="4" w:space="0" w:color="auto"/>
              <w:right w:val="single" w:sz="4" w:space="0" w:color="auto"/>
            </w:tcBorders>
          </w:tcPr>
          <w:p w14:paraId="6E5CD441" w14:textId="77777777" w:rsidR="00F8596E" w:rsidRPr="0021138A" w:rsidRDefault="00F8596E" w:rsidP="00F8596E">
            <w:pPr>
              <w:pStyle w:val="TAL"/>
              <w:rPr>
                <w:ins w:id="20" w:author="Ericsson User" w:date="2019-11-05T15:06: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A47B2D4" w14:textId="77777777" w:rsidR="00F8596E" w:rsidRPr="00890984" w:rsidRDefault="00F8596E" w:rsidP="00F8596E">
            <w:pPr>
              <w:pStyle w:val="TAC"/>
              <w:rPr>
                <w:ins w:id="21" w:author="Ericsson User" w:date="2019-11-05T15:06:00Z"/>
                <w:rFonts w:cs="Arial"/>
                <w:szCs w:val="18"/>
              </w:rPr>
            </w:pPr>
          </w:p>
        </w:tc>
        <w:tc>
          <w:tcPr>
            <w:tcW w:w="1274" w:type="dxa"/>
            <w:tcBorders>
              <w:top w:val="single" w:sz="4" w:space="0" w:color="auto"/>
              <w:left w:val="single" w:sz="4" w:space="0" w:color="auto"/>
              <w:bottom w:val="single" w:sz="4" w:space="0" w:color="auto"/>
              <w:right w:val="single" w:sz="4" w:space="0" w:color="auto"/>
            </w:tcBorders>
          </w:tcPr>
          <w:p w14:paraId="2BA45A8A" w14:textId="77777777" w:rsidR="00F8596E" w:rsidRPr="00CE47C4" w:rsidRDefault="00F8596E" w:rsidP="00F8596E">
            <w:pPr>
              <w:pStyle w:val="TAC"/>
              <w:rPr>
                <w:ins w:id="22" w:author="Ericsson User" w:date="2019-11-05T15:06:00Z"/>
                <w:rFonts w:cs="Arial"/>
                <w:szCs w:val="18"/>
              </w:rPr>
            </w:pPr>
          </w:p>
        </w:tc>
      </w:tr>
      <w:tr w:rsidR="00BF12FF" w:rsidRPr="00A423D1" w14:paraId="0E7B73D5" w14:textId="77777777" w:rsidTr="00C31B97">
        <w:tc>
          <w:tcPr>
            <w:tcW w:w="2394" w:type="dxa"/>
            <w:tcBorders>
              <w:top w:val="single" w:sz="4" w:space="0" w:color="auto"/>
              <w:left w:val="single" w:sz="4" w:space="0" w:color="auto"/>
              <w:bottom w:val="single" w:sz="4" w:space="0" w:color="auto"/>
              <w:right w:val="single" w:sz="4" w:space="0" w:color="auto"/>
            </w:tcBorders>
          </w:tcPr>
          <w:p w14:paraId="2CD4FCFF" w14:textId="77777777" w:rsidR="00BF12FF" w:rsidRPr="00DE5C49" w:rsidRDefault="00BF12FF" w:rsidP="00C31B97">
            <w:pPr>
              <w:keepNext/>
              <w:keepLines/>
              <w:spacing w:after="0"/>
              <w:ind w:left="284"/>
              <w:rPr>
                <w:rFonts w:ascii="Arial" w:hAnsi="Arial" w:cs="Arial"/>
                <w:sz w:val="18"/>
              </w:rPr>
            </w:pPr>
            <w:r w:rsidRPr="00DE5C49">
              <w:rPr>
                <w:rFonts w:ascii="Arial" w:hAnsi="Arial" w:cs="Arial"/>
                <w:sz w:val="18"/>
                <w:szCs w:val="18"/>
              </w:rPr>
              <w:lastRenderedPageBreak/>
              <w:t>&gt;&gt;RLC Mode</w:t>
            </w:r>
          </w:p>
        </w:tc>
        <w:tc>
          <w:tcPr>
            <w:tcW w:w="1260" w:type="dxa"/>
            <w:tcBorders>
              <w:top w:val="single" w:sz="4" w:space="0" w:color="auto"/>
              <w:left w:val="single" w:sz="4" w:space="0" w:color="auto"/>
              <w:bottom w:val="single" w:sz="4" w:space="0" w:color="auto"/>
              <w:right w:val="single" w:sz="4" w:space="0" w:color="auto"/>
            </w:tcBorders>
          </w:tcPr>
          <w:p w14:paraId="01FAA014" w14:textId="77777777" w:rsidR="00BF12FF" w:rsidRPr="00DE5C49" w:rsidRDefault="00BF12FF" w:rsidP="00C31B97">
            <w:pPr>
              <w:pStyle w:val="TAL"/>
              <w:rPr>
                <w:rFonts w:cs="Arial"/>
                <w:lang w:eastAsia="zh-CN"/>
              </w:rPr>
            </w:pPr>
            <w:r w:rsidRPr="00DE5C49">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06DBBFCA" w14:textId="77777777" w:rsidR="00BF12FF" w:rsidRPr="00DE5C49" w:rsidRDefault="00BF12FF" w:rsidP="00C31B97">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759556B" w14:textId="77777777" w:rsidR="00BF12FF" w:rsidRPr="00DE5C49" w:rsidDel="00445838" w:rsidRDefault="00BF12FF" w:rsidP="00C31B97">
            <w:pPr>
              <w:pStyle w:val="TAL"/>
              <w:rPr>
                <w:rFonts w:cs="Arial"/>
              </w:rPr>
            </w:pPr>
            <w:r w:rsidRPr="00DE5C49">
              <w:rPr>
                <w:rFonts w:cs="Arial"/>
              </w:rPr>
              <w:t>9.3.1.27</w:t>
            </w:r>
          </w:p>
        </w:tc>
        <w:tc>
          <w:tcPr>
            <w:tcW w:w="1762" w:type="dxa"/>
            <w:tcBorders>
              <w:top w:val="single" w:sz="4" w:space="0" w:color="auto"/>
              <w:left w:val="single" w:sz="4" w:space="0" w:color="auto"/>
              <w:bottom w:val="single" w:sz="4" w:space="0" w:color="auto"/>
              <w:right w:val="single" w:sz="4" w:space="0" w:color="auto"/>
            </w:tcBorders>
          </w:tcPr>
          <w:p w14:paraId="792EBAB5" w14:textId="77777777" w:rsidR="00BF12FF" w:rsidRPr="00DE5C49" w:rsidRDefault="00BF12FF" w:rsidP="00C31B97">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0BDA24D" w14:textId="77777777" w:rsidR="00BF12FF" w:rsidRPr="00DE5C49" w:rsidRDefault="00BF12FF" w:rsidP="00C31B97">
            <w:pPr>
              <w:pStyle w:val="TAC"/>
              <w:rPr>
                <w:rFonts w:cs="Arial"/>
              </w:rPr>
            </w:pPr>
            <w:r w:rsidRPr="00DE5C49">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60810DB" w14:textId="77777777" w:rsidR="00BF12FF" w:rsidRPr="00DE5C49" w:rsidRDefault="00BF12FF" w:rsidP="00C31B97">
            <w:pPr>
              <w:pStyle w:val="TAC"/>
              <w:rPr>
                <w:rFonts w:cs="Arial"/>
              </w:rPr>
            </w:pPr>
          </w:p>
        </w:tc>
      </w:tr>
    </w:tbl>
    <w:p w14:paraId="311776CA" w14:textId="77777777" w:rsidR="00BF12FF" w:rsidRPr="00A423D1" w:rsidRDefault="00BF12FF" w:rsidP="00BF12F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F12FF" w:rsidRPr="00A423D1" w14:paraId="34151EC7" w14:textId="77777777" w:rsidTr="00C31B97">
        <w:trPr>
          <w:trHeight w:val="271"/>
        </w:trPr>
        <w:tc>
          <w:tcPr>
            <w:tcW w:w="3686" w:type="dxa"/>
          </w:tcPr>
          <w:p w14:paraId="6C34F700" w14:textId="77777777" w:rsidR="00BF12FF" w:rsidRPr="00A423D1" w:rsidRDefault="00BF12FF" w:rsidP="00C31B97">
            <w:pPr>
              <w:pStyle w:val="TAH"/>
            </w:pPr>
            <w:r w:rsidRPr="00A423D1">
              <w:t>Range bound</w:t>
            </w:r>
          </w:p>
        </w:tc>
        <w:tc>
          <w:tcPr>
            <w:tcW w:w="5670" w:type="dxa"/>
          </w:tcPr>
          <w:p w14:paraId="46F4B01D" w14:textId="77777777" w:rsidR="00BF12FF" w:rsidRPr="00A423D1" w:rsidRDefault="00BF12FF" w:rsidP="00C31B97">
            <w:pPr>
              <w:pStyle w:val="TAH"/>
            </w:pPr>
            <w:r w:rsidRPr="00A423D1">
              <w:t>Explanation</w:t>
            </w:r>
          </w:p>
        </w:tc>
      </w:tr>
      <w:tr w:rsidR="00BF12FF" w:rsidRPr="00270EF0" w14:paraId="1442DDBF" w14:textId="77777777" w:rsidTr="00C31B97">
        <w:trPr>
          <w:trHeight w:val="271"/>
        </w:trPr>
        <w:tc>
          <w:tcPr>
            <w:tcW w:w="3686" w:type="dxa"/>
            <w:tcBorders>
              <w:top w:val="single" w:sz="4" w:space="0" w:color="auto"/>
              <w:left w:val="single" w:sz="4" w:space="0" w:color="auto"/>
              <w:bottom w:val="single" w:sz="4" w:space="0" w:color="auto"/>
              <w:right w:val="single" w:sz="4" w:space="0" w:color="auto"/>
            </w:tcBorders>
          </w:tcPr>
          <w:p w14:paraId="294A94C2" w14:textId="77777777" w:rsidR="00BF12FF" w:rsidRPr="00A423D1" w:rsidRDefault="00BF12FF" w:rsidP="00C31B97">
            <w:pPr>
              <w:pStyle w:val="TAL"/>
            </w:pPr>
            <w:r w:rsidRPr="00A423D1">
              <w:t>maxnoofSCells</w:t>
            </w:r>
          </w:p>
        </w:tc>
        <w:tc>
          <w:tcPr>
            <w:tcW w:w="5670" w:type="dxa"/>
            <w:tcBorders>
              <w:top w:val="single" w:sz="4" w:space="0" w:color="auto"/>
              <w:left w:val="single" w:sz="4" w:space="0" w:color="auto"/>
              <w:bottom w:val="single" w:sz="4" w:space="0" w:color="auto"/>
              <w:right w:val="single" w:sz="4" w:space="0" w:color="auto"/>
            </w:tcBorders>
          </w:tcPr>
          <w:p w14:paraId="2D398F80" w14:textId="77777777" w:rsidR="00BF12FF" w:rsidRPr="00A423D1" w:rsidRDefault="00BF12FF" w:rsidP="00C31B97">
            <w:pPr>
              <w:pStyle w:val="TAL"/>
            </w:pPr>
            <w:r w:rsidRPr="00A423D1">
              <w:t>Maximum no. of SCells allowed towards one UE, the maximum value is 32.</w:t>
            </w:r>
          </w:p>
        </w:tc>
      </w:tr>
      <w:tr w:rsidR="00BF12FF" w:rsidRPr="00270EF0" w14:paraId="35CD5C35" w14:textId="77777777" w:rsidTr="00C31B97">
        <w:tc>
          <w:tcPr>
            <w:tcW w:w="3686" w:type="dxa"/>
          </w:tcPr>
          <w:p w14:paraId="64419D5C" w14:textId="77777777" w:rsidR="00BF12FF" w:rsidRPr="00A423D1" w:rsidRDefault="00BF12FF" w:rsidP="00C31B97">
            <w:pPr>
              <w:pStyle w:val="TAL"/>
            </w:pPr>
            <w:r w:rsidRPr="00A423D1">
              <w:t>maxnoofSRBs</w:t>
            </w:r>
          </w:p>
        </w:tc>
        <w:tc>
          <w:tcPr>
            <w:tcW w:w="5670" w:type="dxa"/>
          </w:tcPr>
          <w:p w14:paraId="443EBC5F" w14:textId="77777777" w:rsidR="00BF12FF" w:rsidRPr="00A423D1" w:rsidRDefault="00BF12FF" w:rsidP="00C31B97">
            <w:pPr>
              <w:pStyle w:val="TAL"/>
            </w:pPr>
            <w:r w:rsidRPr="00A423D1">
              <w:t xml:space="preserve">Maximum no. of SRB allowed towards one UE, the maximum value is 8. </w:t>
            </w:r>
          </w:p>
        </w:tc>
      </w:tr>
      <w:tr w:rsidR="00BF12FF" w:rsidRPr="00270EF0" w14:paraId="11C2C6BC" w14:textId="77777777" w:rsidTr="00C31B97">
        <w:tc>
          <w:tcPr>
            <w:tcW w:w="3686" w:type="dxa"/>
          </w:tcPr>
          <w:p w14:paraId="225732F9" w14:textId="77777777" w:rsidR="00BF12FF" w:rsidRPr="00A423D1" w:rsidRDefault="00BF12FF" w:rsidP="00C31B97">
            <w:pPr>
              <w:pStyle w:val="TAL"/>
            </w:pPr>
            <w:r w:rsidRPr="00A423D1">
              <w:t>maxnoofDRBs</w:t>
            </w:r>
          </w:p>
        </w:tc>
        <w:tc>
          <w:tcPr>
            <w:tcW w:w="5670" w:type="dxa"/>
          </w:tcPr>
          <w:p w14:paraId="064B4C82" w14:textId="77777777" w:rsidR="00BF12FF" w:rsidRPr="00A423D1" w:rsidRDefault="00BF12FF" w:rsidP="00C31B97">
            <w:pPr>
              <w:pStyle w:val="TAL"/>
            </w:pPr>
            <w:r w:rsidRPr="00A423D1">
              <w:t xml:space="preserve">Maximum no. of DRB allowed towards one UE, the maximum value is 64. </w:t>
            </w:r>
          </w:p>
        </w:tc>
      </w:tr>
      <w:tr w:rsidR="00BF12FF" w:rsidRPr="00270EF0" w14:paraId="30E7365F" w14:textId="77777777" w:rsidTr="00C31B97">
        <w:tc>
          <w:tcPr>
            <w:tcW w:w="3686" w:type="dxa"/>
          </w:tcPr>
          <w:p w14:paraId="784ED3EA" w14:textId="77777777" w:rsidR="00BF12FF" w:rsidRPr="00A423D1" w:rsidRDefault="00BF12FF" w:rsidP="00C31B97">
            <w:pPr>
              <w:pStyle w:val="TAL"/>
            </w:pPr>
            <w:r w:rsidRPr="00A423D1">
              <w:t>maxnoofULUPTNLInformation</w:t>
            </w:r>
          </w:p>
        </w:tc>
        <w:tc>
          <w:tcPr>
            <w:tcW w:w="5670" w:type="dxa"/>
          </w:tcPr>
          <w:p w14:paraId="0324AC00" w14:textId="77777777" w:rsidR="00BF12FF" w:rsidRPr="00A423D1" w:rsidRDefault="00BF12FF" w:rsidP="00C31B97">
            <w:pPr>
              <w:pStyle w:val="TAL"/>
            </w:pPr>
            <w:r w:rsidRPr="00A423D1">
              <w:t>Maximum no. of ULUP TNL Information allowed towards one DRB, the maximum value is 2.</w:t>
            </w:r>
          </w:p>
        </w:tc>
      </w:tr>
      <w:tr w:rsidR="00BF12FF" w:rsidRPr="00270EF0" w14:paraId="7435C3EE" w14:textId="77777777" w:rsidTr="00C31B97">
        <w:tc>
          <w:tcPr>
            <w:tcW w:w="3686" w:type="dxa"/>
          </w:tcPr>
          <w:p w14:paraId="311DA119" w14:textId="77777777" w:rsidR="00BF12FF" w:rsidRPr="00A423D1" w:rsidRDefault="00BF12FF" w:rsidP="00C31B97">
            <w:pPr>
              <w:pStyle w:val="TAL"/>
            </w:pPr>
            <w:r w:rsidRPr="00A423D1">
              <w:t>maxnoofCandidateSpCells</w:t>
            </w:r>
          </w:p>
        </w:tc>
        <w:tc>
          <w:tcPr>
            <w:tcW w:w="5670" w:type="dxa"/>
          </w:tcPr>
          <w:p w14:paraId="58BA0A9B" w14:textId="77777777" w:rsidR="00BF12FF" w:rsidRPr="00A423D1" w:rsidRDefault="00BF12FF" w:rsidP="00C31B97">
            <w:pPr>
              <w:pStyle w:val="TAL"/>
            </w:pPr>
            <w:r w:rsidRPr="00A423D1">
              <w:t>Maximum no. of SpCells allowed towards one UE, the maximum value is 64.</w:t>
            </w:r>
          </w:p>
        </w:tc>
      </w:tr>
      <w:tr w:rsidR="00BF12FF" w:rsidRPr="00270EF0" w14:paraId="59B8DF64" w14:textId="77777777" w:rsidTr="00C31B97">
        <w:tc>
          <w:tcPr>
            <w:tcW w:w="3686" w:type="dxa"/>
          </w:tcPr>
          <w:p w14:paraId="4DAA89AE" w14:textId="77777777" w:rsidR="00BF12FF" w:rsidRPr="00A423D1" w:rsidRDefault="00BF12FF" w:rsidP="00C31B97">
            <w:pPr>
              <w:pStyle w:val="TAL"/>
            </w:pPr>
            <w:r w:rsidRPr="00A423D1">
              <w:t>maxnoofQoSFlows</w:t>
            </w:r>
          </w:p>
        </w:tc>
        <w:tc>
          <w:tcPr>
            <w:tcW w:w="5670" w:type="dxa"/>
          </w:tcPr>
          <w:p w14:paraId="2270BABE" w14:textId="77777777" w:rsidR="00BF12FF" w:rsidRPr="00A423D1" w:rsidRDefault="00BF12FF" w:rsidP="00C31B97">
            <w:pPr>
              <w:pStyle w:val="TAL"/>
            </w:pPr>
            <w:r w:rsidRPr="00A423D1">
              <w:t>Maximum no. of flows allowed to be mapped to one DRB, the maximum value is 64.</w:t>
            </w:r>
          </w:p>
        </w:tc>
      </w:tr>
      <w:tr w:rsidR="00BF12FF" w:rsidRPr="00270EF0" w14:paraId="16FA7D1E" w14:textId="77777777" w:rsidTr="00C31B97">
        <w:tc>
          <w:tcPr>
            <w:tcW w:w="3686" w:type="dxa"/>
          </w:tcPr>
          <w:p w14:paraId="245EED66" w14:textId="77777777" w:rsidR="00BF12FF" w:rsidRPr="00A423D1" w:rsidRDefault="00BF12FF" w:rsidP="00C31B97">
            <w:pPr>
              <w:pStyle w:val="TAL"/>
            </w:pPr>
            <w:r>
              <w:rPr>
                <w:i/>
              </w:rPr>
              <w:t>maxnoofBHRLCCHs</w:t>
            </w:r>
          </w:p>
        </w:tc>
        <w:tc>
          <w:tcPr>
            <w:tcW w:w="5670" w:type="dxa"/>
          </w:tcPr>
          <w:p w14:paraId="68C6355F" w14:textId="77777777" w:rsidR="00BF12FF" w:rsidRPr="00A423D1" w:rsidRDefault="00BF12FF" w:rsidP="00C31B97">
            <w:pPr>
              <w:pStyle w:val="TAL"/>
            </w:pPr>
            <w:r>
              <w:t>Maximum no. of BH RLC Channels allowed towards one IAB node, the maximum value is FFS.</w:t>
            </w:r>
          </w:p>
        </w:tc>
      </w:tr>
    </w:tbl>
    <w:p w14:paraId="229EA830" w14:textId="77777777" w:rsidR="00BF12FF" w:rsidRPr="00BF12FF" w:rsidRDefault="00BF12FF" w:rsidP="00BF12FF">
      <w:pPr>
        <w:rPr>
          <w:lang w:val="en-US"/>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F12FF" w:rsidRPr="00A423D1" w14:paraId="30C2D726" w14:textId="77777777" w:rsidTr="00C31B97">
        <w:tc>
          <w:tcPr>
            <w:tcW w:w="3528" w:type="dxa"/>
          </w:tcPr>
          <w:p w14:paraId="3BA70D6F" w14:textId="77777777" w:rsidR="00BF12FF" w:rsidRPr="00A423D1" w:rsidRDefault="00BF12FF" w:rsidP="00C31B97">
            <w:pPr>
              <w:pStyle w:val="TAH"/>
              <w:rPr>
                <w:lang w:eastAsia="ja-JP"/>
              </w:rPr>
            </w:pPr>
            <w:r w:rsidRPr="00A423D1">
              <w:rPr>
                <w:lang w:eastAsia="ja-JP"/>
              </w:rPr>
              <w:t>Condition</w:t>
            </w:r>
          </w:p>
        </w:tc>
        <w:tc>
          <w:tcPr>
            <w:tcW w:w="6192" w:type="dxa"/>
          </w:tcPr>
          <w:p w14:paraId="12BB268E" w14:textId="77777777" w:rsidR="00BF12FF" w:rsidRPr="00A423D1" w:rsidRDefault="00BF12FF" w:rsidP="00C31B97">
            <w:pPr>
              <w:pStyle w:val="TAH"/>
              <w:rPr>
                <w:lang w:eastAsia="ja-JP"/>
              </w:rPr>
            </w:pPr>
            <w:r w:rsidRPr="00A423D1">
              <w:rPr>
                <w:lang w:eastAsia="ja-JP"/>
              </w:rPr>
              <w:t>Explanation</w:t>
            </w:r>
          </w:p>
        </w:tc>
      </w:tr>
      <w:tr w:rsidR="00BF12FF" w:rsidRPr="00270EF0" w14:paraId="5B4A8F08" w14:textId="77777777" w:rsidTr="00C31B97">
        <w:tc>
          <w:tcPr>
            <w:tcW w:w="3528" w:type="dxa"/>
          </w:tcPr>
          <w:p w14:paraId="3DC4A42C" w14:textId="77777777" w:rsidR="00BF12FF" w:rsidRPr="00A423D1" w:rsidRDefault="00BF12FF" w:rsidP="00C31B97">
            <w:pPr>
              <w:pStyle w:val="TAL"/>
              <w:rPr>
                <w:rFonts w:cs="Arial"/>
                <w:lang w:eastAsia="ja-JP"/>
              </w:rPr>
            </w:pPr>
            <w:r w:rsidRPr="00A423D1">
              <w:rPr>
                <w:rFonts w:cs="Arial"/>
                <w:lang w:eastAsia="zh-CN"/>
              </w:rPr>
              <w:t>ifDRBSetup</w:t>
            </w:r>
          </w:p>
        </w:tc>
        <w:tc>
          <w:tcPr>
            <w:tcW w:w="6192" w:type="dxa"/>
          </w:tcPr>
          <w:p w14:paraId="3BDAFDE2" w14:textId="77777777" w:rsidR="00BF12FF" w:rsidRPr="00A423D1" w:rsidRDefault="00BF12FF" w:rsidP="00C31B97">
            <w:pPr>
              <w:pStyle w:val="TAL"/>
              <w:rPr>
                <w:rFonts w:cs="Arial"/>
                <w:lang w:eastAsia="ja-JP"/>
              </w:rPr>
            </w:pPr>
            <w:r w:rsidRPr="00A423D1">
              <w:rPr>
                <w:rFonts w:cs="Arial"/>
                <w:lang w:eastAsia="zh-CN"/>
              </w:rPr>
              <w:t xml:space="preserve">This IE shall be present only if the </w:t>
            </w:r>
            <w:r w:rsidRPr="00A423D1">
              <w:rPr>
                <w:i/>
              </w:rPr>
              <w:t>DRB to Be Setup List</w:t>
            </w:r>
            <w:r w:rsidRPr="00A423D1">
              <w:rPr>
                <w:rFonts w:cs="Arial"/>
                <w:lang w:eastAsia="zh-CN"/>
              </w:rPr>
              <w:t xml:space="preserve"> IE is present.</w:t>
            </w:r>
          </w:p>
        </w:tc>
      </w:tr>
    </w:tbl>
    <w:p w14:paraId="565E0E21" w14:textId="77777777" w:rsidR="00BF12FF" w:rsidRPr="00BF12FF" w:rsidRDefault="00BF12FF" w:rsidP="00BF12FF">
      <w:pPr>
        <w:rPr>
          <w:lang w:val="en-US"/>
        </w:rPr>
      </w:pPr>
    </w:p>
    <w:p w14:paraId="7150FB3A" w14:textId="77777777" w:rsidR="00BF12FF" w:rsidRPr="00BF12FF" w:rsidRDefault="00BF12FF" w:rsidP="00BF12FF">
      <w:pPr>
        <w:rPr>
          <w:lang w:val="en-US"/>
        </w:rPr>
      </w:pPr>
    </w:p>
    <w:p w14:paraId="4AC2C7D8" w14:textId="7E985572" w:rsidR="00BF12FF" w:rsidRPr="00BF12FF" w:rsidRDefault="00BF12FF" w:rsidP="00BF12FF">
      <w:pPr>
        <w:jc w:val="center"/>
        <w:rPr>
          <w:highlight w:val="yellow"/>
          <w:lang w:val="en-US"/>
        </w:rPr>
      </w:pPr>
      <w:r w:rsidRPr="00BF12FF">
        <w:rPr>
          <w:highlight w:val="yellow"/>
          <w:lang w:val="en-US"/>
        </w:rPr>
        <w:t xml:space="preserve">-------------------------------------------Change </w:t>
      </w:r>
      <w:r w:rsidR="005323D0">
        <w:rPr>
          <w:highlight w:val="yellow"/>
          <w:lang w:val="en-US"/>
        </w:rPr>
        <w:t>2</w:t>
      </w:r>
      <w:r w:rsidRPr="00BF12FF">
        <w:rPr>
          <w:highlight w:val="yellow"/>
          <w:lang w:val="en-US"/>
        </w:rPr>
        <w:t>-------------------------------------------</w:t>
      </w:r>
    </w:p>
    <w:p w14:paraId="2D799957" w14:textId="77777777" w:rsidR="00BF12FF" w:rsidRPr="00A423D1" w:rsidRDefault="00BF12FF" w:rsidP="00BF12FF">
      <w:pPr>
        <w:pStyle w:val="Heading4"/>
        <w:numPr>
          <w:ilvl w:val="0"/>
          <w:numId w:val="0"/>
        </w:numPr>
        <w:ind w:left="864" w:hanging="864"/>
      </w:pPr>
      <w:bookmarkStart w:id="23" w:name="_Toc14044444"/>
      <w:r w:rsidRPr="00A423D1">
        <w:t>9.2.2.7</w:t>
      </w:r>
      <w:r w:rsidRPr="00A423D1">
        <w:tab/>
        <w:t>UE CONTEXT MODIFICATION REQUEST</w:t>
      </w:r>
      <w:bookmarkEnd w:id="23"/>
    </w:p>
    <w:p w14:paraId="2CFC595A" w14:textId="77777777" w:rsidR="00BF12FF" w:rsidRPr="00682336" w:rsidRDefault="00BF12FF" w:rsidP="00BF12FF">
      <w:pPr>
        <w:rPr>
          <w:rFonts w:ascii="Times New Roman" w:eastAsia="Batang" w:hAnsi="Times New Roman"/>
          <w:sz w:val="20"/>
          <w:lang w:val="en-US"/>
        </w:rPr>
      </w:pPr>
      <w:r w:rsidRPr="00682336">
        <w:rPr>
          <w:rFonts w:ascii="Times New Roman" w:hAnsi="Times New Roman"/>
          <w:sz w:val="20"/>
          <w:lang w:val="en-US"/>
        </w:rPr>
        <w:t>This message is sent by the gNB-CU to provide UE Context information changes to the gNB-DU.</w:t>
      </w:r>
    </w:p>
    <w:p w14:paraId="67FC94C1" w14:textId="77777777" w:rsidR="00BF12FF" w:rsidRPr="00682336" w:rsidRDefault="00BF12FF" w:rsidP="00BF12FF">
      <w:pPr>
        <w:rPr>
          <w:rFonts w:ascii="Times New Roman" w:hAnsi="Times New Roman"/>
          <w:sz w:val="20"/>
        </w:rPr>
      </w:pPr>
      <w:r w:rsidRPr="00682336">
        <w:rPr>
          <w:rFonts w:ascii="Times New Roman" w:hAnsi="Times New Roman"/>
          <w:sz w:val="20"/>
        </w:rPr>
        <w:t xml:space="preserve">Direction: gNB-CU </w:t>
      </w:r>
      <w:r w:rsidRPr="00682336">
        <w:rPr>
          <w:rFonts w:ascii="Times New Roman" w:hAnsi="Times New Roman"/>
          <w:sz w:val="20"/>
        </w:rPr>
        <w:sym w:font="Symbol" w:char="F0AE"/>
      </w:r>
      <w:r w:rsidRPr="00682336">
        <w:rPr>
          <w:rFonts w:ascii="Times New Roman" w:hAnsi="Times New Roman"/>
          <w:sz w:val="20"/>
        </w:rPr>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BF12FF" w:rsidRPr="00A423D1" w14:paraId="4FFE5B0B" w14:textId="77777777" w:rsidTr="00C31B97">
        <w:trPr>
          <w:tblHeader/>
        </w:trPr>
        <w:tc>
          <w:tcPr>
            <w:tcW w:w="2394" w:type="dxa"/>
          </w:tcPr>
          <w:p w14:paraId="5FE39FC1" w14:textId="77777777" w:rsidR="00BF12FF" w:rsidRPr="004C5475" w:rsidRDefault="00BF12FF" w:rsidP="00C31B97">
            <w:pPr>
              <w:keepNext/>
              <w:keepLines/>
              <w:spacing w:after="0"/>
              <w:jc w:val="center"/>
              <w:rPr>
                <w:rFonts w:ascii="Arial" w:hAnsi="Arial" w:cs="Arial"/>
                <w:b/>
                <w:sz w:val="18"/>
                <w:szCs w:val="18"/>
              </w:rPr>
            </w:pPr>
            <w:r w:rsidRPr="004C5475">
              <w:rPr>
                <w:rFonts w:ascii="Arial" w:hAnsi="Arial" w:cs="Arial"/>
                <w:b/>
                <w:sz w:val="18"/>
                <w:szCs w:val="18"/>
              </w:rPr>
              <w:lastRenderedPageBreak/>
              <w:t>IE/Group Name</w:t>
            </w:r>
          </w:p>
        </w:tc>
        <w:tc>
          <w:tcPr>
            <w:tcW w:w="1260" w:type="dxa"/>
          </w:tcPr>
          <w:p w14:paraId="3A74A1AE" w14:textId="77777777" w:rsidR="00BF12FF" w:rsidRPr="004C5475" w:rsidRDefault="00BF12FF" w:rsidP="00C31B97">
            <w:pPr>
              <w:keepNext/>
              <w:keepLines/>
              <w:spacing w:after="0"/>
              <w:jc w:val="center"/>
              <w:rPr>
                <w:rFonts w:ascii="Arial" w:hAnsi="Arial" w:cs="Arial"/>
                <w:b/>
                <w:sz w:val="18"/>
                <w:szCs w:val="18"/>
              </w:rPr>
            </w:pPr>
            <w:r w:rsidRPr="004C5475">
              <w:rPr>
                <w:rFonts w:ascii="Arial" w:hAnsi="Arial" w:cs="Arial"/>
                <w:b/>
                <w:sz w:val="18"/>
                <w:szCs w:val="18"/>
              </w:rPr>
              <w:t>Presence</w:t>
            </w:r>
          </w:p>
        </w:tc>
        <w:tc>
          <w:tcPr>
            <w:tcW w:w="1247" w:type="dxa"/>
          </w:tcPr>
          <w:p w14:paraId="276B5FA3" w14:textId="77777777" w:rsidR="00BF12FF" w:rsidRPr="004C5475" w:rsidRDefault="00BF12FF" w:rsidP="00C31B97">
            <w:pPr>
              <w:keepNext/>
              <w:keepLines/>
              <w:spacing w:after="0"/>
              <w:jc w:val="center"/>
              <w:rPr>
                <w:rFonts w:ascii="Arial" w:hAnsi="Arial" w:cs="Arial"/>
                <w:b/>
                <w:sz w:val="18"/>
                <w:szCs w:val="18"/>
              </w:rPr>
            </w:pPr>
            <w:r w:rsidRPr="004C5475">
              <w:rPr>
                <w:rFonts w:ascii="Arial" w:hAnsi="Arial" w:cs="Arial"/>
                <w:b/>
                <w:sz w:val="18"/>
                <w:szCs w:val="18"/>
              </w:rPr>
              <w:t>Range</w:t>
            </w:r>
          </w:p>
        </w:tc>
        <w:tc>
          <w:tcPr>
            <w:tcW w:w="1260" w:type="dxa"/>
          </w:tcPr>
          <w:p w14:paraId="5D40B85F" w14:textId="77777777" w:rsidR="00BF12FF" w:rsidRPr="004C5475" w:rsidRDefault="00BF12FF" w:rsidP="00C31B97">
            <w:pPr>
              <w:keepNext/>
              <w:keepLines/>
              <w:spacing w:after="0"/>
              <w:jc w:val="center"/>
              <w:rPr>
                <w:rFonts w:ascii="Arial" w:hAnsi="Arial" w:cs="Arial"/>
                <w:b/>
                <w:sz w:val="18"/>
                <w:szCs w:val="18"/>
              </w:rPr>
            </w:pPr>
            <w:r w:rsidRPr="004C5475">
              <w:rPr>
                <w:rFonts w:ascii="Arial" w:hAnsi="Arial" w:cs="Arial"/>
                <w:b/>
                <w:sz w:val="18"/>
                <w:szCs w:val="18"/>
              </w:rPr>
              <w:t>IE type and reference</w:t>
            </w:r>
          </w:p>
        </w:tc>
        <w:tc>
          <w:tcPr>
            <w:tcW w:w="1762" w:type="dxa"/>
          </w:tcPr>
          <w:p w14:paraId="16EDEB48" w14:textId="77777777" w:rsidR="00BF12FF" w:rsidRPr="004C5475" w:rsidRDefault="00BF12FF" w:rsidP="00C31B97">
            <w:pPr>
              <w:keepNext/>
              <w:keepLines/>
              <w:spacing w:after="0"/>
              <w:jc w:val="center"/>
              <w:rPr>
                <w:rFonts w:ascii="Arial" w:hAnsi="Arial" w:cs="Arial"/>
                <w:b/>
                <w:sz w:val="18"/>
                <w:szCs w:val="18"/>
              </w:rPr>
            </w:pPr>
            <w:r w:rsidRPr="004C5475">
              <w:rPr>
                <w:rFonts w:ascii="Arial" w:hAnsi="Arial" w:cs="Arial"/>
                <w:b/>
                <w:sz w:val="18"/>
                <w:szCs w:val="18"/>
              </w:rPr>
              <w:t>Semantics description</w:t>
            </w:r>
          </w:p>
        </w:tc>
        <w:tc>
          <w:tcPr>
            <w:tcW w:w="1288" w:type="dxa"/>
          </w:tcPr>
          <w:p w14:paraId="4067E9AB" w14:textId="77777777" w:rsidR="00BF12FF" w:rsidRPr="004C5475" w:rsidRDefault="00BF12FF" w:rsidP="00C31B97">
            <w:pPr>
              <w:keepNext/>
              <w:keepLines/>
              <w:spacing w:after="0"/>
              <w:jc w:val="center"/>
              <w:rPr>
                <w:rFonts w:ascii="Arial" w:hAnsi="Arial" w:cs="Arial"/>
                <w:b/>
                <w:sz w:val="18"/>
                <w:szCs w:val="18"/>
              </w:rPr>
            </w:pPr>
            <w:r w:rsidRPr="004C5475">
              <w:rPr>
                <w:rFonts w:ascii="Arial" w:hAnsi="Arial" w:cs="Arial"/>
                <w:b/>
                <w:sz w:val="18"/>
                <w:szCs w:val="18"/>
              </w:rPr>
              <w:t>Criticality</w:t>
            </w:r>
          </w:p>
        </w:tc>
        <w:tc>
          <w:tcPr>
            <w:tcW w:w="1274" w:type="dxa"/>
          </w:tcPr>
          <w:p w14:paraId="6D7C2E05" w14:textId="77777777" w:rsidR="00BF12FF" w:rsidRPr="004C5475" w:rsidRDefault="00BF12FF" w:rsidP="00C31B97">
            <w:pPr>
              <w:keepNext/>
              <w:keepLines/>
              <w:spacing w:after="0"/>
              <w:jc w:val="center"/>
              <w:rPr>
                <w:rFonts w:ascii="Arial" w:hAnsi="Arial" w:cs="Arial"/>
                <w:b/>
                <w:sz w:val="18"/>
                <w:szCs w:val="18"/>
              </w:rPr>
            </w:pPr>
            <w:r w:rsidRPr="004C5475">
              <w:rPr>
                <w:rFonts w:ascii="Arial" w:hAnsi="Arial" w:cs="Arial"/>
                <w:b/>
                <w:sz w:val="18"/>
                <w:szCs w:val="18"/>
              </w:rPr>
              <w:t>Assigned Criticality</w:t>
            </w:r>
          </w:p>
        </w:tc>
      </w:tr>
      <w:tr w:rsidR="00BF12FF" w:rsidRPr="00A423D1" w14:paraId="3335E17E" w14:textId="77777777" w:rsidTr="00C31B97">
        <w:tc>
          <w:tcPr>
            <w:tcW w:w="2394" w:type="dxa"/>
          </w:tcPr>
          <w:p w14:paraId="6BF79E1E" w14:textId="77777777" w:rsidR="00BF12FF" w:rsidRPr="004C5475" w:rsidRDefault="00BF12FF" w:rsidP="00C31B97">
            <w:pPr>
              <w:pStyle w:val="TAL"/>
              <w:rPr>
                <w:rFonts w:cs="Arial"/>
                <w:szCs w:val="18"/>
              </w:rPr>
            </w:pPr>
            <w:r w:rsidRPr="004C5475">
              <w:rPr>
                <w:rFonts w:cs="Arial"/>
                <w:szCs w:val="18"/>
              </w:rPr>
              <w:t>Message Type</w:t>
            </w:r>
          </w:p>
        </w:tc>
        <w:tc>
          <w:tcPr>
            <w:tcW w:w="1260" w:type="dxa"/>
          </w:tcPr>
          <w:p w14:paraId="1579DF09" w14:textId="77777777" w:rsidR="00BF12FF" w:rsidRPr="004C5475" w:rsidRDefault="00BF12FF" w:rsidP="00C31B97">
            <w:pPr>
              <w:pStyle w:val="TAL"/>
              <w:rPr>
                <w:rFonts w:cs="Arial"/>
                <w:szCs w:val="18"/>
              </w:rPr>
            </w:pPr>
            <w:r w:rsidRPr="004C5475">
              <w:rPr>
                <w:rFonts w:cs="Arial"/>
                <w:szCs w:val="18"/>
              </w:rPr>
              <w:t>M</w:t>
            </w:r>
          </w:p>
        </w:tc>
        <w:tc>
          <w:tcPr>
            <w:tcW w:w="1247" w:type="dxa"/>
          </w:tcPr>
          <w:p w14:paraId="7F6E12BD" w14:textId="77777777" w:rsidR="00BF12FF" w:rsidRPr="004C5475" w:rsidRDefault="00BF12FF" w:rsidP="00C31B97">
            <w:pPr>
              <w:pStyle w:val="TAL"/>
              <w:rPr>
                <w:rFonts w:cs="Arial"/>
                <w:i/>
                <w:szCs w:val="18"/>
              </w:rPr>
            </w:pPr>
          </w:p>
        </w:tc>
        <w:tc>
          <w:tcPr>
            <w:tcW w:w="1260" w:type="dxa"/>
          </w:tcPr>
          <w:p w14:paraId="3CD1DEE3" w14:textId="77777777" w:rsidR="00BF12FF" w:rsidRPr="004C5475" w:rsidRDefault="00BF12FF" w:rsidP="00C31B97">
            <w:pPr>
              <w:pStyle w:val="TAL"/>
              <w:rPr>
                <w:rFonts w:cs="Arial"/>
                <w:szCs w:val="18"/>
              </w:rPr>
            </w:pPr>
            <w:r w:rsidRPr="004C5475">
              <w:rPr>
                <w:rFonts w:cs="Arial"/>
                <w:szCs w:val="18"/>
              </w:rPr>
              <w:t>9.3.1.1</w:t>
            </w:r>
          </w:p>
        </w:tc>
        <w:tc>
          <w:tcPr>
            <w:tcW w:w="1762" w:type="dxa"/>
          </w:tcPr>
          <w:p w14:paraId="5A60789D" w14:textId="77777777" w:rsidR="00BF12FF" w:rsidRPr="004C5475" w:rsidRDefault="00BF12FF" w:rsidP="00C31B97">
            <w:pPr>
              <w:pStyle w:val="TAL"/>
              <w:rPr>
                <w:rFonts w:cs="Arial"/>
                <w:szCs w:val="18"/>
              </w:rPr>
            </w:pPr>
          </w:p>
        </w:tc>
        <w:tc>
          <w:tcPr>
            <w:tcW w:w="1288" w:type="dxa"/>
          </w:tcPr>
          <w:p w14:paraId="42000A2F" w14:textId="77777777" w:rsidR="00BF12FF" w:rsidRPr="004C5475" w:rsidRDefault="00BF12FF" w:rsidP="00C31B97">
            <w:pPr>
              <w:pStyle w:val="TAC"/>
              <w:rPr>
                <w:rFonts w:cs="Arial"/>
                <w:szCs w:val="18"/>
              </w:rPr>
            </w:pPr>
            <w:r w:rsidRPr="004C5475">
              <w:rPr>
                <w:rFonts w:cs="Arial"/>
                <w:szCs w:val="18"/>
              </w:rPr>
              <w:t>YES</w:t>
            </w:r>
          </w:p>
        </w:tc>
        <w:tc>
          <w:tcPr>
            <w:tcW w:w="1274" w:type="dxa"/>
          </w:tcPr>
          <w:p w14:paraId="16937D2D" w14:textId="77777777" w:rsidR="00BF12FF" w:rsidRPr="004C5475" w:rsidRDefault="00BF12FF" w:rsidP="00C31B97">
            <w:pPr>
              <w:pStyle w:val="TAC"/>
              <w:rPr>
                <w:rFonts w:cs="Arial"/>
                <w:szCs w:val="18"/>
              </w:rPr>
            </w:pPr>
            <w:r w:rsidRPr="004C5475">
              <w:rPr>
                <w:rFonts w:cs="Arial"/>
                <w:szCs w:val="18"/>
              </w:rPr>
              <w:t>reject</w:t>
            </w:r>
          </w:p>
        </w:tc>
      </w:tr>
      <w:tr w:rsidR="00BF12FF" w:rsidRPr="00A423D1" w14:paraId="1A78B906" w14:textId="77777777" w:rsidTr="00C31B97">
        <w:tc>
          <w:tcPr>
            <w:tcW w:w="2394" w:type="dxa"/>
          </w:tcPr>
          <w:p w14:paraId="351876D1" w14:textId="77777777" w:rsidR="00BF12FF" w:rsidRPr="004C5475" w:rsidRDefault="00BF12FF" w:rsidP="00C31B97">
            <w:pPr>
              <w:pStyle w:val="TAL"/>
              <w:rPr>
                <w:rFonts w:cs="Arial"/>
                <w:szCs w:val="18"/>
                <w:lang w:eastAsia="zh-CN"/>
              </w:rPr>
            </w:pPr>
            <w:r w:rsidRPr="004C5475">
              <w:rPr>
                <w:rFonts w:eastAsia="Batang" w:cs="Arial"/>
                <w:bCs/>
                <w:szCs w:val="18"/>
              </w:rPr>
              <w:t>gNB-CU</w:t>
            </w:r>
            <w:r w:rsidRPr="004C5475">
              <w:rPr>
                <w:rFonts w:cs="Arial"/>
                <w:bCs/>
                <w:szCs w:val="18"/>
              </w:rPr>
              <w:t xml:space="preserve"> UE F1AP ID</w:t>
            </w:r>
          </w:p>
        </w:tc>
        <w:tc>
          <w:tcPr>
            <w:tcW w:w="1260" w:type="dxa"/>
          </w:tcPr>
          <w:p w14:paraId="0692F3D1" w14:textId="77777777" w:rsidR="00BF12FF" w:rsidRPr="004C5475" w:rsidRDefault="00BF12FF" w:rsidP="00C31B97">
            <w:pPr>
              <w:pStyle w:val="TAL"/>
              <w:rPr>
                <w:rFonts w:cs="Arial"/>
                <w:szCs w:val="18"/>
                <w:lang w:eastAsia="zh-CN"/>
              </w:rPr>
            </w:pPr>
            <w:r w:rsidRPr="004C5475">
              <w:rPr>
                <w:rFonts w:cs="Arial"/>
                <w:szCs w:val="18"/>
                <w:lang w:eastAsia="zh-CN"/>
              </w:rPr>
              <w:t>M</w:t>
            </w:r>
          </w:p>
        </w:tc>
        <w:tc>
          <w:tcPr>
            <w:tcW w:w="1247" w:type="dxa"/>
          </w:tcPr>
          <w:p w14:paraId="4EA03BC4" w14:textId="77777777" w:rsidR="00BF12FF" w:rsidRPr="004C5475" w:rsidRDefault="00BF12FF" w:rsidP="00C31B97">
            <w:pPr>
              <w:pStyle w:val="TAL"/>
              <w:rPr>
                <w:rFonts w:cs="Arial"/>
                <w:i/>
                <w:szCs w:val="18"/>
              </w:rPr>
            </w:pPr>
          </w:p>
        </w:tc>
        <w:tc>
          <w:tcPr>
            <w:tcW w:w="1260" w:type="dxa"/>
          </w:tcPr>
          <w:p w14:paraId="7421B9CC" w14:textId="77777777" w:rsidR="00BF12FF" w:rsidRPr="004C5475" w:rsidRDefault="00BF12FF" w:rsidP="00C31B97">
            <w:pPr>
              <w:pStyle w:val="TAL"/>
              <w:rPr>
                <w:rFonts w:cs="Arial"/>
                <w:szCs w:val="18"/>
              </w:rPr>
            </w:pPr>
            <w:r w:rsidRPr="004C5475">
              <w:rPr>
                <w:rFonts w:cs="Arial"/>
                <w:szCs w:val="18"/>
              </w:rPr>
              <w:t>9.3.1.4</w:t>
            </w:r>
          </w:p>
        </w:tc>
        <w:tc>
          <w:tcPr>
            <w:tcW w:w="1762" w:type="dxa"/>
          </w:tcPr>
          <w:p w14:paraId="4CE1C104" w14:textId="77777777" w:rsidR="00BF12FF" w:rsidRPr="004C5475" w:rsidRDefault="00BF12FF" w:rsidP="00C31B97">
            <w:pPr>
              <w:pStyle w:val="TAL"/>
              <w:rPr>
                <w:rFonts w:cs="Arial"/>
                <w:szCs w:val="18"/>
              </w:rPr>
            </w:pPr>
          </w:p>
        </w:tc>
        <w:tc>
          <w:tcPr>
            <w:tcW w:w="1288" w:type="dxa"/>
          </w:tcPr>
          <w:p w14:paraId="0BB6A4AD" w14:textId="77777777" w:rsidR="00BF12FF" w:rsidRPr="004C5475" w:rsidRDefault="00BF12FF" w:rsidP="00C31B97">
            <w:pPr>
              <w:pStyle w:val="TAC"/>
              <w:rPr>
                <w:rFonts w:cs="Arial"/>
                <w:szCs w:val="18"/>
              </w:rPr>
            </w:pPr>
            <w:r w:rsidRPr="004C5475">
              <w:rPr>
                <w:rFonts w:cs="Arial"/>
                <w:szCs w:val="18"/>
              </w:rPr>
              <w:t>YES</w:t>
            </w:r>
          </w:p>
        </w:tc>
        <w:tc>
          <w:tcPr>
            <w:tcW w:w="1274" w:type="dxa"/>
          </w:tcPr>
          <w:p w14:paraId="78D83BBD" w14:textId="77777777" w:rsidR="00BF12FF" w:rsidRPr="004C5475" w:rsidRDefault="00BF12FF" w:rsidP="00C31B97">
            <w:pPr>
              <w:pStyle w:val="TAC"/>
              <w:rPr>
                <w:rFonts w:cs="Arial"/>
                <w:szCs w:val="18"/>
              </w:rPr>
            </w:pPr>
            <w:r w:rsidRPr="004C5475">
              <w:rPr>
                <w:rFonts w:cs="Arial"/>
                <w:szCs w:val="18"/>
              </w:rPr>
              <w:t>reject</w:t>
            </w:r>
          </w:p>
        </w:tc>
      </w:tr>
      <w:tr w:rsidR="00BF12FF" w:rsidRPr="00A423D1" w14:paraId="30A1E931" w14:textId="77777777" w:rsidTr="00C31B97">
        <w:tc>
          <w:tcPr>
            <w:tcW w:w="2394" w:type="dxa"/>
            <w:tcBorders>
              <w:top w:val="single" w:sz="4" w:space="0" w:color="auto"/>
              <w:left w:val="single" w:sz="4" w:space="0" w:color="auto"/>
              <w:bottom w:val="single" w:sz="4" w:space="0" w:color="auto"/>
              <w:right w:val="single" w:sz="4" w:space="0" w:color="auto"/>
            </w:tcBorders>
          </w:tcPr>
          <w:p w14:paraId="245EDC4B" w14:textId="77777777" w:rsidR="00BF12FF" w:rsidRPr="004C5475" w:rsidRDefault="00BF12FF" w:rsidP="00C31B97">
            <w:pPr>
              <w:pStyle w:val="TAL"/>
              <w:rPr>
                <w:rFonts w:eastAsia="Batang" w:cs="Arial"/>
                <w:szCs w:val="18"/>
                <w:lang w:val="sv-SE"/>
              </w:rPr>
            </w:pPr>
            <w:r w:rsidRPr="004C5475">
              <w:rPr>
                <w:rFonts w:eastAsia="Batang" w:cs="Arial"/>
                <w:szCs w:val="18"/>
                <w:lang w:val="sv-SE"/>
              </w:rPr>
              <w:t>gNB-DU UE F1AP ID</w:t>
            </w:r>
          </w:p>
        </w:tc>
        <w:tc>
          <w:tcPr>
            <w:tcW w:w="1260" w:type="dxa"/>
            <w:tcBorders>
              <w:top w:val="single" w:sz="4" w:space="0" w:color="auto"/>
              <w:left w:val="single" w:sz="4" w:space="0" w:color="auto"/>
              <w:bottom w:val="single" w:sz="4" w:space="0" w:color="auto"/>
              <w:right w:val="single" w:sz="4" w:space="0" w:color="auto"/>
            </w:tcBorders>
          </w:tcPr>
          <w:p w14:paraId="6635FD2A" w14:textId="77777777" w:rsidR="00BF12FF" w:rsidRPr="004C5475" w:rsidRDefault="00BF12FF" w:rsidP="00C31B97">
            <w:pPr>
              <w:pStyle w:val="TAL"/>
              <w:rPr>
                <w:rFonts w:cs="Arial"/>
                <w:szCs w:val="18"/>
                <w:lang w:eastAsia="zh-CN"/>
              </w:rPr>
            </w:pPr>
            <w:r w:rsidRPr="004C5475">
              <w:rPr>
                <w:rFonts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03E1EE2" w14:textId="77777777" w:rsidR="00BF12FF" w:rsidRPr="004C5475" w:rsidRDefault="00BF12FF" w:rsidP="00C31B97">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2A3389C9" w14:textId="77777777" w:rsidR="00BF12FF" w:rsidRPr="004C5475" w:rsidRDefault="00BF12FF" w:rsidP="00C31B97">
            <w:pPr>
              <w:pStyle w:val="TAL"/>
              <w:rPr>
                <w:rFonts w:cs="Arial"/>
                <w:szCs w:val="18"/>
              </w:rPr>
            </w:pPr>
            <w:r w:rsidRPr="004C5475">
              <w:rPr>
                <w:rFonts w:cs="Arial"/>
                <w:szCs w:val="18"/>
              </w:rPr>
              <w:t>9.3.1.5</w:t>
            </w:r>
          </w:p>
        </w:tc>
        <w:tc>
          <w:tcPr>
            <w:tcW w:w="1762" w:type="dxa"/>
            <w:tcBorders>
              <w:top w:val="single" w:sz="4" w:space="0" w:color="auto"/>
              <w:left w:val="single" w:sz="4" w:space="0" w:color="auto"/>
              <w:bottom w:val="single" w:sz="4" w:space="0" w:color="auto"/>
              <w:right w:val="single" w:sz="4" w:space="0" w:color="auto"/>
            </w:tcBorders>
          </w:tcPr>
          <w:p w14:paraId="1639BB04" w14:textId="77777777" w:rsidR="00BF12FF" w:rsidRPr="004C5475" w:rsidRDefault="00BF12FF" w:rsidP="00C31B97">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3FC83782" w14:textId="77777777" w:rsidR="00BF12FF" w:rsidRPr="004C5475" w:rsidRDefault="00BF12FF" w:rsidP="00C31B97">
            <w:pPr>
              <w:pStyle w:val="TAC"/>
              <w:rPr>
                <w:rFonts w:cs="Arial"/>
                <w:szCs w:val="18"/>
              </w:rPr>
            </w:pPr>
            <w:r w:rsidRPr="004C547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7F0652C2" w14:textId="77777777" w:rsidR="00BF12FF" w:rsidRPr="004C5475" w:rsidRDefault="00BF12FF" w:rsidP="00C31B97">
            <w:pPr>
              <w:pStyle w:val="TAC"/>
              <w:rPr>
                <w:rFonts w:cs="Arial"/>
                <w:szCs w:val="18"/>
              </w:rPr>
            </w:pPr>
            <w:r w:rsidRPr="004C5475">
              <w:rPr>
                <w:rFonts w:cs="Arial"/>
                <w:szCs w:val="18"/>
              </w:rPr>
              <w:t>reject</w:t>
            </w:r>
          </w:p>
        </w:tc>
      </w:tr>
      <w:tr w:rsidR="00BF12FF" w:rsidRPr="00A423D1" w14:paraId="4F654C15" w14:textId="77777777" w:rsidTr="00C31B97">
        <w:tc>
          <w:tcPr>
            <w:tcW w:w="2394" w:type="dxa"/>
          </w:tcPr>
          <w:p w14:paraId="4E7BDB6F" w14:textId="77777777" w:rsidR="00BF12FF" w:rsidRPr="004C5475" w:rsidRDefault="00BF12FF" w:rsidP="00C31B97">
            <w:pPr>
              <w:pStyle w:val="TAL"/>
              <w:rPr>
                <w:rFonts w:eastAsia="Batang" w:cs="Arial"/>
                <w:bCs/>
                <w:szCs w:val="18"/>
              </w:rPr>
            </w:pPr>
            <w:r w:rsidRPr="004C5475">
              <w:rPr>
                <w:rFonts w:eastAsia="Batang" w:cs="Arial"/>
                <w:bCs/>
                <w:szCs w:val="18"/>
              </w:rPr>
              <w:t>SpCell ID</w:t>
            </w:r>
          </w:p>
        </w:tc>
        <w:tc>
          <w:tcPr>
            <w:tcW w:w="1260" w:type="dxa"/>
          </w:tcPr>
          <w:p w14:paraId="009E1AFA" w14:textId="77777777" w:rsidR="00BF12FF" w:rsidRPr="004C5475" w:rsidRDefault="00BF12FF" w:rsidP="00C31B97">
            <w:pPr>
              <w:pStyle w:val="TAL"/>
              <w:rPr>
                <w:rFonts w:cs="Arial"/>
                <w:szCs w:val="18"/>
                <w:lang w:eastAsia="zh-CN"/>
              </w:rPr>
            </w:pPr>
            <w:r w:rsidRPr="004C5475">
              <w:rPr>
                <w:rFonts w:cs="Arial"/>
                <w:szCs w:val="18"/>
              </w:rPr>
              <w:t>O</w:t>
            </w:r>
          </w:p>
        </w:tc>
        <w:tc>
          <w:tcPr>
            <w:tcW w:w="1247" w:type="dxa"/>
          </w:tcPr>
          <w:p w14:paraId="4C7DA0A4" w14:textId="77777777" w:rsidR="00BF12FF" w:rsidRPr="004C5475" w:rsidRDefault="00BF12FF" w:rsidP="00C31B97">
            <w:pPr>
              <w:pStyle w:val="TAL"/>
              <w:rPr>
                <w:rFonts w:cs="Arial"/>
                <w:i/>
                <w:szCs w:val="18"/>
              </w:rPr>
            </w:pPr>
          </w:p>
        </w:tc>
        <w:tc>
          <w:tcPr>
            <w:tcW w:w="1260" w:type="dxa"/>
          </w:tcPr>
          <w:p w14:paraId="0A8899C9" w14:textId="77777777" w:rsidR="00BF12FF" w:rsidRPr="004C5475" w:rsidRDefault="00BF12FF" w:rsidP="00C31B97">
            <w:pPr>
              <w:pStyle w:val="TAL"/>
              <w:rPr>
                <w:rFonts w:cs="Arial"/>
                <w:szCs w:val="18"/>
              </w:rPr>
            </w:pPr>
            <w:r w:rsidRPr="004C5475">
              <w:rPr>
                <w:rFonts w:cs="Arial"/>
                <w:szCs w:val="18"/>
                <w:lang w:eastAsia="ja-JP"/>
              </w:rPr>
              <w:t xml:space="preserve">NR </w:t>
            </w:r>
            <w:r w:rsidRPr="004C5475">
              <w:rPr>
                <w:rFonts w:cs="Arial"/>
                <w:szCs w:val="18"/>
              </w:rPr>
              <w:t>CGI</w:t>
            </w:r>
          </w:p>
          <w:p w14:paraId="358069AB" w14:textId="77777777" w:rsidR="00BF12FF" w:rsidRPr="004C5475" w:rsidRDefault="00BF12FF" w:rsidP="00C31B97">
            <w:pPr>
              <w:pStyle w:val="TAL"/>
              <w:rPr>
                <w:rFonts w:cs="Arial"/>
                <w:szCs w:val="18"/>
              </w:rPr>
            </w:pPr>
            <w:r w:rsidRPr="004C5475">
              <w:rPr>
                <w:rFonts w:cs="Arial"/>
                <w:szCs w:val="18"/>
              </w:rPr>
              <w:t>9.3.1.12</w:t>
            </w:r>
          </w:p>
        </w:tc>
        <w:tc>
          <w:tcPr>
            <w:tcW w:w="1762" w:type="dxa"/>
          </w:tcPr>
          <w:p w14:paraId="1A62A110" w14:textId="77777777" w:rsidR="00BF12FF" w:rsidRPr="004C5475" w:rsidRDefault="00BF12FF" w:rsidP="00C31B97">
            <w:pPr>
              <w:pStyle w:val="TAL"/>
              <w:rPr>
                <w:rFonts w:cs="Arial"/>
                <w:szCs w:val="18"/>
              </w:rPr>
            </w:pPr>
            <w:r w:rsidRPr="004C5475">
              <w:rPr>
                <w:rFonts w:cs="Arial"/>
                <w:szCs w:val="18"/>
              </w:rPr>
              <w:t>Special Cell as defined in TS 38.321 [16]. For handover case, this IE shall be considered as target cell.</w:t>
            </w:r>
          </w:p>
        </w:tc>
        <w:tc>
          <w:tcPr>
            <w:tcW w:w="1288" w:type="dxa"/>
          </w:tcPr>
          <w:p w14:paraId="54C9916B" w14:textId="77777777" w:rsidR="00BF12FF" w:rsidRPr="004C5475" w:rsidRDefault="00BF12FF" w:rsidP="00C31B97">
            <w:pPr>
              <w:pStyle w:val="TAC"/>
              <w:rPr>
                <w:rFonts w:cs="Arial"/>
                <w:szCs w:val="18"/>
              </w:rPr>
            </w:pPr>
            <w:r w:rsidRPr="004C5475">
              <w:rPr>
                <w:rFonts w:cs="Arial"/>
                <w:szCs w:val="18"/>
              </w:rPr>
              <w:t>YES</w:t>
            </w:r>
          </w:p>
        </w:tc>
        <w:tc>
          <w:tcPr>
            <w:tcW w:w="1274" w:type="dxa"/>
          </w:tcPr>
          <w:p w14:paraId="53DC8EF6" w14:textId="77777777" w:rsidR="00BF12FF" w:rsidRPr="004C5475" w:rsidRDefault="00BF12FF" w:rsidP="00C31B97">
            <w:pPr>
              <w:pStyle w:val="TAC"/>
              <w:rPr>
                <w:rFonts w:cs="Arial"/>
                <w:szCs w:val="18"/>
              </w:rPr>
            </w:pPr>
            <w:r w:rsidRPr="004C5475">
              <w:rPr>
                <w:rFonts w:cs="Arial"/>
                <w:szCs w:val="18"/>
              </w:rPr>
              <w:t>ignore</w:t>
            </w:r>
          </w:p>
        </w:tc>
      </w:tr>
      <w:tr w:rsidR="00BF12FF" w:rsidRPr="00A423D1" w14:paraId="4245BA02" w14:textId="77777777" w:rsidTr="00C31B97">
        <w:tc>
          <w:tcPr>
            <w:tcW w:w="2394" w:type="dxa"/>
          </w:tcPr>
          <w:p w14:paraId="7C249DDD" w14:textId="77777777" w:rsidR="00BF12FF" w:rsidRPr="004C5475" w:rsidRDefault="00BF12FF" w:rsidP="00C31B97">
            <w:pPr>
              <w:pStyle w:val="TAL"/>
              <w:rPr>
                <w:rFonts w:eastAsia="Batang" w:cs="Arial"/>
                <w:bCs/>
                <w:szCs w:val="18"/>
              </w:rPr>
            </w:pPr>
            <w:r w:rsidRPr="004C5475">
              <w:rPr>
                <w:rFonts w:eastAsia="Batang" w:cs="Arial"/>
                <w:bCs/>
                <w:szCs w:val="18"/>
              </w:rPr>
              <w:t>ServCellIndex</w:t>
            </w:r>
          </w:p>
        </w:tc>
        <w:tc>
          <w:tcPr>
            <w:tcW w:w="1260" w:type="dxa"/>
          </w:tcPr>
          <w:p w14:paraId="23C91821" w14:textId="77777777" w:rsidR="00BF12FF" w:rsidRPr="004C5475" w:rsidRDefault="00BF12FF" w:rsidP="00C31B97">
            <w:pPr>
              <w:pStyle w:val="TAL"/>
              <w:rPr>
                <w:rFonts w:cs="Arial"/>
                <w:szCs w:val="18"/>
              </w:rPr>
            </w:pPr>
            <w:r w:rsidRPr="004C5475">
              <w:rPr>
                <w:rFonts w:cs="Arial"/>
                <w:szCs w:val="18"/>
                <w:lang w:eastAsia="zh-CN"/>
              </w:rPr>
              <w:t>O</w:t>
            </w:r>
          </w:p>
        </w:tc>
        <w:tc>
          <w:tcPr>
            <w:tcW w:w="1247" w:type="dxa"/>
          </w:tcPr>
          <w:p w14:paraId="74AF72BE" w14:textId="77777777" w:rsidR="00BF12FF" w:rsidRPr="004C5475" w:rsidRDefault="00BF12FF" w:rsidP="00C31B97">
            <w:pPr>
              <w:pStyle w:val="TAL"/>
              <w:rPr>
                <w:rFonts w:cs="Arial"/>
                <w:i/>
                <w:szCs w:val="18"/>
              </w:rPr>
            </w:pPr>
          </w:p>
        </w:tc>
        <w:tc>
          <w:tcPr>
            <w:tcW w:w="1260" w:type="dxa"/>
          </w:tcPr>
          <w:p w14:paraId="09D1CB2D" w14:textId="77777777" w:rsidR="00BF12FF" w:rsidRPr="004C5475" w:rsidRDefault="00BF12FF" w:rsidP="00C31B97">
            <w:pPr>
              <w:pStyle w:val="TAL"/>
              <w:rPr>
                <w:rFonts w:cs="Arial"/>
                <w:szCs w:val="18"/>
                <w:lang w:eastAsia="ja-JP"/>
              </w:rPr>
            </w:pPr>
            <w:r w:rsidRPr="004C5475">
              <w:rPr>
                <w:rFonts w:cs="Arial"/>
                <w:szCs w:val="18"/>
                <w:lang w:eastAsia="ja-JP"/>
              </w:rPr>
              <w:t>INTEGER (0..31, ...)</w:t>
            </w:r>
          </w:p>
        </w:tc>
        <w:tc>
          <w:tcPr>
            <w:tcW w:w="1762" w:type="dxa"/>
          </w:tcPr>
          <w:p w14:paraId="506C4368" w14:textId="77777777" w:rsidR="00BF12FF" w:rsidRPr="004C5475" w:rsidRDefault="00BF12FF" w:rsidP="00C31B97">
            <w:pPr>
              <w:pStyle w:val="TAL"/>
              <w:rPr>
                <w:rFonts w:cs="Arial"/>
                <w:szCs w:val="18"/>
              </w:rPr>
            </w:pPr>
          </w:p>
        </w:tc>
        <w:tc>
          <w:tcPr>
            <w:tcW w:w="1288" w:type="dxa"/>
          </w:tcPr>
          <w:p w14:paraId="6462C040" w14:textId="77777777" w:rsidR="00BF12FF" w:rsidRPr="004C5475" w:rsidRDefault="00BF12FF" w:rsidP="00C31B97">
            <w:pPr>
              <w:pStyle w:val="TAC"/>
              <w:rPr>
                <w:rFonts w:cs="Arial"/>
                <w:szCs w:val="18"/>
              </w:rPr>
            </w:pPr>
            <w:r w:rsidRPr="004C5475">
              <w:rPr>
                <w:rFonts w:cs="Arial"/>
                <w:szCs w:val="18"/>
              </w:rPr>
              <w:t>YES</w:t>
            </w:r>
          </w:p>
        </w:tc>
        <w:tc>
          <w:tcPr>
            <w:tcW w:w="1274" w:type="dxa"/>
          </w:tcPr>
          <w:p w14:paraId="3B763E6D" w14:textId="77777777" w:rsidR="00BF12FF" w:rsidRPr="004C5475" w:rsidRDefault="00BF12FF" w:rsidP="00C31B97">
            <w:pPr>
              <w:pStyle w:val="TAC"/>
              <w:rPr>
                <w:rFonts w:cs="Arial"/>
                <w:szCs w:val="18"/>
              </w:rPr>
            </w:pPr>
            <w:r w:rsidRPr="004C5475">
              <w:rPr>
                <w:rFonts w:cs="Arial"/>
                <w:szCs w:val="18"/>
              </w:rPr>
              <w:t>reject</w:t>
            </w:r>
          </w:p>
        </w:tc>
      </w:tr>
      <w:tr w:rsidR="00BF12FF" w:rsidRPr="00A423D1" w14:paraId="259EF926" w14:textId="77777777" w:rsidTr="00C31B97">
        <w:tc>
          <w:tcPr>
            <w:tcW w:w="2394" w:type="dxa"/>
          </w:tcPr>
          <w:p w14:paraId="07FDB379" w14:textId="77777777" w:rsidR="00BF12FF" w:rsidRPr="004C5475" w:rsidRDefault="00BF12FF" w:rsidP="00C31B97">
            <w:pPr>
              <w:pStyle w:val="TAL"/>
              <w:rPr>
                <w:rFonts w:eastAsia="Batang" w:cs="Arial"/>
                <w:bCs/>
                <w:szCs w:val="18"/>
              </w:rPr>
            </w:pPr>
            <w:r w:rsidRPr="004C5475">
              <w:rPr>
                <w:rFonts w:eastAsia="Batang" w:cs="Arial"/>
                <w:bCs/>
                <w:szCs w:val="18"/>
              </w:rPr>
              <w:t>SpCell UL Configured</w:t>
            </w:r>
          </w:p>
        </w:tc>
        <w:tc>
          <w:tcPr>
            <w:tcW w:w="1260" w:type="dxa"/>
          </w:tcPr>
          <w:p w14:paraId="2ADAED25" w14:textId="77777777" w:rsidR="00BF12FF" w:rsidRPr="004C5475" w:rsidRDefault="00BF12FF" w:rsidP="00C31B97">
            <w:pPr>
              <w:pStyle w:val="TAL"/>
              <w:rPr>
                <w:rFonts w:cs="Arial"/>
                <w:szCs w:val="18"/>
              </w:rPr>
            </w:pPr>
            <w:r w:rsidRPr="004C5475">
              <w:rPr>
                <w:rFonts w:cs="Arial"/>
                <w:szCs w:val="18"/>
              </w:rPr>
              <w:t>O</w:t>
            </w:r>
          </w:p>
        </w:tc>
        <w:tc>
          <w:tcPr>
            <w:tcW w:w="1247" w:type="dxa"/>
          </w:tcPr>
          <w:p w14:paraId="2BC86328" w14:textId="77777777" w:rsidR="00BF12FF" w:rsidRPr="004C5475" w:rsidRDefault="00BF12FF" w:rsidP="00C31B97">
            <w:pPr>
              <w:pStyle w:val="TAL"/>
              <w:rPr>
                <w:rFonts w:cs="Arial"/>
                <w:i/>
                <w:szCs w:val="18"/>
              </w:rPr>
            </w:pPr>
          </w:p>
        </w:tc>
        <w:tc>
          <w:tcPr>
            <w:tcW w:w="1260" w:type="dxa"/>
          </w:tcPr>
          <w:p w14:paraId="4190D0A5" w14:textId="77777777" w:rsidR="00BF12FF" w:rsidRPr="004C5475" w:rsidRDefault="00BF12FF" w:rsidP="00C31B97">
            <w:pPr>
              <w:keepNext/>
              <w:keepLines/>
              <w:spacing w:after="0"/>
              <w:rPr>
                <w:rFonts w:ascii="Arial" w:hAnsi="Arial" w:cs="Arial"/>
                <w:sz w:val="18"/>
                <w:szCs w:val="18"/>
                <w:lang w:eastAsia="ja-JP"/>
              </w:rPr>
            </w:pPr>
            <w:r w:rsidRPr="004C5475">
              <w:rPr>
                <w:rFonts w:ascii="Arial" w:hAnsi="Arial" w:cs="Arial"/>
                <w:sz w:val="18"/>
                <w:szCs w:val="18"/>
                <w:lang w:eastAsia="ja-JP"/>
              </w:rPr>
              <w:t>Cell UL Configured</w:t>
            </w:r>
          </w:p>
          <w:p w14:paraId="6BA11EFC" w14:textId="77777777" w:rsidR="00BF12FF" w:rsidRPr="004C5475" w:rsidRDefault="00BF12FF" w:rsidP="00C31B97">
            <w:pPr>
              <w:pStyle w:val="TAL"/>
              <w:rPr>
                <w:rFonts w:cs="Arial"/>
                <w:szCs w:val="18"/>
                <w:lang w:eastAsia="ja-JP"/>
              </w:rPr>
            </w:pPr>
            <w:r w:rsidRPr="004C5475">
              <w:rPr>
                <w:rFonts w:cs="Arial"/>
                <w:szCs w:val="18"/>
                <w:lang w:eastAsia="ja-JP"/>
              </w:rPr>
              <w:t>9.3.1.33</w:t>
            </w:r>
          </w:p>
        </w:tc>
        <w:tc>
          <w:tcPr>
            <w:tcW w:w="1762" w:type="dxa"/>
          </w:tcPr>
          <w:p w14:paraId="1F2E899B" w14:textId="77777777" w:rsidR="00BF12FF" w:rsidRPr="004C5475" w:rsidRDefault="00BF12FF" w:rsidP="00C31B97">
            <w:pPr>
              <w:pStyle w:val="TAL"/>
              <w:rPr>
                <w:rFonts w:cs="Arial"/>
                <w:szCs w:val="18"/>
              </w:rPr>
            </w:pPr>
          </w:p>
        </w:tc>
        <w:tc>
          <w:tcPr>
            <w:tcW w:w="1288" w:type="dxa"/>
          </w:tcPr>
          <w:p w14:paraId="5761D40D" w14:textId="77777777" w:rsidR="00BF12FF" w:rsidRPr="004C5475" w:rsidRDefault="00BF12FF" w:rsidP="00C31B97">
            <w:pPr>
              <w:pStyle w:val="TAC"/>
              <w:rPr>
                <w:rFonts w:cs="Arial"/>
                <w:szCs w:val="18"/>
              </w:rPr>
            </w:pPr>
            <w:r w:rsidRPr="004C5475">
              <w:rPr>
                <w:rFonts w:cs="Arial"/>
                <w:szCs w:val="18"/>
              </w:rPr>
              <w:t>YES</w:t>
            </w:r>
          </w:p>
        </w:tc>
        <w:tc>
          <w:tcPr>
            <w:tcW w:w="1274" w:type="dxa"/>
          </w:tcPr>
          <w:p w14:paraId="5F10E145" w14:textId="77777777" w:rsidR="00BF12FF" w:rsidRPr="004C5475" w:rsidRDefault="00BF12FF" w:rsidP="00C31B97">
            <w:pPr>
              <w:pStyle w:val="TAC"/>
              <w:rPr>
                <w:rFonts w:cs="Arial"/>
                <w:szCs w:val="18"/>
              </w:rPr>
            </w:pPr>
            <w:r w:rsidRPr="004C5475">
              <w:rPr>
                <w:rFonts w:cs="Arial"/>
                <w:szCs w:val="18"/>
              </w:rPr>
              <w:t>ignore</w:t>
            </w:r>
          </w:p>
        </w:tc>
      </w:tr>
      <w:tr w:rsidR="00BF12FF" w:rsidRPr="00A423D1" w14:paraId="2A027829" w14:textId="77777777" w:rsidTr="00C31B97">
        <w:tc>
          <w:tcPr>
            <w:tcW w:w="2394" w:type="dxa"/>
            <w:tcBorders>
              <w:top w:val="single" w:sz="4" w:space="0" w:color="auto"/>
              <w:left w:val="single" w:sz="4" w:space="0" w:color="auto"/>
              <w:bottom w:val="single" w:sz="4" w:space="0" w:color="auto"/>
              <w:right w:val="single" w:sz="4" w:space="0" w:color="auto"/>
            </w:tcBorders>
          </w:tcPr>
          <w:p w14:paraId="5EC8DB8D" w14:textId="77777777" w:rsidR="00BF12FF" w:rsidRPr="004C5475" w:rsidRDefault="00BF12FF" w:rsidP="00C31B97">
            <w:pPr>
              <w:pStyle w:val="TAL"/>
              <w:rPr>
                <w:rFonts w:eastAsia="Batang" w:cs="Arial"/>
                <w:bCs/>
                <w:szCs w:val="18"/>
              </w:rPr>
            </w:pPr>
            <w:r w:rsidRPr="004C5475">
              <w:rPr>
                <w:rFonts w:eastAsia="Batang" w:cs="Arial"/>
                <w:bCs/>
                <w:szCs w:val="18"/>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5A9BABA1" w14:textId="77777777" w:rsidR="00BF12FF" w:rsidRPr="004C5475" w:rsidRDefault="00BF12FF" w:rsidP="00C31B97">
            <w:pPr>
              <w:pStyle w:val="TAL"/>
              <w:rPr>
                <w:rFonts w:cs="Arial"/>
                <w:szCs w:val="18"/>
              </w:rPr>
            </w:pPr>
            <w:r w:rsidRPr="004C5475">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21141F8C" w14:textId="77777777" w:rsidR="00BF12FF" w:rsidRPr="004C5475" w:rsidRDefault="00BF12FF" w:rsidP="00C31B97">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1C0B1275" w14:textId="77777777" w:rsidR="00BF12FF" w:rsidRPr="004C5475" w:rsidRDefault="00BF12FF" w:rsidP="00C31B97">
            <w:pPr>
              <w:pStyle w:val="TAL"/>
              <w:rPr>
                <w:rFonts w:cs="Arial"/>
                <w:szCs w:val="18"/>
              </w:rPr>
            </w:pPr>
            <w:r w:rsidRPr="004C5475">
              <w:rPr>
                <w:rFonts w:cs="Arial"/>
                <w:szCs w:val="18"/>
              </w:rPr>
              <w:t xml:space="preserve">DRX Cycle </w:t>
            </w:r>
          </w:p>
          <w:p w14:paraId="6FCFC8C0" w14:textId="77777777" w:rsidR="00BF12FF" w:rsidRPr="004C5475" w:rsidRDefault="00BF12FF" w:rsidP="00C31B97">
            <w:pPr>
              <w:pStyle w:val="TAL"/>
              <w:rPr>
                <w:rFonts w:cs="Arial"/>
                <w:szCs w:val="18"/>
              </w:rPr>
            </w:pPr>
            <w:r w:rsidRPr="004C5475">
              <w:rPr>
                <w:rFonts w:cs="Arial"/>
                <w:szCs w:val="18"/>
              </w:rPr>
              <w:t>9.3.1.24</w:t>
            </w:r>
          </w:p>
        </w:tc>
        <w:tc>
          <w:tcPr>
            <w:tcW w:w="1762" w:type="dxa"/>
            <w:tcBorders>
              <w:top w:val="single" w:sz="4" w:space="0" w:color="auto"/>
              <w:left w:val="single" w:sz="4" w:space="0" w:color="auto"/>
              <w:bottom w:val="single" w:sz="4" w:space="0" w:color="auto"/>
              <w:right w:val="single" w:sz="4" w:space="0" w:color="auto"/>
            </w:tcBorders>
          </w:tcPr>
          <w:p w14:paraId="11555B13" w14:textId="77777777" w:rsidR="00BF12FF" w:rsidRPr="004C5475" w:rsidRDefault="00BF12FF" w:rsidP="00C31B97">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2939BFB" w14:textId="77777777" w:rsidR="00BF12FF" w:rsidRPr="004C5475" w:rsidRDefault="00BF12FF" w:rsidP="00C31B97">
            <w:pPr>
              <w:pStyle w:val="TAC"/>
              <w:rPr>
                <w:rFonts w:cs="Arial"/>
                <w:szCs w:val="18"/>
              </w:rPr>
            </w:pPr>
            <w:r w:rsidRPr="004C547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43D3A8E0" w14:textId="77777777" w:rsidR="00BF12FF" w:rsidRPr="004C5475" w:rsidRDefault="00BF12FF" w:rsidP="00C31B97">
            <w:pPr>
              <w:pStyle w:val="TAC"/>
              <w:rPr>
                <w:rFonts w:cs="Arial"/>
                <w:szCs w:val="18"/>
              </w:rPr>
            </w:pPr>
            <w:r w:rsidRPr="004C5475">
              <w:rPr>
                <w:rFonts w:cs="Arial"/>
                <w:szCs w:val="18"/>
              </w:rPr>
              <w:t>ignore</w:t>
            </w:r>
          </w:p>
        </w:tc>
      </w:tr>
      <w:tr w:rsidR="00BF12FF" w:rsidRPr="00A423D1" w:rsidDel="00C1133D" w14:paraId="084CF6C9" w14:textId="77777777" w:rsidTr="00C31B97">
        <w:tc>
          <w:tcPr>
            <w:tcW w:w="2394" w:type="dxa"/>
            <w:tcBorders>
              <w:top w:val="single" w:sz="4" w:space="0" w:color="auto"/>
              <w:left w:val="single" w:sz="4" w:space="0" w:color="auto"/>
              <w:bottom w:val="single" w:sz="4" w:space="0" w:color="auto"/>
              <w:right w:val="single" w:sz="4" w:space="0" w:color="auto"/>
            </w:tcBorders>
          </w:tcPr>
          <w:p w14:paraId="3BC88E1E" w14:textId="77777777" w:rsidR="00BF12FF" w:rsidRPr="004C5475" w:rsidRDefault="00BF12FF" w:rsidP="00C31B97">
            <w:pPr>
              <w:pStyle w:val="TAL"/>
              <w:rPr>
                <w:rFonts w:eastAsia="Batang" w:cs="Arial"/>
                <w:bCs/>
                <w:szCs w:val="18"/>
              </w:rPr>
            </w:pPr>
            <w:r w:rsidRPr="004C5475">
              <w:rPr>
                <w:rFonts w:eastAsia="Batang" w:cs="Arial"/>
                <w:bCs/>
                <w:szCs w:val="18"/>
              </w:rPr>
              <w:t>CU to DU RRC Information</w:t>
            </w:r>
          </w:p>
          <w:p w14:paraId="1800EAD8" w14:textId="77777777" w:rsidR="00BF12FF" w:rsidRPr="004C5475" w:rsidRDefault="00BF12FF" w:rsidP="00C31B97">
            <w:pPr>
              <w:pStyle w:val="TAL"/>
              <w:rPr>
                <w:rFonts w:eastAsia="Batang" w:cs="Arial"/>
                <w:bCs/>
                <w:szCs w:val="18"/>
              </w:rPr>
            </w:pPr>
          </w:p>
        </w:tc>
        <w:tc>
          <w:tcPr>
            <w:tcW w:w="1260" w:type="dxa"/>
            <w:tcBorders>
              <w:top w:val="single" w:sz="4" w:space="0" w:color="auto"/>
              <w:left w:val="single" w:sz="4" w:space="0" w:color="auto"/>
              <w:bottom w:val="single" w:sz="4" w:space="0" w:color="auto"/>
              <w:right w:val="single" w:sz="4" w:space="0" w:color="auto"/>
            </w:tcBorders>
          </w:tcPr>
          <w:p w14:paraId="763E210E" w14:textId="77777777" w:rsidR="00BF12FF" w:rsidRPr="004C5475" w:rsidRDefault="00BF12FF" w:rsidP="00C31B97">
            <w:pPr>
              <w:pStyle w:val="TAL"/>
              <w:rPr>
                <w:rFonts w:cs="Arial"/>
                <w:szCs w:val="18"/>
              </w:rPr>
            </w:pPr>
            <w:r w:rsidRPr="004C5475">
              <w:rPr>
                <w:rFonts w:cs="Arial"/>
                <w:szCs w:val="18"/>
              </w:rPr>
              <w:t>O</w:t>
            </w:r>
          </w:p>
          <w:p w14:paraId="488705F4" w14:textId="77777777" w:rsidR="00BF12FF" w:rsidRPr="004C5475" w:rsidRDefault="00BF12FF" w:rsidP="00C31B97">
            <w:pPr>
              <w:pStyle w:val="TAL"/>
              <w:rPr>
                <w:rFonts w:cs="Arial"/>
                <w:szCs w:val="18"/>
              </w:rPr>
            </w:pPr>
          </w:p>
        </w:tc>
        <w:tc>
          <w:tcPr>
            <w:tcW w:w="1247" w:type="dxa"/>
            <w:tcBorders>
              <w:top w:val="single" w:sz="4" w:space="0" w:color="auto"/>
              <w:left w:val="single" w:sz="4" w:space="0" w:color="auto"/>
              <w:bottom w:val="single" w:sz="4" w:space="0" w:color="auto"/>
              <w:right w:val="single" w:sz="4" w:space="0" w:color="auto"/>
            </w:tcBorders>
          </w:tcPr>
          <w:p w14:paraId="7EFC42D2" w14:textId="77777777" w:rsidR="00BF12FF" w:rsidRPr="004C5475" w:rsidRDefault="00BF12FF" w:rsidP="00C31B97">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2E9C62AF" w14:textId="77777777" w:rsidR="00BF12FF" w:rsidRPr="004C5475" w:rsidRDefault="00BF12FF" w:rsidP="00C31B97">
            <w:pPr>
              <w:pStyle w:val="TAL"/>
              <w:rPr>
                <w:rFonts w:cs="Arial"/>
                <w:szCs w:val="18"/>
              </w:rPr>
            </w:pPr>
            <w:r w:rsidRPr="004C5475">
              <w:rPr>
                <w:rFonts w:cs="Arial"/>
                <w:szCs w:val="18"/>
              </w:rPr>
              <w:t>9.3.1.25</w:t>
            </w:r>
          </w:p>
        </w:tc>
        <w:tc>
          <w:tcPr>
            <w:tcW w:w="1762" w:type="dxa"/>
            <w:tcBorders>
              <w:top w:val="single" w:sz="4" w:space="0" w:color="auto"/>
              <w:left w:val="single" w:sz="4" w:space="0" w:color="auto"/>
              <w:bottom w:val="single" w:sz="4" w:space="0" w:color="auto"/>
              <w:right w:val="single" w:sz="4" w:space="0" w:color="auto"/>
            </w:tcBorders>
          </w:tcPr>
          <w:p w14:paraId="408298BC" w14:textId="77777777" w:rsidR="00BF12FF" w:rsidRPr="004C5475" w:rsidRDefault="00BF12FF" w:rsidP="00C31B97">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6D2A30DF" w14:textId="77777777" w:rsidR="00BF12FF" w:rsidRPr="004C5475" w:rsidDel="00C1133D" w:rsidRDefault="00BF12FF" w:rsidP="00C31B97">
            <w:pPr>
              <w:pStyle w:val="TAC"/>
              <w:rPr>
                <w:rFonts w:cs="Arial"/>
                <w:szCs w:val="18"/>
              </w:rPr>
            </w:pPr>
            <w:r w:rsidRPr="004C547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06A1CD48" w14:textId="77777777" w:rsidR="00BF12FF" w:rsidRPr="004C5475" w:rsidDel="00C1133D" w:rsidRDefault="00BF12FF" w:rsidP="00C31B97">
            <w:pPr>
              <w:pStyle w:val="TAC"/>
              <w:rPr>
                <w:rFonts w:cs="Arial"/>
                <w:szCs w:val="18"/>
              </w:rPr>
            </w:pPr>
            <w:r w:rsidRPr="004C5475">
              <w:rPr>
                <w:rFonts w:cs="Arial"/>
                <w:szCs w:val="18"/>
              </w:rPr>
              <w:t>reject</w:t>
            </w:r>
          </w:p>
        </w:tc>
      </w:tr>
      <w:tr w:rsidR="00BF12FF" w:rsidRPr="00A423D1" w14:paraId="23965BE8" w14:textId="77777777" w:rsidTr="00C31B97">
        <w:tc>
          <w:tcPr>
            <w:tcW w:w="2394" w:type="dxa"/>
            <w:tcBorders>
              <w:top w:val="single" w:sz="4" w:space="0" w:color="auto"/>
              <w:left w:val="single" w:sz="4" w:space="0" w:color="auto"/>
              <w:bottom w:val="single" w:sz="4" w:space="0" w:color="auto"/>
              <w:right w:val="single" w:sz="4" w:space="0" w:color="auto"/>
            </w:tcBorders>
          </w:tcPr>
          <w:p w14:paraId="0BA43645" w14:textId="77777777" w:rsidR="00BF12FF" w:rsidRPr="004C5475" w:rsidRDefault="00BF12FF" w:rsidP="00C31B97">
            <w:pPr>
              <w:pStyle w:val="TAL"/>
              <w:rPr>
                <w:rFonts w:eastAsia="Batang" w:cs="Arial"/>
                <w:bCs/>
                <w:szCs w:val="18"/>
              </w:rPr>
            </w:pPr>
            <w:r w:rsidRPr="004C5475">
              <w:rPr>
                <w:rFonts w:eastAsia="Batang" w:cs="Arial"/>
                <w:bCs/>
                <w:szCs w:val="18"/>
              </w:rPr>
              <w:t>Transmission Action Indicator</w:t>
            </w:r>
          </w:p>
        </w:tc>
        <w:tc>
          <w:tcPr>
            <w:tcW w:w="1260" w:type="dxa"/>
            <w:tcBorders>
              <w:top w:val="single" w:sz="4" w:space="0" w:color="auto"/>
              <w:left w:val="single" w:sz="4" w:space="0" w:color="auto"/>
              <w:bottom w:val="single" w:sz="4" w:space="0" w:color="auto"/>
              <w:right w:val="single" w:sz="4" w:space="0" w:color="auto"/>
            </w:tcBorders>
          </w:tcPr>
          <w:p w14:paraId="35C29FDA" w14:textId="77777777" w:rsidR="00BF12FF" w:rsidRPr="004C5475" w:rsidRDefault="00BF12FF" w:rsidP="00C31B97">
            <w:pPr>
              <w:pStyle w:val="TAL"/>
              <w:rPr>
                <w:rFonts w:eastAsia="Batang" w:cs="Arial"/>
                <w:bCs/>
                <w:szCs w:val="18"/>
              </w:rPr>
            </w:pPr>
            <w:r w:rsidRPr="004C5475">
              <w:rPr>
                <w:rFonts w:eastAsia="Batang" w:cs="Arial"/>
                <w:bCs/>
                <w:szCs w:val="18"/>
              </w:rPr>
              <w:t>O</w:t>
            </w:r>
          </w:p>
        </w:tc>
        <w:tc>
          <w:tcPr>
            <w:tcW w:w="1247" w:type="dxa"/>
            <w:tcBorders>
              <w:top w:val="single" w:sz="4" w:space="0" w:color="auto"/>
              <w:left w:val="single" w:sz="4" w:space="0" w:color="auto"/>
              <w:bottom w:val="single" w:sz="4" w:space="0" w:color="auto"/>
              <w:right w:val="single" w:sz="4" w:space="0" w:color="auto"/>
            </w:tcBorders>
          </w:tcPr>
          <w:p w14:paraId="067B3D2C" w14:textId="77777777" w:rsidR="00BF12FF" w:rsidRPr="004C5475" w:rsidRDefault="00BF12FF" w:rsidP="00C31B97">
            <w:pPr>
              <w:pStyle w:val="TAL"/>
              <w:rPr>
                <w:rFonts w:eastAsia="Batang" w:cs="Arial"/>
                <w:bCs/>
                <w:i/>
                <w:szCs w:val="18"/>
              </w:rPr>
            </w:pPr>
          </w:p>
        </w:tc>
        <w:tc>
          <w:tcPr>
            <w:tcW w:w="1260" w:type="dxa"/>
            <w:tcBorders>
              <w:top w:val="single" w:sz="4" w:space="0" w:color="auto"/>
              <w:left w:val="single" w:sz="4" w:space="0" w:color="auto"/>
              <w:bottom w:val="single" w:sz="4" w:space="0" w:color="auto"/>
              <w:right w:val="single" w:sz="4" w:space="0" w:color="auto"/>
            </w:tcBorders>
          </w:tcPr>
          <w:p w14:paraId="40E685B2" w14:textId="77777777" w:rsidR="00BF12FF" w:rsidRPr="004C5475" w:rsidRDefault="00BF12FF" w:rsidP="00C31B97">
            <w:pPr>
              <w:pStyle w:val="TAL"/>
              <w:rPr>
                <w:rFonts w:eastAsia="Batang" w:cs="Arial"/>
                <w:bCs/>
                <w:szCs w:val="18"/>
              </w:rPr>
            </w:pPr>
            <w:r w:rsidRPr="004C5475">
              <w:rPr>
                <w:rFonts w:eastAsia="Batang" w:cs="Arial"/>
                <w:bCs/>
                <w:szCs w:val="18"/>
              </w:rPr>
              <w:t>9.3.1.11</w:t>
            </w:r>
          </w:p>
        </w:tc>
        <w:tc>
          <w:tcPr>
            <w:tcW w:w="1762" w:type="dxa"/>
            <w:tcBorders>
              <w:top w:val="single" w:sz="4" w:space="0" w:color="auto"/>
              <w:left w:val="single" w:sz="4" w:space="0" w:color="auto"/>
              <w:bottom w:val="single" w:sz="4" w:space="0" w:color="auto"/>
              <w:right w:val="single" w:sz="4" w:space="0" w:color="auto"/>
            </w:tcBorders>
          </w:tcPr>
          <w:p w14:paraId="66A3C6CB" w14:textId="77777777" w:rsidR="00BF12FF" w:rsidRPr="004C5475" w:rsidRDefault="00BF12FF" w:rsidP="00C31B97">
            <w:pPr>
              <w:pStyle w:val="TAL"/>
              <w:rPr>
                <w:rFonts w:eastAsia="Batang" w:cs="Arial"/>
                <w:bCs/>
                <w:szCs w:val="18"/>
              </w:rPr>
            </w:pPr>
          </w:p>
        </w:tc>
        <w:tc>
          <w:tcPr>
            <w:tcW w:w="1288" w:type="dxa"/>
            <w:tcBorders>
              <w:top w:val="single" w:sz="4" w:space="0" w:color="auto"/>
              <w:left w:val="single" w:sz="4" w:space="0" w:color="auto"/>
              <w:bottom w:val="single" w:sz="4" w:space="0" w:color="auto"/>
              <w:right w:val="single" w:sz="4" w:space="0" w:color="auto"/>
            </w:tcBorders>
          </w:tcPr>
          <w:p w14:paraId="340E3E60" w14:textId="77777777" w:rsidR="00BF12FF" w:rsidRPr="004C5475" w:rsidRDefault="00BF12FF" w:rsidP="00C31B97">
            <w:pPr>
              <w:pStyle w:val="TAC"/>
              <w:rPr>
                <w:rFonts w:eastAsia="Batang" w:cs="Arial"/>
                <w:bCs/>
                <w:szCs w:val="18"/>
              </w:rPr>
            </w:pPr>
            <w:r w:rsidRPr="004C5475">
              <w:rPr>
                <w:rFonts w:eastAsia="Batang" w:cs="Arial"/>
                <w:bCs/>
                <w:szCs w:val="18"/>
              </w:rPr>
              <w:t>YES</w:t>
            </w:r>
          </w:p>
        </w:tc>
        <w:tc>
          <w:tcPr>
            <w:tcW w:w="1274" w:type="dxa"/>
            <w:tcBorders>
              <w:top w:val="single" w:sz="4" w:space="0" w:color="auto"/>
              <w:left w:val="single" w:sz="4" w:space="0" w:color="auto"/>
              <w:bottom w:val="single" w:sz="4" w:space="0" w:color="auto"/>
              <w:right w:val="single" w:sz="4" w:space="0" w:color="auto"/>
            </w:tcBorders>
          </w:tcPr>
          <w:p w14:paraId="217BC08B" w14:textId="77777777" w:rsidR="00BF12FF" w:rsidRPr="004C5475" w:rsidRDefault="00BF12FF" w:rsidP="00C31B97">
            <w:pPr>
              <w:pStyle w:val="TAC"/>
              <w:rPr>
                <w:rFonts w:eastAsia="Batang" w:cs="Arial"/>
                <w:bCs/>
                <w:szCs w:val="18"/>
              </w:rPr>
            </w:pPr>
            <w:r w:rsidRPr="004C5475">
              <w:rPr>
                <w:rFonts w:eastAsia="Batang" w:cs="Arial"/>
                <w:bCs/>
                <w:szCs w:val="18"/>
              </w:rPr>
              <w:t>ignore</w:t>
            </w:r>
          </w:p>
        </w:tc>
      </w:tr>
      <w:tr w:rsidR="00BF12FF" w:rsidRPr="00A423D1" w14:paraId="195FE666" w14:textId="77777777" w:rsidTr="00C31B97">
        <w:tc>
          <w:tcPr>
            <w:tcW w:w="2394" w:type="dxa"/>
            <w:tcBorders>
              <w:top w:val="single" w:sz="4" w:space="0" w:color="auto"/>
              <w:left w:val="single" w:sz="4" w:space="0" w:color="auto"/>
              <w:bottom w:val="single" w:sz="4" w:space="0" w:color="auto"/>
              <w:right w:val="single" w:sz="4" w:space="0" w:color="auto"/>
            </w:tcBorders>
          </w:tcPr>
          <w:p w14:paraId="5A508ABA" w14:textId="77777777" w:rsidR="00BF12FF" w:rsidRPr="004C5475" w:rsidRDefault="00BF12FF" w:rsidP="00C31B97">
            <w:pPr>
              <w:pStyle w:val="TAL"/>
              <w:rPr>
                <w:rFonts w:eastAsia="Batang" w:cs="Arial"/>
                <w:bCs/>
                <w:szCs w:val="18"/>
              </w:rPr>
            </w:pPr>
            <w:r w:rsidRPr="004C5475">
              <w:rPr>
                <w:rFonts w:eastAsia="Batang" w:cs="Arial"/>
                <w:bCs/>
                <w:szCs w:val="18"/>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14:paraId="5EE6EB4B" w14:textId="77777777" w:rsidR="00BF12FF" w:rsidRPr="004C5475" w:rsidRDefault="00BF12FF" w:rsidP="00C31B97">
            <w:pPr>
              <w:pStyle w:val="TAL"/>
              <w:rPr>
                <w:rFonts w:eastAsia="Batang" w:cs="Arial"/>
                <w:bCs/>
                <w:szCs w:val="18"/>
              </w:rPr>
            </w:pPr>
            <w:r w:rsidRPr="004C5475">
              <w:rPr>
                <w:rFonts w:eastAsia="Batang" w:cs="Arial"/>
                <w:bCs/>
                <w:szCs w:val="18"/>
              </w:rPr>
              <w:t>O</w:t>
            </w:r>
          </w:p>
        </w:tc>
        <w:tc>
          <w:tcPr>
            <w:tcW w:w="1247" w:type="dxa"/>
            <w:tcBorders>
              <w:top w:val="single" w:sz="4" w:space="0" w:color="auto"/>
              <w:left w:val="single" w:sz="4" w:space="0" w:color="auto"/>
              <w:bottom w:val="single" w:sz="4" w:space="0" w:color="auto"/>
              <w:right w:val="single" w:sz="4" w:space="0" w:color="auto"/>
            </w:tcBorders>
          </w:tcPr>
          <w:p w14:paraId="5BDD8166" w14:textId="77777777" w:rsidR="00BF12FF" w:rsidRPr="004C5475" w:rsidRDefault="00BF12FF" w:rsidP="00C31B97">
            <w:pPr>
              <w:pStyle w:val="TAL"/>
              <w:rPr>
                <w:rFonts w:eastAsia="Batang" w:cs="Arial"/>
                <w:bCs/>
                <w:i/>
                <w:szCs w:val="18"/>
              </w:rPr>
            </w:pPr>
          </w:p>
        </w:tc>
        <w:tc>
          <w:tcPr>
            <w:tcW w:w="1260" w:type="dxa"/>
            <w:tcBorders>
              <w:top w:val="single" w:sz="4" w:space="0" w:color="auto"/>
              <w:left w:val="single" w:sz="4" w:space="0" w:color="auto"/>
              <w:bottom w:val="single" w:sz="4" w:space="0" w:color="auto"/>
              <w:right w:val="single" w:sz="4" w:space="0" w:color="auto"/>
            </w:tcBorders>
          </w:tcPr>
          <w:p w14:paraId="5BBA0822" w14:textId="77777777" w:rsidR="00BF12FF" w:rsidRPr="004C5475" w:rsidRDefault="00BF12FF" w:rsidP="00C31B97">
            <w:pPr>
              <w:pStyle w:val="TAL"/>
              <w:rPr>
                <w:rFonts w:eastAsia="Batang" w:cs="Arial"/>
                <w:bCs/>
                <w:szCs w:val="18"/>
              </w:rPr>
            </w:pPr>
            <w:r w:rsidRPr="004C5475">
              <w:rPr>
                <w:rFonts w:eastAsia="Batang" w:cs="Arial"/>
                <w:bCs/>
                <w:szCs w:val="18"/>
              </w:rPr>
              <w:t>OCTET STRING</w:t>
            </w:r>
          </w:p>
        </w:tc>
        <w:tc>
          <w:tcPr>
            <w:tcW w:w="1762" w:type="dxa"/>
            <w:tcBorders>
              <w:top w:val="single" w:sz="4" w:space="0" w:color="auto"/>
              <w:left w:val="single" w:sz="4" w:space="0" w:color="auto"/>
              <w:bottom w:val="single" w:sz="4" w:space="0" w:color="auto"/>
              <w:right w:val="single" w:sz="4" w:space="0" w:color="auto"/>
            </w:tcBorders>
          </w:tcPr>
          <w:p w14:paraId="0AD6F7A4" w14:textId="77777777" w:rsidR="00BF12FF" w:rsidRPr="004C5475" w:rsidRDefault="00BF12FF" w:rsidP="00C31B97">
            <w:pPr>
              <w:pStyle w:val="TAL"/>
              <w:rPr>
                <w:rFonts w:eastAsia="Batang" w:cs="Arial"/>
                <w:bCs/>
                <w:szCs w:val="18"/>
              </w:rPr>
            </w:pPr>
            <w:r w:rsidRPr="004C5475">
              <w:rPr>
                <w:rFonts w:eastAsia="Batang" w:cs="Arial"/>
                <w:bCs/>
                <w:szCs w:val="18"/>
              </w:rPr>
              <w:t xml:space="preserve">Includes the </w:t>
            </w:r>
            <w:r w:rsidRPr="004C5475">
              <w:rPr>
                <w:rFonts w:eastAsia="Batang" w:cs="Arial"/>
                <w:bCs/>
                <w:i/>
                <w:szCs w:val="18"/>
              </w:rPr>
              <w:t>MeNB Resource Coordination Information</w:t>
            </w:r>
            <w:r w:rsidRPr="004C5475">
              <w:rPr>
                <w:rFonts w:eastAsia="Batang" w:cs="Arial"/>
                <w:bCs/>
                <w:szCs w:val="18"/>
              </w:rPr>
              <w:t xml:space="preserve"> IE as defined in subclause 9.2.116 of TS 36.423 [9]</w:t>
            </w:r>
            <w:r w:rsidRPr="004C5475">
              <w:rPr>
                <w:rFonts w:cs="Arial"/>
                <w:szCs w:val="18"/>
              </w:rPr>
              <w:t xml:space="preserve"> for EN-DC case or </w:t>
            </w:r>
            <w:r w:rsidRPr="004C5475">
              <w:rPr>
                <w:rFonts w:eastAsia="Batang" w:cs="Arial"/>
                <w:bCs/>
                <w:i/>
                <w:szCs w:val="18"/>
              </w:rPr>
              <w:t>MR-DC Resource Coordination Information</w:t>
            </w:r>
            <w:r w:rsidRPr="004C5475">
              <w:rPr>
                <w:rFonts w:cs="Arial"/>
                <w:szCs w:val="18"/>
              </w:rPr>
              <w:t xml:space="preserve"> IE as defined in TS 38.423 [28] for NGEN-DC and NE-DC cases</w:t>
            </w:r>
            <w:r w:rsidRPr="004C5475">
              <w:rPr>
                <w:rFonts w:eastAsia="Batang" w:cs="Arial"/>
                <w:bCs/>
                <w:szCs w:val="18"/>
              </w:rPr>
              <w:t>.</w:t>
            </w:r>
          </w:p>
        </w:tc>
        <w:tc>
          <w:tcPr>
            <w:tcW w:w="1288" w:type="dxa"/>
            <w:tcBorders>
              <w:top w:val="single" w:sz="4" w:space="0" w:color="auto"/>
              <w:left w:val="single" w:sz="4" w:space="0" w:color="auto"/>
              <w:bottom w:val="single" w:sz="4" w:space="0" w:color="auto"/>
              <w:right w:val="single" w:sz="4" w:space="0" w:color="auto"/>
            </w:tcBorders>
          </w:tcPr>
          <w:p w14:paraId="73E708A5" w14:textId="77777777" w:rsidR="00BF12FF" w:rsidRPr="004C5475" w:rsidRDefault="00BF12FF" w:rsidP="00C31B97">
            <w:pPr>
              <w:pStyle w:val="TAC"/>
              <w:rPr>
                <w:rFonts w:eastAsia="Batang" w:cs="Arial"/>
                <w:bCs/>
                <w:szCs w:val="18"/>
              </w:rPr>
            </w:pPr>
            <w:r w:rsidRPr="004C5475">
              <w:rPr>
                <w:rFonts w:eastAsia="Batang" w:cs="Arial"/>
                <w:bCs/>
                <w:szCs w:val="18"/>
              </w:rPr>
              <w:t>YES</w:t>
            </w:r>
          </w:p>
        </w:tc>
        <w:tc>
          <w:tcPr>
            <w:tcW w:w="1274" w:type="dxa"/>
            <w:tcBorders>
              <w:top w:val="single" w:sz="4" w:space="0" w:color="auto"/>
              <w:left w:val="single" w:sz="4" w:space="0" w:color="auto"/>
              <w:bottom w:val="single" w:sz="4" w:space="0" w:color="auto"/>
              <w:right w:val="single" w:sz="4" w:space="0" w:color="auto"/>
            </w:tcBorders>
          </w:tcPr>
          <w:p w14:paraId="01439962" w14:textId="77777777" w:rsidR="00BF12FF" w:rsidRPr="004C5475" w:rsidRDefault="00BF12FF" w:rsidP="00C31B97">
            <w:pPr>
              <w:pStyle w:val="TAC"/>
              <w:rPr>
                <w:rFonts w:eastAsia="Batang" w:cs="Arial"/>
                <w:bCs/>
                <w:szCs w:val="18"/>
              </w:rPr>
            </w:pPr>
            <w:r w:rsidRPr="004C5475">
              <w:rPr>
                <w:rFonts w:eastAsia="Batang" w:cs="Arial"/>
                <w:bCs/>
                <w:szCs w:val="18"/>
              </w:rPr>
              <w:t>ignore</w:t>
            </w:r>
          </w:p>
        </w:tc>
      </w:tr>
      <w:tr w:rsidR="00BF12FF" w:rsidRPr="00A423D1" w14:paraId="62488B1C" w14:textId="77777777" w:rsidTr="00C31B97">
        <w:tc>
          <w:tcPr>
            <w:tcW w:w="2394" w:type="dxa"/>
            <w:tcBorders>
              <w:top w:val="single" w:sz="4" w:space="0" w:color="auto"/>
              <w:left w:val="single" w:sz="4" w:space="0" w:color="auto"/>
              <w:bottom w:val="single" w:sz="4" w:space="0" w:color="auto"/>
              <w:right w:val="single" w:sz="4" w:space="0" w:color="auto"/>
            </w:tcBorders>
          </w:tcPr>
          <w:p w14:paraId="0F168776" w14:textId="77777777" w:rsidR="00BF12FF" w:rsidRPr="004C5475" w:rsidRDefault="00BF12FF" w:rsidP="00C31B97">
            <w:pPr>
              <w:pStyle w:val="TAL"/>
              <w:rPr>
                <w:rFonts w:eastAsia="Batang" w:cs="Arial"/>
                <w:bCs/>
                <w:szCs w:val="18"/>
              </w:rPr>
            </w:pPr>
            <w:r w:rsidRPr="004C5475">
              <w:rPr>
                <w:rFonts w:eastAsia="SimSun" w:cs="Arial"/>
                <w:szCs w:val="18"/>
                <w:lang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tcPr>
          <w:p w14:paraId="6E5785E1" w14:textId="77777777" w:rsidR="00BF12FF" w:rsidRPr="004C5475" w:rsidRDefault="00BF12FF" w:rsidP="00C31B97">
            <w:pPr>
              <w:pStyle w:val="TAL"/>
              <w:rPr>
                <w:rFonts w:eastAsia="Batang" w:cs="Arial"/>
                <w:bCs/>
                <w:szCs w:val="18"/>
              </w:rPr>
            </w:pPr>
            <w:r w:rsidRPr="004C5475">
              <w:rPr>
                <w:rFonts w:eastAsia="SimSun" w:cs="Arial"/>
                <w:bCs/>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EB8004A" w14:textId="77777777" w:rsidR="00BF12FF" w:rsidRPr="004C5475" w:rsidRDefault="00BF12FF" w:rsidP="00C31B97">
            <w:pPr>
              <w:pStyle w:val="TAL"/>
              <w:rPr>
                <w:rFonts w:eastAsia="Batang" w:cs="Arial"/>
                <w:bCs/>
                <w:i/>
                <w:szCs w:val="18"/>
              </w:rPr>
            </w:pPr>
          </w:p>
        </w:tc>
        <w:tc>
          <w:tcPr>
            <w:tcW w:w="1260" w:type="dxa"/>
            <w:tcBorders>
              <w:top w:val="single" w:sz="4" w:space="0" w:color="auto"/>
              <w:left w:val="single" w:sz="4" w:space="0" w:color="auto"/>
              <w:bottom w:val="single" w:sz="4" w:space="0" w:color="auto"/>
              <w:right w:val="single" w:sz="4" w:space="0" w:color="auto"/>
            </w:tcBorders>
          </w:tcPr>
          <w:p w14:paraId="63EFD632" w14:textId="77777777" w:rsidR="00BF12FF" w:rsidRPr="004C5475" w:rsidRDefault="00BF12FF" w:rsidP="00C31B97">
            <w:pPr>
              <w:pStyle w:val="TAL"/>
              <w:rPr>
                <w:rFonts w:eastAsia="Batang" w:cs="Arial"/>
                <w:bCs/>
                <w:szCs w:val="18"/>
              </w:rPr>
            </w:pPr>
            <w:r w:rsidRPr="004C5475">
              <w:rPr>
                <w:rFonts w:eastAsia="Batang" w:cs="Arial"/>
                <w:bCs/>
                <w:szCs w:val="18"/>
              </w:rPr>
              <w:t>9.3.1</w:t>
            </w:r>
            <w:r w:rsidRPr="004C5475">
              <w:rPr>
                <w:rFonts w:eastAsia="SimSun" w:cs="Arial"/>
                <w:bCs/>
                <w:szCs w:val="18"/>
                <w:lang w:eastAsia="zh-CN"/>
              </w:rPr>
              <w:t>.30</w:t>
            </w:r>
          </w:p>
        </w:tc>
        <w:tc>
          <w:tcPr>
            <w:tcW w:w="1762" w:type="dxa"/>
            <w:tcBorders>
              <w:top w:val="single" w:sz="4" w:space="0" w:color="auto"/>
              <w:left w:val="single" w:sz="4" w:space="0" w:color="auto"/>
              <w:bottom w:val="single" w:sz="4" w:space="0" w:color="auto"/>
              <w:right w:val="single" w:sz="4" w:space="0" w:color="auto"/>
            </w:tcBorders>
          </w:tcPr>
          <w:p w14:paraId="02F928AA" w14:textId="77777777" w:rsidR="00BF12FF" w:rsidRPr="004C5475" w:rsidRDefault="00BF12FF" w:rsidP="00C31B97">
            <w:pPr>
              <w:pStyle w:val="TAL"/>
              <w:rPr>
                <w:rFonts w:eastAsia="Batang" w:cs="Arial"/>
                <w:bCs/>
                <w:szCs w:val="18"/>
              </w:rPr>
            </w:pPr>
          </w:p>
        </w:tc>
        <w:tc>
          <w:tcPr>
            <w:tcW w:w="1288" w:type="dxa"/>
            <w:tcBorders>
              <w:top w:val="single" w:sz="4" w:space="0" w:color="auto"/>
              <w:left w:val="single" w:sz="4" w:space="0" w:color="auto"/>
              <w:bottom w:val="single" w:sz="4" w:space="0" w:color="auto"/>
              <w:right w:val="single" w:sz="4" w:space="0" w:color="auto"/>
            </w:tcBorders>
          </w:tcPr>
          <w:p w14:paraId="2B99B5D6" w14:textId="77777777" w:rsidR="00BF12FF" w:rsidRPr="004C5475" w:rsidRDefault="00BF12FF" w:rsidP="00C31B97">
            <w:pPr>
              <w:pStyle w:val="TAC"/>
              <w:rPr>
                <w:rFonts w:eastAsia="Batang" w:cs="Arial"/>
                <w:bCs/>
                <w:szCs w:val="18"/>
              </w:rPr>
            </w:pPr>
            <w:r w:rsidRPr="004C547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42E18F70" w14:textId="77777777" w:rsidR="00BF12FF" w:rsidRPr="004C5475" w:rsidRDefault="00BF12FF" w:rsidP="00C31B97">
            <w:pPr>
              <w:pStyle w:val="TAC"/>
              <w:rPr>
                <w:rFonts w:eastAsia="Batang" w:cs="Arial"/>
                <w:bCs/>
                <w:szCs w:val="18"/>
              </w:rPr>
            </w:pPr>
            <w:r w:rsidRPr="004C5475">
              <w:rPr>
                <w:rFonts w:eastAsia="SimSun" w:cs="Arial"/>
                <w:szCs w:val="18"/>
                <w:lang w:eastAsia="zh-CN"/>
              </w:rPr>
              <w:t>ignore</w:t>
            </w:r>
          </w:p>
        </w:tc>
      </w:tr>
      <w:tr w:rsidR="00BF12FF" w:rsidRPr="00A423D1" w14:paraId="1658F06E" w14:textId="77777777" w:rsidTr="00C31B97">
        <w:tc>
          <w:tcPr>
            <w:tcW w:w="2394" w:type="dxa"/>
            <w:tcBorders>
              <w:top w:val="single" w:sz="4" w:space="0" w:color="auto"/>
              <w:left w:val="single" w:sz="4" w:space="0" w:color="auto"/>
              <w:bottom w:val="single" w:sz="4" w:space="0" w:color="auto"/>
              <w:right w:val="single" w:sz="4" w:space="0" w:color="auto"/>
            </w:tcBorders>
          </w:tcPr>
          <w:p w14:paraId="140D9FB2" w14:textId="77777777" w:rsidR="00BF12FF" w:rsidRPr="004C5475" w:rsidRDefault="00BF12FF" w:rsidP="00C31B97">
            <w:pPr>
              <w:pStyle w:val="TAL"/>
              <w:rPr>
                <w:rFonts w:eastAsia="Batang" w:cs="Arial"/>
                <w:bCs/>
                <w:szCs w:val="18"/>
              </w:rPr>
            </w:pPr>
            <w:r w:rsidRPr="004C5475">
              <w:rPr>
                <w:rFonts w:eastAsia="Batang" w:cs="Arial"/>
                <w:bCs/>
                <w:szCs w:val="18"/>
              </w:rPr>
              <w:t>RRC-Container</w:t>
            </w:r>
          </w:p>
        </w:tc>
        <w:tc>
          <w:tcPr>
            <w:tcW w:w="1260" w:type="dxa"/>
            <w:tcBorders>
              <w:top w:val="single" w:sz="4" w:space="0" w:color="auto"/>
              <w:left w:val="single" w:sz="4" w:space="0" w:color="auto"/>
              <w:bottom w:val="single" w:sz="4" w:space="0" w:color="auto"/>
              <w:right w:val="single" w:sz="4" w:space="0" w:color="auto"/>
            </w:tcBorders>
          </w:tcPr>
          <w:p w14:paraId="69B42011" w14:textId="77777777" w:rsidR="00BF12FF" w:rsidRPr="004C5475" w:rsidRDefault="00BF12FF" w:rsidP="00C31B97">
            <w:pPr>
              <w:pStyle w:val="TAL"/>
              <w:rPr>
                <w:rFonts w:eastAsia="Batang" w:cs="Arial"/>
                <w:bCs/>
                <w:szCs w:val="18"/>
              </w:rPr>
            </w:pPr>
            <w:r w:rsidRPr="004C5475">
              <w:rPr>
                <w:rFonts w:eastAsia="Batang" w:cs="Arial"/>
                <w:bCs/>
                <w:szCs w:val="18"/>
              </w:rPr>
              <w:t>O</w:t>
            </w:r>
          </w:p>
        </w:tc>
        <w:tc>
          <w:tcPr>
            <w:tcW w:w="1247" w:type="dxa"/>
            <w:tcBorders>
              <w:top w:val="single" w:sz="4" w:space="0" w:color="auto"/>
              <w:left w:val="single" w:sz="4" w:space="0" w:color="auto"/>
              <w:bottom w:val="single" w:sz="4" w:space="0" w:color="auto"/>
              <w:right w:val="single" w:sz="4" w:space="0" w:color="auto"/>
            </w:tcBorders>
          </w:tcPr>
          <w:p w14:paraId="3E3F130E" w14:textId="77777777" w:rsidR="00BF12FF" w:rsidRPr="004C5475" w:rsidRDefault="00BF12FF" w:rsidP="00C31B97">
            <w:pPr>
              <w:pStyle w:val="TAL"/>
              <w:rPr>
                <w:rFonts w:eastAsia="Batang" w:cs="Arial"/>
                <w:bCs/>
                <w:i/>
                <w:szCs w:val="18"/>
              </w:rPr>
            </w:pPr>
          </w:p>
        </w:tc>
        <w:tc>
          <w:tcPr>
            <w:tcW w:w="1260" w:type="dxa"/>
            <w:tcBorders>
              <w:top w:val="single" w:sz="4" w:space="0" w:color="auto"/>
              <w:left w:val="single" w:sz="4" w:space="0" w:color="auto"/>
              <w:bottom w:val="single" w:sz="4" w:space="0" w:color="auto"/>
              <w:right w:val="single" w:sz="4" w:space="0" w:color="auto"/>
            </w:tcBorders>
          </w:tcPr>
          <w:p w14:paraId="14CAC2A0" w14:textId="77777777" w:rsidR="00BF12FF" w:rsidRPr="004C5475" w:rsidRDefault="00BF12FF" w:rsidP="00C31B97">
            <w:pPr>
              <w:pStyle w:val="TAL"/>
              <w:rPr>
                <w:rFonts w:eastAsia="Batang" w:cs="Arial"/>
                <w:bCs/>
                <w:szCs w:val="18"/>
              </w:rPr>
            </w:pPr>
            <w:r w:rsidRPr="004C5475">
              <w:rPr>
                <w:rFonts w:eastAsia="Batang" w:cs="Arial"/>
                <w:bCs/>
                <w:szCs w:val="18"/>
              </w:rPr>
              <w:t>9.3.1.6</w:t>
            </w:r>
          </w:p>
        </w:tc>
        <w:tc>
          <w:tcPr>
            <w:tcW w:w="1762" w:type="dxa"/>
            <w:tcBorders>
              <w:top w:val="single" w:sz="4" w:space="0" w:color="auto"/>
              <w:left w:val="single" w:sz="4" w:space="0" w:color="auto"/>
              <w:bottom w:val="single" w:sz="4" w:space="0" w:color="auto"/>
              <w:right w:val="single" w:sz="4" w:space="0" w:color="auto"/>
            </w:tcBorders>
          </w:tcPr>
          <w:p w14:paraId="419932FD" w14:textId="77777777" w:rsidR="00BF12FF" w:rsidRPr="004C5475" w:rsidRDefault="00BF12FF" w:rsidP="00C31B97">
            <w:pPr>
              <w:pStyle w:val="TAL"/>
              <w:rPr>
                <w:rFonts w:eastAsia="Batang" w:cs="Arial"/>
                <w:bCs/>
                <w:szCs w:val="18"/>
              </w:rPr>
            </w:pPr>
            <w:r w:rsidRPr="004C5475">
              <w:rPr>
                <w:rFonts w:eastAsia="Batang" w:cs="Arial"/>
                <w:bCs/>
                <w:szCs w:val="18"/>
              </w:rPr>
              <w:t>Includes the RRCConnectionReconfiguration message as defined in TS 38.331 [8]</w:t>
            </w:r>
            <w:r w:rsidRPr="004C5475">
              <w:rPr>
                <w:rFonts w:eastAsia="SimSun" w:cs="Arial"/>
                <w:bCs/>
                <w:szCs w:val="18"/>
                <w:lang w:eastAsia="zh-CN"/>
              </w:rPr>
              <w:t>, encapsulated in a PDCP PDU</w:t>
            </w:r>
            <w:r w:rsidRPr="004C5475">
              <w:rPr>
                <w:rFonts w:eastAsia="Batang" w:cs="Arial"/>
                <w:bCs/>
                <w:szCs w:val="18"/>
              </w:rPr>
              <w:t>.</w:t>
            </w:r>
          </w:p>
        </w:tc>
        <w:tc>
          <w:tcPr>
            <w:tcW w:w="1288" w:type="dxa"/>
            <w:tcBorders>
              <w:top w:val="single" w:sz="4" w:space="0" w:color="auto"/>
              <w:left w:val="single" w:sz="4" w:space="0" w:color="auto"/>
              <w:bottom w:val="single" w:sz="4" w:space="0" w:color="auto"/>
              <w:right w:val="single" w:sz="4" w:space="0" w:color="auto"/>
            </w:tcBorders>
          </w:tcPr>
          <w:p w14:paraId="2D45FCF6" w14:textId="77777777" w:rsidR="00BF12FF" w:rsidRPr="004C5475" w:rsidRDefault="00BF12FF" w:rsidP="00C31B97">
            <w:pPr>
              <w:pStyle w:val="TAC"/>
              <w:rPr>
                <w:rFonts w:eastAsia="Batang" w:cs="Arial"/>
                <w:bCs/>
                <w:szCs w:val="18"/>
              </w:rPr>
            </w:pPr>
            <w:r w:rsidRPr="004C5475">
              <w:rPr>
                <w:rFonts w:eastAsia="Batang" w:cs="Arial"/>
                <w:bCs/>
                <w:szCs w:val="18"/>
              </w:rPr>
              <w:t>YES</w:t>
            </w:r>
          </w:p>
        </w:tc>
        <w:tc>
          <w:tcPr>
            <w:tcW w:w="1274" w:type="dxa"/>
            <w:tcBorders>
              <w:top w:val="single" w:sz="4" w:space="0" w:color="auto"/>
              <w:left w:val="single" w:sz="4" w:space="0" w:color="auto"/>
              <w:bottom w:val="single" w:sz="4" w:space="0" w:color="auto"/>
              <w:right w:val="single" w:sz="4" w:space="0" w:color="auto"/>
            </w:tcBorders>
          </w:tcPr>
          <w:p w14:paraId="7106362B" w14:textId="77777777" w:rsidR="00BF12FF" w:rsidRPr="004C5475" w:rsidRDefault="00BF12FF" w:rsidP="00C31B97">
            <w:pPr>
              <w:pStyle w:val="TAC"/>
              <w:rPr>
                <w:rFonts w:eastAsia="Batang" w:cs="Arial"/>
                <w:bCs/>
                <w:szCs w:val="18"/>
              </w:rPr>
            </w:pPr>
            <w:r w:rsidRPr="004C5475">
              <w:rPr>
                <w:rFonts w:eastAsia="Batang" w:cs="Arial"/>
                <w:bCs/>
                <w:szCs w:val="18"/>
              </w:rPr>
              <w:t>reject</w:t>
            </w:r>
          </w:p>
        </w:tc>
      </w:tr>
      <w:tr w:rsidR="00BF12FF" w:rsidRPr="00A423D1" w:rsidDel="00C1133D" w14:paraId="5F8328A5" w14:textId="77777777" w:rsidTr="00C31B97">
        <w:tc>
          <w:tcPr>
            <w:tcW w:w="2394" w:type="dxa"/>
            <w:tcBorders>
              <w:top w:val="single" w:sz="4" w:space="0" w:color="auto"/>
              <w:left w:val="single" w:sz="4" w:space="0" w:color="auto"/>
              <w:bottom w:val="single" w:sz="4" w:space="0" w:color="auto"/>
              <w:right w:val="single" w:sz="4" w:space="0" w:color="auto"/>
            </w:tcBorders>
          </w:tcPr>
          <w:p w14:paraId="6D0C7982" w14:textId="77777777" w:rsidR="00BF12FF" w:rsidRPr="004C5475" w:rsidRDefault="00BF12FF" w:rsidP="00C31B97">
            <w:pPr>
              <w:keepNext/>
              <w:keepLines/>
              <w:spacing w:after="0"/>
              <w:rPr>
                <w:rFonts w:ascii="Arial" w:eastAsia="Batang" w:hAnsi="Arial" w:cs="Arial"/>
                <w:b/>
                <w:bCs/>
                <w:sz w:val="18"/>
                <w:szCs w:val="18"/>
                <w:lang w:val="en-US"/>
              </w:rPr>
            </w:pPr>
            <w:r w:rsidRPr="004C5475">
              <w:rPr>
                <w:rFonts w:ascii="Arial" w:eastAsia="Batang" w:hAnsi="Arial" w:cs="Arial"/>
                <w:b/>
                <w:bCs/>
                <w:sz w:val="18"/>
                <w:szCs w:val="18"/>
                <w:lang w:val="en-US"/>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129E705B" w14:textId="77777777" w:rsidR="00BF12FF" w:rsidRPr="004C5475" w:rsidDel="00C1133D" w:rsidRDefault="00BF12FF" w:rsidP="00C31B97">
            <w:pPr>
              <w:keepNext/>
              <w:keepLines/>
              <w:spacing w:after="0"/>
              <w:rPr>
                <w:rFonts w:ascii="Arial" w:hAnsi="Arial" w:cs="Arial"/>
                <w:sz w:val="18"/>
                <w:szCs w:val="18"/>
                <w:lang w:val="en-US"/>
              </w:rPr>
            </w:pPr>
          </w:p>
        </w:tc>
        <w:tc>
          <w:tcPr>
            <w:tcW w:w="1247" w:type="dxa"/>
            <w:tcBorders>
              <w:top w:val="single" w:sz="4" w:space="0" w:color="auto"/>
              <w:left w:val="single" w:sz="4" w:space="0" w:color="auto"/>
              <w:bottom w:val="single" w:sz="4" w:space="0" w:color="auto"/>
              <w:right w:val="single" w:sz="4" w:space="0" w:color="auto"/>
            </w:tcBorders>
          </w:tcPr>
          <w:p w14:paraId="63491DE9" w14:textId="77777777" w:rsidR="00BF12FF" w:rsidRPr="004C5475" w:rsidRDefault="00BF12FF" w:rsidP="00C31B97">
            <w:pPr>
              <w:keepNext/>
              <w:keepLines/>
              <w:spacing w:after="0"/>
              <w:rPr>
                <w:rFonts w:ascii="Arial" w:hAnsi="Arial" w:cs="Arial"/>
                <w:i/>
                <w:sz w:val="18"/>
                <w:szCs w:val="18"/>
              </w:rPr>
            </w:pPr>
            <w:r w:rsidRPr="004C5475">
              <w:rPr>
                <w:rFonts w:ascii="Arial" w:hAnsi="Arial" w:cs="Arial"/>
                <w:i/>
                <w:sz w:val="18"/>
                <w:szCs w:val="18"/>
              </w:rPr>
              <w:t>0..1</w:t>
            </w:r>
          </w:p>
        </w:tc>
        <w:tc>
          <w:tcPr>
            <w:tcW w:w="1260" w:type="dxa"/>
            <w:tcBorders>
              <w:top w:val="single" w:sz="4" w:space="0" w:color="auto"/>
              <w:left w:val="single" w:sz="4" w:space="0" w:color="auto"/>
              <w:bottom w:val="single" w:sz="4" w:space="0" w:color="auto"/>
              <w:right w:val="single" w:sz="4" w:space="0" w:color="auto"/>
            </w:tcBorders>
          </w:tcPr>
          <w:p w14:paraId="070D5F18" w14:textId="77777777" w:rsidR="00BF12FF" w:rsidRPr="004C5475" w:rsidRDefault="00BF12FF" w:rsidP="00C31B97">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2705E154" w14:textId="77777777" w:rsidR="00BF12FF" w:rsidRPr="004C5475" w:rsidRDefault="00BF12FF" w:rsidP="00C31B97">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27A2238A" w14:textId="77777777" w:rsidR="00BF12FF" w:rsidRPr="004C5475" w:rsidDel="00C1133D" w:rsidRDefault="00BF12FF" w:rsidP="00C31B97">
            <w:pPr>
              <w:pStyle w:val="TAC"/>
              <w:rPr>
                <w:rFonts w:cs="Arial"/>
                <w:szCs w:val="18"/>
              </w:rPr>
            </w:pPr>
            <w:r w:rsidRPr="004C547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123A3EAD" w14:textId="77777777" w:rsidR="00BF12FF" w:rsidRPr="004C5475" w:rsidDel="00C1133D" w:rsidRDefault="00BF12FF" w:rsidP="00C31B97">
            <w:pPr>
              <w:pStyle w:val="TAC"/>
              <w:rPr>
                <w:rFonts w:cs="Arial"/>
                <w:szCs w:val="18"/>
              </w:rPr>
            </w:pPr>
            <w:r w:rsidRPr="004C5475">
              <w:rPr>
                <w:rFonts w:cs="Arial"/>
                <w:szCs w:val="18"/>
              </w:rPr>
              <w:t>ignore</w:t>
            </w:r>
          </w:p>
        </w:tc>
      </w:tr>
      <w:tr w:rsidR="00BF12FF" w:rsidRPr="00A423D1" w:rsidDel="00C1133D" w14:paraId="7AF6BA5A" w14:textId="77777777" w:rsidTr="00C31B97">
        <w:tc>
          <w:tcPr>
            <w:tcW w:w="2394" w:type="dxa"/>
            <w:tcBorders>
              <w:top w:val="single" w:sz="4" w:space="0" w:color="auto"/>
              <w:left w:val="single" w:sz="4" w:space="0" w:color="auto"/>
              <w:bottom w:val="single" w:sz="4" w:space="0" w:color="auto"/>
              <w:right w:val="single" w:sz="4" w:space="0" w:color="auto"/>
            </w:tcBorders>
          </w:tcPr>
          <w:p w14:paraId="45BB2BD1" w14:textId="77777777" w:rsidR="00BF12FF" w:rsidRPr="004C5475" w:rsidRDefault="00BF12FF" w:rsidP="00C31B97">
            <w:pPr>
              <w:keepNext/>
              <w:keepLines/>
              <w:spacing w:after="0"/>
              <w:ind w:leftChars="100" w:left="220"/>
              <w:rPr>
                <w:rFonts w:ascii="Arial" w:eastAsia="Batang" w:hAnsi="Arial" w:cs="Arial"/>
                <w:b/>
                <w:bCs/>
                <w:sz w:val="18"/>
                <w:szCs w:val="18"/>
                <w:lang w:val="en-US"/>
              </w:rPr>
            </w:pPr>
            <w:r w:rsidRPr="004C5475">
              <w:rPr>
                <w:rFonts w:ascii="Arial" w:eastAsia="Batang" w:hAnsi="Arial" w:cs="Arial"/>
                <w:b/>
                <w:bCs/>
                <w:sz w:val="18"/>
                <w:szCs w:val="18"/>
                <w:lang w:val="en-US"/>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388CBDA7" w14:textId="77777777" w:rsidR="00BF12FF" w:rsidRPr="004C5475" w:rsidDel="00C1133D" w:rsidRDefault="00BF12FF" w:rsidP="00C31B97">
            <w:pPr>
              <w:keepNext/>
              <w:keepLines/>
              <w:spacing w:after="0"/>
              <w:rPr>
                <w:rFonts w:ascii="Arial" w:hAnsi="Arial" w:cs="Arial"/>
                <w:sz w:val="18"/>
                <w:szCs w:val="18"/>
                <w:lang w:val="en-US"/>
              </w:rPr>
            </w:pPr>
          </w:p>
        </w:tc>
        <w:tc>
          <w:tcPr>
            <w:tcW w:w="1247" w:type="dxa"/>
            <w:tcBorders>
              <w:top w:val="single" w:sz="4" w:space="0" w:color="auto"/>
              <w:left w:val="single" w:sz="4" w:space="0" w:color="auto"/>
              <w:bottom w:val="single" w:sz="4" w:space="0" w:color="auto"/>
              <w:right w:val="single" w:sz="4" w:space="0" w:color="auto"/>
            </w:tcBorders>
          </w:tcPr>
          <w:p w14:paraId="0A548983" w14:textId="77777777" w:rsidR="00BF12FF" w:rsidRPr="004C5475" w:rsidRDefault="00BF12FF" w:rsidP="00C31B97">
            <w:pPr>
              <w:keepNext/>
              <w:keepLines/>
              <w:spacing w:after="0"/>
              <w:rPr>
                <w:rFonts w:ascii="Arial" w:hAnsi="Arial" w:cs="Arial"/>
                <w:i/>
                <w:sz w:val="18"/>
                <w:szCs w:val="18"/>
              </w:rPr>
            </w:pPr>
            <w:r w:rsidRPr="004C5475">
              <w:rPr>
                <w:rFonts w:ascii="Arial" w:hAnsi="Arial" w:cs="Arial"/>
                <w:i/>
                <w:sz w:val="18"/>
                <w:szCs w:val="18"/>
              </w:rPr>
              <w:t>1.. &lt;maxnoofSCells&gt;</w:t>
            </w:r>
          </w:p>
        </w:tc>
        <w:tc>
          <w:tcPr>
            <w:tcW w:w="1260" w:type="dxa"/>
            <w:tcBorders>
              <w:top w:val="single" w:sz="4" w:space="0" w:color="auto"/>
              <w:left w:val="single" w:sz="4" w:space="0" w:color="auto"/>
              <w:bottom w:val="single" w:sz="4" w:space="0" w:color="auto"/>
              <w:right w:val="single" w:sz="4" w:space="0" w:color="auto"/>
            </w:tcBorders>
          </w:tcPr>
          <w:p w14:paraId="682C11E5" w14:textId="77777777" w:rsidR="00BF12FF" w:rsidRPr="004C5475" w:rsidRDefault="00BF12FF" w:rsidP="00C31B97">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7DB77DF1" w14:textId="77777777" w:rsidR="00BF12FF" w:rsidRPr="004C5475" w:rsidRDefault="00BF12FF" w:rsidP="00C31B97">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03677B25" w14:textId="77777777" w:rsidR="00BF12FF" w:rsidRPr="004C5475" w:rsidDel="00C1133D" w:rsidRDefault="00BF12FF" w:rsidP="00C31B97">
            <w:pPr>
              <w:pStyle w:val="TAC"/>
              <w:rPr>
                <w:rFonts w:cs="Arial"/>
                <w:szCs w:val="18"/>
              </w:rPr>
            </w:pPr>
            <w:r w:rsidRPr="004C5475">
              <w:rPr>
                <w:rFonts w:cs="Arial"/>
                <w:szCs w:val="18"/>
              </w:rPr>
              <w:t>EACH</w:t>
            </w:r>
          </w:p>
        </w:tc>
        <w:tc>
          <w:tcPr>
            <w:tcW w:w="1274" w:type="dxa"/>
            <w:tcBorders>
              <w:top w:val="single" w:sz="4" w:space="0" w:color="auto"/>
              <w:left w:val="single" w:sz="4" w:space="0" w:color="auto"/>
              <w:bottom w:val="single" w:sz="4" w:space="0" w:color="auto"/>
              <w:right w:val="single" w:sz="4" w:space="0" w:color="auto"/>
            </w:tcBorders>
          </w:tcPr>
          <w:p w14:paraId="33EBDFD5" w14:textId="77777777" w:rsidR="00BF12FF" w:rsidRPr="004C5475" w:rsidDel="00C1133D" w:rsidRDefault="00BF12FF" w:rsidP="00C31B97">
            <w:pPr>
              <w:pStyle w:val="TAC"/>
              <w:rPr>
                <w:rFonts w:cs="Arial"/>
                <w:szCs w:val="18"/>
              </w:rPr>
            </w:pPr>
            <w:r w:rsidRPr="004C5475">
              <w:rPr>
                <w:rFonts w:cs="Arial"/>
                <w:szCs w:val="18"/>
              </w:rPr>
              <w:t>ignore</w:t>
            </w:r>
          </w:p>
        </w:tc>
      </w:tr>
      <w:tr w:rsidR="00BF12FF" w:rsidRPr="00A423D1" w:rsidDel="00C1133D" w14:paraId="4B66AAE2" w14:textId="77777777" w:rsidTr="00C31B97">
        <w:tc>
          <w:tcPr>
            <w:tcW w:w="2394" w:type="dxa"/>
            <w:tcBorders>
              <w:top w:val="single" w:sz="4" w:space="0" w:color="auto"/>
              <w:left w:val="single" w:sz="4" w:space="0" w:color="auto"/>
              <w:bottom w:val="single" w:sz="4" w:space="0" w:color="auto"/>
              <w:right w:val="single" w:sz="4" w:space="0" w:color="auto"/>
            </w:tcBorders>
          </w:tcPr>
          <w:p w14:paraId="665815F0" w14:textId="77777777" w:rsidR="00BF12FF" w:rsidRPr="004C5475" w:rsidRDefault="00BF12FF" w:rsidP="00C31B97">
            <w:pPr>
              <w:keepNext/>
              <w:keepLines/>
              <w:spacing w:after="0"/>
              <w:ind w:leftChars="200" w:left="440"/>
              <w:rPr>
                <w:rFonts w:ascii="Arial" w:eastAsia="Batang" w:hAnsi="Arial" w:cs="Arial"/>
                <w:bCs/>
                <w:sz w:val="18"/>
                <w:szCs w:val="18"/>
              </w:rPr>
            </w:pPr>
            <w:r w:rsidRPr="004C5475">
              <w:rPr>
                <w:rFonts w:ascii="Arial" w:eastAsia="Batang" w:hAnsi="Arial" w:cs="Arial"/>
                <w:bCs/>
                <w:sz w:val="18"/>
                <w:szCs w:val="18"/>
              </w:rPr>
              <w:t>&gt;&gt;SCell ID</w:t>
            </w:r>
          </w:p>
        </w:tc>
        <w:tc>
          <w:tcPr>
            <w:tcW w:w="1260" w:type="dxa"/>
            <w:tcBorders>
              <w:top w:val="single" w:sz="4" w:space="0" w:color="auto"/>
              <w:left w:val="single" w:sz="4" w:space="0" w:color="auto"/>
              <w:bottom w:val="single" w:sz="4" w:space="0" w:color="auto"/>
              <w:right w:val="single" w:sz="4" w:space="0" w:color="auto"/>
            </w:tcBorders>
          </w:tcPr>
          <w:p w14:paraId="5C4E9325" w14:textId="77777777" w:rsidR="00BF12FF" w:rsidRPr="004C5475" w:rsidDel="00C1133D" w:rsidRDefault="00BF12FF" w:rsidP="00C31B97">
            <w:pPr>
              <w:keepNext/>
              <w:keepLines/>
              <w:spacing w:after="0"/>
              <w:rPr>
                <w:rFonts w:ascii="Arial" w:hAnsi="Arial" w:cs="Arial"/>
                <w:sz w:val="18"/>
                <w:szCs w:val="18"/>
              </w:rPr>
            </w:pPr>
            <w:r w:rsidRPr="004C5475">
              <w:rPr>
                <w:rFonts w:ascii="Arial" w:hAnsi="Arial" w:cs="Arial"/>
                <w:sz w:val="18"/>
                <w:szCs w:val="18"/>
              </w:rPr>
              <w:t>M</w:t>
            </w:r>
          </w:p>
        </w:tc>
        <w:tc>
          <w:tcPr>
            <w:tcW w:w="1247" w:type="dxa"/>
            <w:tcBorders>
              <w:top w:val="single" w:sz="4" w:space="0" w:color="auto"/>
              <w:left w:val="single" w:sz="4" w:space="0" w:color="auto"/>
              <w:bottom w:val="single" w:sz="4" w:space="0" w:color="auto"/>
              <w:right w:val="single" w:sz="4" w:space="0" w:color="auto"/>
            </w:tcBorders>
          </w:tcPr>
          <w:p w14:paraId="4D6FCF0D" w14:textId="77777777" w:rsidR="00BF12FF" w:rsidRPr="004C5475" w:rsidRDefault="00BF12FF" w:rsidP="00C31B97">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5567130B"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lang w:eastAsia="ja-JP"/>
              </w:rPr>
              <w:t xml:space="preserve">NR </w:t>
            </w:r>
            <w:r w:rsidRPr="004C5475">
              <w:rPr>
                <w:rFonts w:ascii="Arial" w:hAnsi="Arial" w:cs="Arial"/>
                <w:sz w:val="18"/>
                <w:szCs w:val="18"/>
              </w:rPr>
              <w:t>CGI</w:t>
            </w:r>
          </w:p>
          <w:p w14:paraId="6E52675B"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9.3.1.12</w:t>
            </w:r>
          </w:p>
        </w:tc>
        <w:tc>
          <w:tcPr>
            <w:tcW w:w="1762" w:type="dxa"/>
            <w:tcBorders>
              <w:top w:val="single" w:sz="4" w:space="0" w:color="auto"/>
              <w:left w:val="single" w:sz="4" w:space="0" w:color="auto"/>
              <w:bottom w:val="single" w:sz="4" w:space="0" w:color="auto"/>
              <w:right w:val="single" w:sz="4" w:space="0" w:color="auto"/>
            </w:tcBorders>
          </w:tcPr>
          <w:p w14:paraId="6A541082"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360A2E35" w14:textId="77777777" w:rsidR="00BF12FF" w:rsidRPr="004C5475" w:rsidDel="00C1133D" w:rsidRDefault="00BF12FF" w:rsidP="00C31B97">
            <w:pPr>
              <w:pStyle w:val="TAC"/>
              <w:rPr>
                <w:rFonts w:cs="Arial"/>
                <w:szCs w:val="18"/>
              </w:rPr>
            </w:pPr>
            <w:r w:rsidRPr="004C547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3F9B7F12" w14:textId="77777777" w:rsidR="00BF12FF" w:rsidRPr="004C5475" w:rsidDel="00C1133D" w:rsidRDefault="00BF12FF" w:rsidP="00C31B97">
            <w:pPr>
              <w:pStyle w:val="TAC"/>
              <w:rPr>
                <w:rFonts w:cs="Arial"/>
                <w:szCs w:val="18"/>
              </w:rPr>
            </w:pPr>
          </w:p>
        </w:tc>
      </w:tr>
      <w:tr w:rsidR="00BF12FF" w:rsidRPr="00A423D1" w:rsidDel="00C1133D" w14:paraId="7F8EEC6D" w14:textId="77777777" w:rsidTr="00C31B97">
        <w:tc>
          <w:tcPr>
            <w:tcW w:w="2394" w:type="dxa"/>
            <w:tcBorders>
              <w:top w:val="single" w:sz="4" w:space="0" w:color="auto"/>
              <w:left w:val="single" w:sz="4" w:space="0" w:color="auto"/>
              <w:bottom w:val="single" w:sz="4" w:space="0" w:color="auto"/>
              <w:right w:val="single" w:sz="4" w:space="0" w:color="auto"/>
            </w:tcBorders>
          </w:tcPr>
          <w:p w14:paraId="3CB675AC" w14:textId="77777777" w:rsidR="00BF12FF" w:rsidRPr="004C5475" w:rsidRDefault="00BF12FF" w:rsidP="00C31B97">
            <w:pPr>
              <w:keepNext/>
              <w:keepLines/>
              <w:spacing w:after="0"/>
              <w:ind w:leftChars="200" w:left="440"/>
              <w:rPr>
                <w:rFonts w:ascii="Arial" w:eastAsia="Batang" w:hAnsi="Arial" w:cs="Arial"/>
                <w:sz w:val="18"/>
                <w:szCs w:val="18"/>
              </w:rPr>
            </w:pPr>
            <w:r w:rsidRPr="004C5475">
              <w:rPr>
                <w:rFonts w:ascii="Arial" w:eastAsia="Batang" w:hAnsi="Arial" w:cs="Arial"/>
                <w:bCs/>
                <w:sz w:val="18"/>
                <w:szCs w:val="18"/>
              </w:rPr>
              <w:t>&gt;&gt;SCellIndex</w:t>
            </w:r>
          </w:p>
        </w:tc>
        <w:tc>
          <w:tcPr>
            <w:tcW w:w="1260" w:type="dxa"/>
            <w:tcBorders>
              <w:top w:val="single" w:sz="4" w:space="0" w:color="auto"/>
              <w:left w:val="single" w:sz="4" w:space="0" w:color="auto"/>
              <w:bottom w:val="single" w:sz="4" w:space="0" w:color="auto"/>
              <w:right w:val="single" w:sz="4" w:space="0" w:color="auto"/>
            </w:tcBorders>
          </w:tcPr>
          <w:p w14:paraId="3ECD0B98" w14:textId="77777777" w:rsidR="00BF12FF" w:rsidRPr="004C5475" w:rsidRDefault="00BF12FF" w:rsidP="00C31B97">
            <w:pPr>
              <w:pStyle w:val="TAL"/>
              <w:rPr>
                <w:rFonts w:cs="Arial"/>
                <w:szCs w:val="18"/>
              </w:rPr>
            </w:pPr>
            <w:r w:rsidRPr="004C5475">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5B42A454" w14:textId="77777777" w:rsidR="00BF12FF" w:rsidRPr="004C5475" w:rsidRDefault="00BF12FF" w:rsidP="00C31B97">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26A709C0" w14:textId="77777777" w:rsidR="00BF12FF" w:rsidRPr="004C5475" w:rsidRDefault="00BF12FF" w:rsidP="00C31B97">
            <w:pPr>
              <w:pStyle w:val="TAL"/>
              <w:rPr>
                <w:rFonts w:cs="Arial"/>
                <w:szCs w:val="18"/>
                <w:lang w:eastAsia="ja-JP"/>
              </w:rPr>
            </w:pPr>
            <w:r w:rsidRPr="004C5475">
              <w:rPr>
                <w:rFonts w:cs="Arial"/>
                <w:szCs w:val="18"/>
              </w:rPr>
              <w:t>INTEGER (1..31)</w:t>
            </w:r>
          </w:p>
        </w:tc>
        <w:tc>
          <w:tcPr>
            <w:tcW w:w="1762" w:type="dxa"/>
            <w:tcBorders>
              <w:top w:val="single" w:sz="4" w:space="0" w:color="auto"/>
              <w:left w:val="single" w:sz="4" w:space="0" w:color="auto"/>
              <w:bottom w:val="single" w:sz="4" w:space="0" w:color="auto"/>
              <w:right w:val="single" w:sz="4" w:space="0" w:color="auto"/>
            </w:tcBorders>
          </w:tcPr>
          <w:p w14:paraId="712DDF6B" w14:textId="77777777" w:rsidR="00BF12FF" w:rsidRPr="004C5475" w:rsidRDefault="00BF12FF" w:rsidP="00C31B97">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07E0EF74" w14:textId="77777777" w:rsidR="00BF12FF" w:rsidRPr="004C5475" w:rsidRDefault="00BF12FF" w:rsidP="00C31B97">
            <w:pPr>
              <w:pStyle w:val="TAC"/>
              <w:rPr>
                <w:rFonts w:cs="Arial"/>
                <w:szCs w:val="18"/>
              </w:rPr>
            </w:pPr>
            <w:r w:rsidRPr="004C547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5B4EF80D" w14:textId="77777777" w:rsidR="00BF12FF" w:rsidRPr="004C5475" w:rsidRDefault="00BF12FF" w:rsidP="00C31B97">
            <w:pPr>
              <w:pStyle w:val="TAC"/>
              <w:rPr>
                <w:rFonts w:cs="Arial"/>
                <w:szCs w:val="18"/>
              </w:rPr>
            </w:pPr>
          </w:p>
        </w:tc>
      </w:tr>
      <w:tr w:rsidR="00BF12FF" w:rsidRPr="00A423D1" w:rsidDel="00C1133D" w14:paraId="23A0D133" w14:textId="77777777" w:rsidTr="00C31B97">
        <w:tc>
          <w:tcPr>
            <w:tcW w:w="2394" w:type="dxa"/>
            <w:tcBorders>
              <w:top w:val="single" w:sz="4" w:space="0" w:color="auto"/>
              <w:left w:val="single" w:sz="4" w:space="0" w:color="auto"/>
              <w:bottom w:val="single" w:sz="4" w:space="0" w:color="auto"/>
              <w:right w:val="single" w:sz="4" w:space="0" w:color="auto"/>
            </w:tcBorders>
          </w:tcPr>
          <w:p w14:paraId="29110C68" w14:textId="77777777" w:rsidR="00BF12FF" w:rsidRPr="004C5475" w:rsidRDefault="00BF12FF" w:rsidP="00C31B97">
            <w:pPr>
              <w:keepNext/>
              <w:keepLines/>
              <w:spacing w:after="0"/>
              <w:ind w:leftChars="200" w:left="440"/>
              <w:rPr>
                <w:rFonts w:ascii="Arial" w:eastAsia="Batang" w:hAnsi="Arial" w:cs="Arial"/>
                <w:bCs/>
                <w:sz w:val="18"/>
                <w:szCs w:val="18"/>
              </w:rPr>
            </w:pPr>
            <w:r w:rsidRPr="004C5475">
              <w:rPr>
                <w:rFonts w:ascii="Arial" w:eastAsia="Batang" w:hAnsi="Arial" w:cs="Arial"/>
                <w:bCs/>
                <w:sz w:val="18"/>
                <w:szCs w:val="18"/>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0E15C089" w14:textId="77777777" w:rsidR="00BF12FF" w:rsidRPr="004C5475" w:rsidRDefault="00BF12FF" w:rsidP="00C31B97">
            <w:pPr>
              <w:pStyle w:val="TAL"/>
              <w:rPr>
                <w:rFonts w:cs="Arial"/>
                <w:szCs w:val="18"/>
              </w:rPr>
            </w:pPr>
            <w:r w:rsidRPr="004C5475">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7387F792" w14:textId="77777777" w:rsidR="00BF12FF" w:rsidRPr="004C5475" w:rsidRDefault="00BF12FF" w:rsidP="00C31B97">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423197E5"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Cell UL Configured</w:t>
            </w:r>
          </w:p>
          <w:p w14:paraId="039D0FC6" w14:textId="77777777" w:rsidR="00BF12FF" w:rsidRPr="004C5475" w:rsidRDefault="00BF12FF" w:rsidP="00C31B97">
            <w:pPr>
              <w:pStyle w:val="TAL"/>
              <w:rPr>
                <w:rFonts w:cs="Arial"/>
                <w:szCs w:val="18"/>
              </w:rPr>
            </w:pPr>
            <w:r w:rsidRPr="004C5475">
              <w:rPr>
                <w:rFonts w:cs="Arial"/>
                <w:szCs w:val="18"/>
              </w:rPr>
              <w:t>9.3.1.33</w:t>
            </w:r>
          </w:p>
        </w:tc>
        <w:tc>
          <w:tcPr>
            <w:tcW w:w="1762" w:type="dxa"/>
            <w:tcBorders>
              <w:top w:val="single" w:sz="4" w:space="0" w:color="auto"/>
              <w:left w:val="single" w:sz="4" w:space="0" w:color="auto"/>
              <w:bottom w:val="single" w:sz="4" w:space="0" w:color="auto"/>
              <w:right w:val="single" w:sz="4" w:space="0" w:color="auto"/>
            </w:tcBorders>
          </w:tcPr>
          <w:p w14:paraId="3B72E1C4" w14:textId="77777777" w:rsidR="00BF12FF" w:rsidRPr="004C5475" w:rsidRDefault="00BF12FF" w:rsidP="00C31B97">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414BF6F1" w14:textId="77777777" w:rsidR="00BF12FF" w:rsidRPr="004C5475" w:rsidRDefault="00BF12FF" w:rsidP="00C31B97">
            <w:pPr>
              <w:pStyle w:val="TAC"/>
              <w:rPr>
                <w:rFonts w:cs="Arial"/>
                <w:szCs w:val="18"/>
              </w:rPr>
            </w:pPr>
            <w:r w:rsidRPr="004C547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1A4D541E" w14:textId="77777777" w:rsidR="00BF12FF" w:rsidRPr="004C5475" w:rsidRDefault="00BF12FF" w:rsidP="00C31B97">
            <w:pPr>
              <w:pStyle w:val="TAC"/>
              <w:rPr>
                <w:rFonts w:cs="Arial"/>
                <w:szCs w:val="18"/>
              </w:rPr>
            </w:pPr>
          </w:p>
        </w:tc>
      </w:tr>
      <w:tr w:rsidR="00BF12FF" w:rsidRPr="00A423D1" w:rsidDel="00C1133D" w14:paraId="51AE1554" w14:textId="77777777" w:rsidTr="00C31B97">
        <w:tc>
          <w:tcPr>
            <w:tcW w:w="2394" w:type="dxa"/>
            <w:tcBorders>
              <w:top w:val="single" w:sz="4" w:space="0" w:color="auto"/>
              <w:left w:val="single" w:sz="4" w:space="0" w:color="auto"/>
              <w:bottom w:val="single" w:sz="4" w:space="0" w:color="auto"/>
              <w:right w:val="single" w:sz="4" w:space="0" w:color="auto"/>
            </w:tcBorders>
          </w:tcPr>
          <w:p w14:paraId="6B86643F" w14:textId="77777777" w:rsidR="00BF12FF" w:rsidRPr="004C5475" w:rsidRDefault="00BF12FF" w:rsidP="00C31B97">
            <w:pPr>
              <w:keepNext/>
              <w:keepLines/>
              <w:spacing w:after="0"/>
              <w:ind w:leftChars="200" w:left="440"/>
              <w:rPr>
                <w:rFonts w:ascii="Arial" w:eastAsia="Batang" w:hAnsi="Arial" w:cs="Arial"/>
                <w:bCs/>
                <w:sz w:val="18"/>
                <w:szCs w:val="18"/>
              </w:rPr>
            </w:pPr>
            <w:r w:rsidRPr="004C5475">
              <w:rPr>
                <w:rFonts w:ascii="Arial" w:hAnsi="Arial" w:cs="Arial"/>
                <w:sz w:val="18"/>
                <w:szCs w:val="18"/>
              </w:rPr>
              <w:t>&gt;&gt;servingCellMO</w:t>
            </w:r>
          </w:p>
        </w:tc>
        <w:tc>
          <w:tcPr>
            <w:tcW w:w="1260" w:type="dxa"/>
            <w:tcBorders>
              <w:top w:val="single" w:sz="4" w:space="0" w:color="auto"/>
              <w:left w:val="single" w:sz="4" w:space="0" w:color="auto"/>
              <w:bottom w:val="single" w:sz="4" w:space="0" w:color="auto"/>
              <w:right w:val="single" w:sz="4" w:space="0" w:color="auto"/>
            </w:tcBorders>
          </w:tcPr>
          <w:p w14:paraId="1DC0B31C" w14:textId="77777777" w:rsidR="00BF12FF" w:rsidRPr="004C5475" w:rsidRDefault="00BF12FF" w:rsidP="00C31B97">
            <w:pPr>
              <w:pStyle w:val="TAL"/>
              <w:rPr>
                <w:rFonts w:cs="Arial"/>
                <w:szCs w:val="18"/>
              </w:rPr>
            </w:pPr>
            <w:r w:rsidRPr="004C5475">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4A3F425" w14:textId="77777777" w:rsidR="00BF12FF" w:rsidRPr="004C5475" w:rsidRDefault="00BF12FF" w:rsidP="00C31B97">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20D9E10C"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619B4646" w14:textId="77777777" w:rsidR="00BF12FF" w:rsidRPr="004C5475" w:rsidRDefault="00BF12FF" w:rsidP="00C31B97">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CE3DF1F" w14:textId="77777777" w:rsidR="00BF12FF" w:rsidRPr="004C5475" w:rsidRDefault="00BF12FF" w:rsidP="00C31B97">
            <w:pPr>
              <w:pStyle w:val="TAC"/>
              <w:rPr>
                <w:rFonts w:cs="Arial"/>
                <w:szCs w:val="18"/>
              </w:rPr>
            </w:pPr>
            <w:r w:rsidRPr="004C547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6CF36D1E" w14:textId="77777777" w:rsidR="00BF12FF" w:rsidRPr="004C5475" w:rsidRDefault="00BF12FF" w:rsidP="00C31B97">
            <w:pPr>
              <w:pStyle w:val="TAC"/>
              <w:rPr>
                <w:rFonts w:cs="Arial"/>
                <w:szCs w:val="18"/>
              </w:rPr>
            </w:pPr>
            <w:r w:rsidRPr="004C5475">
              <w:rPr>
                <w:rFonts w:cs="Arial"/>
                <w:szCs w:val="18"/>
              </w:rPr>
              <w:t>ignore</w:t>
            </w:r>
          </w:p>
        </w:tc>
      </w:tr>
      <w:tr w:rsidR="00BF12FF" w:rsidRPr="00A423D1" w:rsidDel="00C1133D" w14:paraId="36E069FE" w14:textId="77777777" w:rsidTr="00C31B97">
        <w:tc>
          <w:tcPr>
            <w:tcW w:w="2394" w:type="dxa"/>
            <w:tcBorders>
              <w:top w:val="single" w:sz="4" w:space="0" w:color="auto"/>
              <w:left w:val="single" w:sz="4" w:space="0" w:color="auto"/>
              <w:bottom w:val="single" w:sz="4" w:space="0" w:color="auto"/>
              <w:right w:val="single" w:sz="4" w:space="0" w:color="auto"/>
            </w:tcBorders>
          </w:tcPr>
          <w:p w14:paraId="1E75140E" w14:textId="77777777" w:rsidR="00BF12FF" w:rsidRPr="004C5475" w:rsidRDefault="00BF12FF" w:rsidP="00C31B97">
            <w:pPr>
              <w:keepNext/>
              <w:keepLines/>
              <w:spacing w:after="0"/>
              <w:rPr>
                <w:rFonts w:ascii="Arial" w:eastAsia="Batang" w:hAnsi="Arial" w:cs="Arial"/>
                <w:sz w:val="18"/>
                <w:szCs w:val="18"/>
                <w:lang w:val="en-US"/>
              </w:rPr>
            </w:pPr>
            <w:r w:rsidRPr="004C5475">
              <w:rPr>
                <w:rFonts w:ascii="Arial" w:eastAsia="Batang" w:hAnsi="Arial" w:cs="Arial"/>
                <w:b/>
                <w:bCs/>
                <w:sz w:val="18"/>
                <w:szCs w:val="18"/>
                <w:lang w:val="en-US"/>
              </w:rPr>
              <w:t>SCell To Be Removed List</w:t>
            </w:r>
          </w:p>
        </w:tc>
        <w:tc>
          <w:tcPr>
            <w:tcW w:w="1260" w:type="dxa"/>
            <w:tcBorders>
              <w:top w:val="single" w:sz="4" w:space="0" w:color="auto"/>
              <w:left w:val="single" w:sz="4" w:space="0" w:color="auto"/>
              <w:bottom w:val="single" w:sz="4" w:space="0" w:color="auto"/>
              <w:right w:val="single" w:sz="4" w:space="0" w:color="auto"/>
            </w:tcBorders>
          </w:tcPr>
          <w:p w14:paraId="0C8F1D14" w14:textId="77777777" w:rsidR="00BF12FF" w:rsidRPr="004C5475" w:rsidRDefault="00BF12FF" w:rsidP="00C31B97">
            <w:pPr>
              <w:pStyle w:val="TAL"/>
              <w:rPr>
                <w:rFonts w:cs="Arial"/>
                <w:szCs w:val="18"/>
              </w:rPr>
            </w:pPr>
          </w:p>
        </w:tc>
        <w:tc>
          <w:tcPr>
            <w:tcW w:w="1247" w:type="dxa"/>
            <w:tcBorders>
              <w:top w:val="single" w:sz="4" w:space="0" w:color="auto"/>
              <w:left w:val="single" w:sz="4" w:space="0" w:color="auto"/>
              <w:bottom w:val="single" w:sz="4" w:space="0" w:color="auto"/>
              <w:right w:val="single" w:sz="4" w:space="0" w:color="auto"/>
            </w:tcBorders>
          </w:tcPr>
          <w:p w14:paraId="695B4062" w14:textId="77777777" w:rsidR="00BF12FF" w:rsidRPr="004C5475" w:rsidRDefault="00BF12FF" w:rsidP="00C31B97">
            <w:pPr>
              <w:pStyle w:val="TAL"/>
              <w:rPr>
                <w:rFonts w:cs="Arial"/>
                <w:i/>
                <w:szCs w:val="18"/>
              </w:rPr>
            </w:pPr>
            <w:r w:rsidRPr="004C5475">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14:paraId="6CC1F1AD" w14:textId="77777777" w:rsidR="00BF12FF" w:rsidRPr="004C5475" w:rsidRDefault="00BF12FF" w:rsidP="00C31B97">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7616046" w14:textId="77777777" w:rsidR="00BF12FF" w:rsidRPr="004C5475" w:rsidRDefault="00BF12FF" w:rsidP="00C31B97">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DB742F6" w14:textId="77777777" w:rsidR="00BF12FF" w:rsidRPr="004C5475" w:rsidRDefault="00BF12FF" w:rsidP="00C31B97">
            <w:pPr>
              <w:pStyle w:val="TAC"/>
              <w:rPr>
                <w:rFonts w:cs="Arial"/>
                <w:szCs w:val="18"/>
              </w:rPr>
            </w:pPr>
            <w:r w:rsidRPr="004C547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1A908F91" w14:textId="77777777" w:rsidR="00BF12FF" w:rsidRPr="004C5475" w:rsidRDefault="00BF12FF" w:rsidP="00C31B97">
            <w:pPr>
              <w:pStyle w:val="TAC"/>
              <w:rPr>
                <w:rFonts w:cs="Arial"/>
                <w:szCs w:val="18"/>
              </w:rPr>
            </w:pPr>
            <w:r w:rsidRPr="004C5475">
              <w:rPr>
                <w:rFonts w:cs="Arial"/>
                <w:szCs w:val="18"/>
              </w:rPr>
              <w:t>ignore</w:t>
            </w:r>
          </w:p>
        </w:tc>
      </w:tr>
      <w:tr w:rsidR="00BF12FF" w:rsidRPr="00A423D1" w:rsidDel="00C1133D" w14:paraId="7D81B218" w14:textId="77777777" w:rsidTr="00C31B97">
        <w:tc>
          <w:tcPr>
            <w:tcW w:w="2394" w:type="dxa"/>
            <w:tcBorders>
              <w:top w:val="single" w:sz="4" w:space="0" w:color="auto"/>
              <w:left w:val="single" w:sz="4" w:space="0" w:color="auto"/>
              <w:bottom w:val="single" w:sz="4" w:space="0" w:color="auto"/>
              <w:right w:val="single" w:sz="4" w:space="0" w:color="auto"/>
            </w:tcBorders>
          </w:tcPr>
          <w:p w14:paraId="5A4F1794" w14:textId="77777777" w:rsidR="00BF12FF" w:rsidRPr="004C5475" w:rsidRDefault="00BF12FF" w:rsidP="00C31B97">
            <w:pPr>
              <w:keepNext/>
              <w:keepLines/>
              <w:spacing w:after="0"/>
              <w:ind w:leftChars="100" w:left="220"/>
              <w:rPr>
                <w:rFonts w:ascii="Arial" w:eastAsia="Batang" w:hAnsi="Arial" w:cs="Arial"/>
                <w:sz w:val="18"/>
                <w:szCs w:val="18"/>
                <w:lang w:val="en-US"/>
              </w:rPr>
            </w:pPr>
            <w:r w:rsidRPr="004C5475">
              <w:rPr>
                <w:rFonts w:ascii="Arial" w:eastAsia="Batang" w:hAnsi="Arial" w:cs="Arial"/>
                <w:b/>
                <w:bCs/>
                <w:sz w:val="18"/>
                <w:szCs w:val="18"/>
                <w:lang w:val="en-US"/>
              </w:rPr>
              <w:lastRenderedPageBreak/>
              <w:t>&gt;SCell to Be Removed Item IEs</w:t>
            </w:r>
          </w:p>
        </w:tc>
        <w:tc>
          <w:tcPr>
            <w:tcW w:w="1260" w:type="dxa"/>
            <w:tcBorders>
              <w:top w:val="single" w:sz="4" w:space="0" w:color="auto"/>
              <w:left w:val="single" w:sz="4" w:space="0" w:color="auto"/>
              <w:bottom w:val="single" w:sz="4" w:space="0" w:color="auto"/>
              <w:right w:val="single" w:sz="4" w:space="0" w:color="auto"/>
            </w:tcBorders>
          </w:tcPr>
          <w:p w14:paraId="27486E98" w14:textId="77777777" w:rsidR="00BF12FF" w:rsidRPr="004C5475" w:rsidRDefault="00BF12FF" w:rsidP="00C31B97">
            <w:pPr>
              <w:pStyle w:val="TAL"/>
              <w:rPr>
                <w:rFonts w:cs="Arial"/>
                <w:szCs w:val="18"/>
              </w:rPr>
            </w:pPr>
          </w:p>
        </w:tc>
        <w:tc>
          <w:tcPr>
            <w:tcW w:w="1247" w:type="dxa"/>
            <w:tcBorders>
              <w:top w:val="single" w:sz="4" w:space="0" w:color="auto"/>
              <w:left w:val="single" w:sz="4" w:space="0" w:color="auto"/>
              <w:bottom w:val="single" w:sz="4" w:space="0" w:color="auto"/>
              <w:right w:val="single" w:sz="4" w:space="0" w:color="auto"/>
            </w:tcBorders>
          </w:tcPr>
          <w:p w14:paraId="20C7914A" w14:textId="77777777" w:rsidR="00BF12FF" w:rsidRPr="004C5475" w:rsidRDefault="00BF12FF" w:rsidP="00C31B97">
            <w:pPr>
              <w:pStyle w:val="TAL"/>
              <w:rPr>
                <w:rFonts w:cs="Arial"/>
                <w:i/>
                <w:szCs w:val="18"/>
              </w:rPr>
            </w:pPr>
            <w:r w:rsidRPr="004C5475">
              <w:rPr>
                <w:rFonts w:cs="Arial"/>
                <w:i/>
                <w:szCs w:val="18"/>
              </w:rPr>
              <w:t>1 .. &lt;maxnoofSCells&gt;</w:t>
            </w:r>
          </w:p>
        </w:tc>
        <w:tc>
          <w:tcPr>
            <w:tcW w:w="1260" w:type="dxa"/>
            <w:tcBorders>
              <w:top w:val="single" w:sz="4" w:space="0" w:color="auto"/>
              <w:left w:val="single" w:sz="4" w:space="0" w:color="auto"/>
              <w:bottom w:val="single" w:sz="4" w:space="0" w:color="auto"/>
              <w:right w:val="single" w:sz="4" w:space="0" w:color="auto"/>
            </w:tcBorders>
          </w:tcPr>
          <w:p w14:paraId="231D9615" w14:textId="77777777" w:rsidR="00BF12FF" w:rsidRPr="004C5475" w:rsidRDefault="00BF12FF" w:rsidP="00C31B97">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1136112" w14:textId="77777777" w:rsidR="00BF12FF" w:rsidRPr="004C5475" w:rsidRDefault="00BF12FF" w:rsidP="00C31B97">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F7FC748" w14:textId="77777777" w:rsidR="00BF12FF" w:rsidRPr="004C5475" w:rsidRDefault="00BF12FF" w:rsidP="00C31B97">
            <w:pPr>
              <w:pStyle w:val="TAC"/>
              <w:rPr>
                <w:rFonts w:cs="Arial"/>
                <w:szCs w:val="18"/>
              </w:rPr>
            </w:pPr>
            <w:r w:rsidRPr="004C5475">
              <w:rPr>
                <w:rFonts w:cs="Arial"/>
                <w:szCs w:val="18"/>
              </w:rPr>
              <w:t>EACH</w:t>
            </w:r>
          </w:p>
        </w:tc>
        <w:tc>
          <w:tcPr>
            <w:tcW w:w="1274" w:type="dxa"/>
            <w:tcBorders>
              <w:top w:val="single" w:sz="4" w:space="0" w:color="auto"/>
              <w:left w:val="single" w:sz="4" w:space="0" w:color="auto"/>
              <w:bottom w:val="single" w:sz="4" w:space="0" w:color="auto"/>
              <w:right w:val="single" w:sz="4" w:space="0" w:color="auto"/>
            </w:tcBorders>
          </w:tcPr>
          <w:p w14:paraId="040CE389" w14:textId="77777777" w:rsidR="00BF12FF" w:rsidRPr="004C5475" w:rsidRDefault="00BF12FF" w:rsidP="00C31B97">
            <w:pPr>
              <w:pStyle w:val="TAC"/>
              <w:rPr>
                <w:rFonts w:cs="Arial"/>
                <w:szCs w:val="18"/>
              </w:rPr>
            </w:pPr>
            <w:r w:rsidRPr="004C5475">
              <w:rPr>
                <w:rFonts w:cs="Arial"/>
                <w:szCs w:val="18"/>
              </w:rPr>
              <w:t>ignore</w:t>
            </w:r>
          </w:p>
        </w:tc>
      </w:tr>
      <w:tr w:rsidR="00BF12FF" w:rsidRPr="00A423D1" w:rsidDel="00C1133D" w14:paraId="59A106EA" w14:textId="77777777" w:rsidTr="00C31B97">
        <w:tc>
          <w:tcPr>
            <w:tcW w:w="2394" w:type="dxa"/>
            <w:tcBorders>
              <w:top w:val="single" w:sz="4" w:space="0" w:color="auto"/>
              <w:left w:val="single" w:sz="4" w:space="0" w:color="auto"/>
              <w:bottom w:val="single" w:sz="4" w:space="0" w:color="auto"/>
              <w:right w:val="single" w:sz="4" w:space="0" w:color="auto"/>
            </w:tcBorders>
          </w:tcPr>
          <w:p w14:paraId="739A2CD0" w14:textId="77777777" w:rsidR="00BF12FF" w:rsidRPr="004C5475" w:rsidRDefault="00BF12FF" w:rsidP="00C31B97">
            <w:pPr>
              <w:keepNext/>
              <w:keepLines/>
              <w:spacing w:after="0"/>
              <w:ind w:leftChars="200" w:left="440"/>
              <w:rPr>
                <w:rFonts w:ascii="Arial" w:eastAsia="Batang" w:hAnsi="Arial" w:cs="Arial"/>
                <w:sz w:val="18"/>
                <w:szCs w:val="18"/>
              </w:rPr>
            </w:pPr>
            <w:r w:rsidRPr="004C5475">
              <w:rPr>
                <w:rFonts w:ascii="Arial" w:eastAsia="Batang" w:hAnsi="Arial" w:cs="Arial"/>
                <w:bCs/>
                <w:sz w:val="18"/>
                <w:szCs w:val="18"/>
              </w:rPr>
              <w:t>&gt;&gt;SCell ID</w:t>
            </w:r>
          </w:p>
        </w:tc>
        <w:tc>
          <w:tcPr>
            <w:tcW w:w="1260" w:type="dxa"/>
            <w:tcBorders>
              <w:top w:val="single" w:sz="4" w:space="0" w:color="auto"/>
              <w:left w:val="single" w:sz="4" w:space="0" w:color="auto"/>
              <w:bottom w:val="single" w:sz="4" w:space="0" w:color="auto"/>
              <w:right w:val="single" w:sz="4" w:space="0" w:color="auto"/>
            </w:tcBorders>
          </w:tcPr>
          <w:p w14:paraId="7CB62F8E" w14:textId="77777777" w:rsidR="00BF12FF" w:rsidRPr="004C5475" w:rsidRDefault="00BF12FF" w:rsidP="00C31B97">
            <w:pPr>
              <w:pStyle w:val="TAL"/>
              <w:rPr>
                <w:rFonts w:cs="Arial"/>
                <w:szCs w:val="18"/>
              </w:rPr>
            </w:pPr>
            <w:r w:rsidRPr="004C5475">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744B4E7F" w14:textId="77777777" w:rsidR="00BF12FF" w:rsidRPr="004C5475" w:rsidRDefault="00BF12FF" w:rsidP="00C31B97">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080F5E58"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lang w:eastAsia="ja-JP"/>
              </w:rPr>
              <w:t xml:space="preserve">NR </w:t>
            </w:r>
            <w:r w:rsidRPr="004C5475">
              <w:rPr>
                <w:rFonts w:ascii="Arial" w:hAnsi="Arial" w:cs="Arial"/>
                <w:sz w:val="18"/>
                <w:szCs w:val="18"/>
              </w:rPr>
              <w:t>CGI</w:t>
            </w:r>
          </w:p>
          <w:p w14:paraId="50A3015A" w14:textId="77777777" w:rsidR="00BF12FF" w:rsidRPr="004C5475" w:rsidRDefault="00BF12FF" w:rsidP="00C31B97">
            <w:pPr>
              <w:pStyle w:val="TAL"/>
              <w:rPr>
                <w:rFonts w:cs="Arial"/>
                <w:szCs w:val="18"/>
                <w:lang w:eastAsia="ja-JP"/>
              </w:rPr>
            </w:pPr>
            <w:r w:rsidRPr="004C5475">
              <w:rPr>
                <w:rFonts w:cs="Arial"/>
                <w:szCs w:val="18"/>
              </w:rPr>
              <w:t>9.3.1.12</w:t>
            </w:r>
          </w:p>
        </w:tc>
        <w:tc>
          <w:tcPr>
            <w:tcW w:w="1762" w:type="dxa"/>
            <w:tcBorders>
              <w:top w:val="single" w:sz="4" w:space="0" w:color="auto"/>
              <w:left w:val="single" w:sz="4" w:space="0" w:color="auto"/>
              <w:bottom w:val="single" w:sz="4" w:space="0" w:color="auto"/>
              <w:right w:val="single" w:sz="4" w:space="0" w:color="auto"/>
            </w:tcBorders>
          </w:tcPr>
          <w:p w14:paraId="1877BA0E" w14:textId="77777777" w:rsidR="00BF12FF" w:rsidRPr="004C5475" w:rsidRDefault="00BF12FF" w:rsidP="00C31B97">
            <w:pPr>
              <w:pStyle w:val="TAL"/>
              <w:rPr>
                <w:rFonts w:cs="Arial"/>
                <w:szCs w:val="18"/>
              </w:rPr>
            </w:pPr>
            <w:r w:rsidRPr="004C5475">
              <w:rPr>
                <w:rFonts w:cs="Arial"/>
                <w:szCs w:val="18"/>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44297531" w14:textId="77777777" w:rsidR="00BF12FF" w:rsidRPr="004C5475" w:rsidRDefault="00BF12FF" w:rsidP="00C31B97">
            <w:pPr>
              <w:pStyle w:val="TAC"/>
              <w:rPr>
                <w:rFonts w:cs="Arial"/>
                <w:szCs w:val="18"/>
              </w:rPr>
            </w:pPr>
            <w:r w:rsidRPr="004C547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0581A4EF" w14:textId="77777777" w:rsidR="00BF12FF" w:rsidRPr="004C5475" w:rsidRDefault="00BF12FF" w:rsidP="00C31B97">
            <w:pPr>
              <w:pStyle w:val="TAC"/>
              <w:rPr>
                <w:rFonts w:cs="Arial"/>
                <w:szCs w:val="18"/>
              </w:rPr>
            </w:pPr>
          </w:p>
        </w:tc>
      </w:tr>
      <w:tr w:rsidR="00BF12FF" w:rsidRPr="00A423D1" w14:paraId="6A70C3C0" w14:textId="77777777" w:rsidTr="00C31B97">
        <w:tc>
          <w:tcPr>
            <w:tcW w:w="2394" w:type="dxa"/>
            <w:tcBorders>
              <w:top w:val="single" w:sz="4" w:space="0" w:color="auto"/>
              <w:left w:val="single" w:sz="4" w:space="0" w:color="auto"/>
              <w:bottom w:val="single" w:sz="4" w:space="0" w:color="auto"/>
              <w:right w:val="single" w:sz="4" w:space="0" w:color="auto"/>
            </w:tcBorders>
          </w:tcPr>
          <w:p w14:paraId="119331A7" w14:textId="77777777" w:rsidR="00BF12FF" w:rsidRPr="004C5475" w:rsidRDefault="00BF12FF" w:rsidP="00C31B97">
            <w:pPr>
              <w:keepNext/>
              <w:keepLines/>
              <w:spacing w:after="0"/>
              <w:rPr>
                <w:rFonts w:ascii="Arial" w:eastAsia="Batang" w:hAnsi="Arial" w:cs="Arial"/>
                <w:b/>
                <w:bCs/>
                <w:sz w:val="18"/>
                <w:szCs w:val="18"/>
                <w:lang w:val="en-US"/>
              </w:rPr>
            </w:pPr>
            <w:r w:rsidRPr="004C5475">
              <w:rPr>
                <w:rFonts w:ascii="Arial" w:eastAsia="Batang" w:hAnsi="Arial" w:cs="Arial"/>
                <w:b/>
                <w:bCs/>
                <w:sz w:val="18"/>
                <w:szCs w:val="18"/>
                <w:lang w:val="en-US"/>
              </w:rPr>
              <w:t>SRB to Be Setup List</w:t>
            </w:r>
          </w:p>
        </w:tc>
        <w:tc>
          <w:tcPr>
            <w:tcW w:w="1260" w:type="dxa"/>
            <w:tcBorders>
              <w:top w:val="single" w:sz="4" w:space="0" w:color="auto"/>
              <w:left w:val="single" w:sz="4" w:space="0" w:color="auto"/>
              <w:bottom w:val="single" w:sz="4" w:space="0" w:color="auto"/>
              <w:right w:val="single" w:sz="4" w:space="0" w:color="auto"/>
            </w:tcBorders>
          </w:tcPr>
          <w:p w14:paraId="56E483B2" w14:textId="77777777" w:rsidR="00BF12FF" w:rsidRPr="004C5475" w:rsidRDefault="00BF12FF" w:rsidP="00C31B97">
            <w:pPr>
              <w:keepNext/>
              <w:keepLines/>
              <w:spacing w:after="0"/>
              <w:rPr>
                <w:rFonts w:ascii="Arial" w:hAnsi="Arial" w:cs="Arial"/>
                <w:sz w:val="18"/>
                <w:szCs w:val="18"/>
                <w:lang w:val="en-US"/>
              </w:rPr>
            </w:pPr>
          </w:p>
        </w:tc>
        <w:tc>
          <w:tcPr>
            <w:tcW w:w="1247" w:type="dxa"/>
            <w:tcBorders>
              <w:top w:val="single" w:sz="4" w:space="0" w:color="auto"/>
              <w:left w:val="single" w:sz="4" w:space="0" w:color="auto"/>
              <w:bottom w:val="single" w:sz="4" w:space="0" w:color="auto"/>
              <w:right w:val="single" w:sz="4" w:space="0" w:color="auto"/>
            </w:tcBorders>
          </w:tcPr>
          <w:p w14:paraId="179D2E11" w14:textId="77777777" w:rsidR="00BF12FF" w:rsidRPr="004C5475" w:rsidRDefault="00BF12FF" w:rsidP="00C31B97">
            <w:pPr>
              <w:keepNext/>
              <w:keepLines/>
              <w:spacing w:after="0"/>
              <w:rPr>
                <w:rFonts w:ascii="Arial" w:hAnsi="Arial" w:cs="Arial"/>
                <w:i/>
                <w:sz w:val="18"/>
                <w:szCs w:val="18"/>
              </w:rPr>
            </w:pPr>
            <w:r w:rsidRPr="004C5475">
              <w:rPr>
                <w:rFonts w:ascii="Arial" w:hAnsi="Arial" w:cs="Arial"/>
                <w:i/>
                <w:sz w:val="18"/>
                <w:szCs w:val="18"/>
              </w:rPr>
              <w:t>0..1</w:t>
            </w:r>
          </w:p>
        </w:tc>
        <w:tc>
          <w:tcPr>
            <w:tcW w:w="1260" w:type="dxa"/>
            <w:tcBorders>
              <w:top w:val="single" w:sz="4" w:space="0" w:color="auto"/>
              <w:left w:val="single" w:sz="4" w:space="0" w:color="auto"/>
              <w:bottom w:val="single" w:sz="4" w:space="0" w:color="auto"/>
              <w:right w:val="single" w:sz="4" w:space="0" w:color="auto"/>
            </w:tcBorders>
          </w:tcPr>
          <w:p w14:paraId="03FCF2F5" w14:textId="77777777" w:rsidR="00BF12FF" w:rsidRPr="004C5475" w:rsidRDefault="00BF12FF" w:rsidP="00C31B97">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1A015E00" w14:textId="77777777" w:rsidR="00BF12FF" w:rsidRPr="004C5475" w:rsidRDefault="00BF12FF" w:rsidP="00C31B97">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417FD3EE" w14:textId="77777777" w:rsidR="00BF12FF" w:rsidRPr="004C5475" w:rsidRDefault="00BF12FF" w:rsidP="00C31B97">
            <w:pPr>
              <w:pStyle w:val="TAC"/>
              <w:rPr>
                <w:rFonts w:cs="Arial"/>
                <w:szCs w:val="18"/>
              </w:rPr>
            </w:pPr>
            <w:r w:rsidRPr="004C547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5FF23890" w14:textId="77777777" w:rsidR="00BF12FF" w:rsidRPr="004C5475" w:rsidRDefault="00BF12FF" w:rsidP="00C31B97">
            <w:pPr>
              <w:pStyle w:val="TAC"/>
              <w:rPr>
                <w:rFonts w:cs="Arial"/>
                <w:szCs w:val="18"/>
              </w:rPr>
            </w:pPr>
            <w:r w:rsidRPr="004C5475">
              <w:rPr>
                <w:rFonts w:cs="Arial"/>
                <w:szCs w:val="18"/>
              </w:rPr>
              <w:t>reject</w:t>
            </w:r>
          </w:p>
        </w:tc>
      </w:tr>
      <w:tr w:rsidR="00BF12FF" w:rsidRPr="00A423D1" w14:paraId="109DAF14" w14:textId="77777777" w:rsidTr="00C31B97">
        <w:tc>
          <w:tcPr>
            <w:tcW w:w="2394" w:type="dxa"/>
            <w:tcBorders>
              <w:top w:val="single" w:sz="4" w:space="0" w:color="auto"/>
              <w:left w:val="single" w:sz="4" w:space="0" w:color="auto"/>
              <w:bottom w:val="single" w:sz="4" w:space="0" w:color="auto"/>
              <w:right w:val="single" w:sz="4" w:space="0" w:color="auto"/>
            </w:tcBorders>
          </w:tcPr>
          <w:p w14:paraId="03129BFB" w14:textId="77777777" w:rsidR="00BF12FF" w:rsidRPr="004C5475" w:rsidRDefault="00BF12FF" w:rsidP="00C31B97">
            <w:pPr>
              <w:keepNext/>
              <w:keepLines/>
              <w:spacing w:after="0"/>
              <w:ind w:leftChars="100" w:left="220"/>
              <w:rPr>
                <w:rFonts w:ascii="Arial" w:eastAsia="Batang" w:hAnsi="Arial" w:cs="Arial"/>
                <w:b/>
                <w:bCs/>
                <w:sz w:val="18"/>
                <w:szCs w:val="18"/>
                <w:lang w:val="en-US"/>
              </w:rPr>
            </w:pPr>
            <w:r w:rsidRPr="004C5475">
              <w:rPr>
                <w:rFonts w:ascii="Arial" w:eastAsia="Batang" w:hAnsi="Arial" w:cs="Arial"/>
                <w:b/>
                <w:bCs/>
                <w:sz w:val="18"/>
                <w:szCs w:val="18"/>
                <w:lang w:val="en-US"/>
              </w:rPr>
              <w:t>&gt;SRB to Be Setup Item IEs</w:t>
            </w:r>
          </w:p>
        </w:tc>
        <w:tc>
          <w:tcPr>
            <w:tcW w:w="1260" w:type="dxa"/>
            <w:tcBorders>
              <w:top w:val="single" w:sz="4" w:space="0" w:color="auto"/>
              <w:left w:val="single" w:sz="4" w:space="0" w:color="auto"/>
              <w:bottom w:val="single" w:sz="4" w:space="0" w:color="auto"/>
              <w:right w:val="single" w:sz="4" w:space="0" w:color="auto"/>
            </w:tcBorders>
          </w:tcPr>
          <w:p w14:paraId="7BF6AFFE" w14:textId="77777777" w:rsidR="00BF12FF" w:rsidRPr="004C5475" w:rsidRDefault="00BF12FF" w:rsidP="00C31B97">
            <w:pPr>
              <w:keepNext/>
              <w:keepLines/>
              <w:spacing w:after="0"/>
              <w:rPr>
                <w:rFonts w:ascii="Arial" w:hAnsi="Arial" w:cs="Arial"/>
                <w:sz w:val="18"/>
                <w:szCs w:val="18"/>
                <w:lang w:val="en-US"/>
              </w:rPr>
            </w:pPr>
          </w:p>
        </w:tc>
        <w:tc>
          <w:tcPr>
            <w:tcW w:w="1247" w:type="dxa"/>
            <w:tcBorders>
              <w:top w:val="single" w:sz="4" w:space="0" w:color="auto"/>
              <w:left w:val="single" w:sz="4" w:space="0" w:color="auto"/>
              <w:bottom w:val="single" w:sz="4" w:space="0" w:color="auto"/>
              <w:right w:val="single" w:sz="4" w:space="0" w:color="auto"/>
            </w:tcBorders>
          </w:tcPr>
          <w:p w14:paraId="41CA8BE0" w14:textId="77777777" w:rsidR="00BF12FF" w:rsidRPr="004C5475" w:rsidRDefault="00BF12FF" w:rsidP="00C31B97">
            <w:pPr>
              <w:keepNext/>
              <w:keepLines/>
              <w:spacing w:after="0"/>
              <w:rPr>
                <w:rFonts w:ascii="Arial" w:hAnsi="Arial" w:cs="Arial"/>
                <w:i/>
                <w:sz w:val="18"/>
                <w:szCs w:val="18"/>
              </w:rPr>
            </w:pPr>
            <w:r w:rsidRPr="004C5475">
              <w:rPr>
                <w:rFonts w:ascii="Arial" w:hAnsi="Arial" w:cs="Arial"/>
                <w:i/>
                <w:sz w:val="18"/>
                <w:szCs w:val="18"/>
              </w:rPr>
              <w:t>1..&lt;maxnoofSRBs&gt;</w:t>
            </w:r>
          </w:p>
        </w:tc>
        <w:tc>
          <w:tcPr>
            <w:tcW w:w="1260" w:type="dxa"/>
            <w:tcBorders>
              <w:top w:val="single" w:sz="4" w:space="0" w:color="auto"/>
              <w:left w:val="single" w:sz="4" w:space="0" w:color="auto"/>
              <w:bottom w:val="single" w:sz="4" w:space="0" w:color="auto"/>
              <w:right w:val="single" w:sz="4" w:space="0" w:color="auto"/>
            </w:tcBorders>
          </w:tcPr>
          <w:p w14:paraId="1264F0D0" w14:textId="77777777" w:rsidR="00BF12FF" w:rsidRPr="004C5475" w:rsidRDefault="00BF12FF" w:rsidP="00C31B97">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45770646" w14:textId="77777777" w:rsidR="00BF12FF" w:rsidRPr="004C5475" w:rsidRDefault="00BF12FF" w:rsidP="00C31B97">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02387371" w14:textId="77777777" w:rsidR="00BF12FF" w:rsidRPr="004C5475" w:rsidRDefault="00BF12FF" w:rsidP="00C31B97">
            <w:pPr>
              <w:pStyle w:val="TAC"/>
              <w:rPr>
                <w:rFonts w:cs="Arial"/>
                <w:szCs w:val="18"/>
              </w:rPr>
            </w:pPr>
            <w:r w:rsidRPr="004C5475">
              <w:rPr>
                <w:rFonts w:cs="Arial"/>
                <w:szCs w:val="18"/>
              </w:rPr>
              <w:t>EACH</w:t>
            </w:r>
          </w:p>
        </w:tc>
        <w:tc>
          <w:tcPr>
            <w:tcW w:w="1274" w:type="dxa"/>
            <w:tcBorders>
              <w:top w:val="single" w:sz="4" w:space="0" w:color="auto"/>
              <w:left w:val="single" w:sz="4" w:space="0" w:color="auto"/>
              <w:bottom w:val="single" w:sz="4" w:space="0" w:color="auto"/>
              <w:right w:val="single" w:sz="4" w:space="0" w:color="auto"/>
            </w:tcBorders>
          </w:tcPr>
          <w:p w14:paraId="4AB15884" w14:textId="77777777" w:rsidR="00BF12FF" w:rsidRPr="004C5475" w:rsidRDefault="00BF12FF" w:rsidP="00C31B97">
            <w:pPr>
              <w:pStyle w:val="TAC"/>
              <w:rPr>
                <w:rFonts w:cs="Arial"/>
                <w:szCs w:val="18"/>
              </w:rPr>
            </w:pPr>
            <w:r w:rsidRPr="004C5475">
              <w:rPr>
                <w:rFonts w:cs="Arial"/>
                <w:szCs w:val="18"/>
              </w:rPr>
              <w:t>reject</w:t>
            </w:r>
          </w:p>
        </w:tc>
      </w:tr>
      <w:tr w:rsidR="00BF12FF" w:rsidRPr="00A423D1" w14:paraId="78F2B379" w14:textId="77777777" w:rsidTr="00C31B97">
        <w:tc>
          <w:tcPr>
            <w:tcW w:w="2394" w:type="dxa"/>
            <w:tcBorders>
              <w:top w:val="single" w:sz="4" w:space="0" w:color="auto"/>
              <w:left w:val="single" w:sz="4" w:space="0" w:color="auto"/>
              <w:bottom w:val="single" w:sz="4" w:space="0" w:color="auto"/>
              <w:right w:val="single" w:sz="4" w:space="0" w:color="auto"/>
            </w:tcBorders>
          </w:tcPr>
          <w:p w14:paraId="0C5244B2" w14:textId="77777777" w:rsidR="00BF12FF" w:rsidRPr="004C5475" w:rsidRDefault="00BF12FF" w:rsidP="00C31B97">
            <w:pPr>
              <w:keepNext/>
              <w:keepLines/>
              <w:spacing w:after="0"/>
              <w:ind w:leftChars="200" w:left="440"/>
              <w:rPr>
                <w:rFonts w:ascii="Arial" w:eastAsia="Batang" w:hAnsi="Arial" w:cs="Arial"/>
                <w:bCs/>
                <w:sz w:val="18"/>
                <w:szCs w:val="18"/>
              </w:rPr>
            </w:pPr>
            <w:r w:rsidRPr="004C5475">
              <w:rPr>
                <w:rFonts w:ascii="Arial" w:eastAsia="Batang" w:hAnsi="Arial" w:cs="Arial"/>
                <w:bCs/>
                <w:sz w:val="18"/>
                <w:szCs w:val="18"/>
              </w:rPr>
              <w:t>&gt;&gt;SRB ID</w:t>
            </w:r>
          </w:p>
        </w:tc>
        <w:tc>
          <w:tcPr>
            <w:tcW w:w="1260" w:type="dxa"/>
            <w:tcBorders>
              <w:top w:val="single" w:sz="4" w:space="0" w:color="auto"/>
              <w:left w:val="single" w:sz="4" w:space="0" w:color="auto"/>
              <w:bottom w:val="single" w:sz="4" w:space="0" w:color="auto"/>
              <w:right w:val="single" w:sz="4" w:space="0" w:color="auto"/>
            </w:tcBorders>
          </w:tcPr>
          <w:p w14:paraId="4B221D81"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M</w:t>
            </w:r>
          </w:p>
        </w:tc>
        <w:tc>
          <w:tcPr>
            <w:tcW w:w="1247" w:type="dxa"/>
            <w:tcBorders>
              <w:top w:val="single" w:sz="4" w:space="0" w:color="auto"/>
              <w:left w:val="single" w:sz="4" w:space="0" w:color="auto"/>
              <w:bottom w:val="single" w:sz="4" w:space="0" w:color="auto"/>
              <w:right w:val="single" w:sz="4" w:space="0" w:color="auto"/>
            </w:tcBorders>
          </w:tcPr>
          <w:p w14:paraId="76D2CA95" w14:textId="77777777" w:rsidR="00BF12FF" w:rsidRPr="004C5475" w:rsidRDefault="00BF12FF" w:rsidP="00C31B97">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0FB2A57A"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9.3.1.7</w:t>
            </w:r>
          </w:p>
        </w:tc>
        <w:tc>
          <w:tcPr>
            <w:tcW w:w="1762" w:type="dxa"/>
            <w:tcBorders>
              <w:top w:val="single" w:sz="4" w:space="0" w:color="auto"/>
              <w:left w:val="single" w:sz="4" w:space="0" w:color="auto"/>
              <w:bottom w:val="single" w:sz="4" w:space="0" w:color="auto"/>
              <w:right w:val="single" w:sz="4" w:space="0" w:color="auto"/>
            </w:tcBorders>
          </w:tcPr>
          <w:p w14:paraId="5382E9CC" w14:textId="77777777" w:rsidR="00BF12FF" w:rsidRPr="004C5475" w:rsidRDefault="00BF12FF" w:rsidP="00C31B97">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605024F4" w14:textId="77777777" w:rsidR="00BF12FF" w:rsidRPr="004C5475" w:rsidRDefault="00BF12FF" w:rsidP="00C31B97">
            <w:pPr>
              <w:pStyle w:val="TAC"/>
              <w:rPr>
                <w:rFonts w:cs="Arial"/>
                <w:szCs w:val="18"/>
              </w:rPr>
            </w:pPr>
            <w:r w:rsidRPr="004C547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7DA6896A" w14:textId="77777777" w:rsidR="00BF12FF" w:rsidRPr="004C5475" w:rsidRDefault="00BF12FF" w:rsidP="00C31B97">
            <w:pPr>
              <w:pStyle w:val="TAC"/>
              <w:rPr>
                <w:rFonts w:cs="Arial"/>
                <w:szCs w:val="18"/>
              </w:rPr>
            </w:pPr>
          </w:p>
        </w:tc>
      </w:tr>
      <w:tr w:rsidR="00BF12FF" w:rsidRPr="00A423D1" w14:paraId="007B7C4E" w14:textId="77777777" w:rsidTr="00C31B97">
        <w:tc>
          <w:tcPr>
            <w:tcW w:w="2394" w:type="dxa"/>
            <w:tcBorders>
              <w:top w:val="single" w:sz="4" w:space="0" w:color="auto"/>
              <w:left w:val="single" w:sz="4" w:space="0" w:color="auto"/>
              <w:bottom w:val="single" w:sz="4" w:space="0" w:color="auto"/>
              <w:right w:val="single" w:sz="4" w:space="0" w:color="auto"/>
            </w:tcBorders>
          </w:tcPr>
          <w:p w14:paraId="11DC0E7D" w14:textId="77777777" w:rsidR="00BF12FF" w:rsidRPr="004C5475" w:rsidRDefault="00BF12FF" w:rsidP="00C31B97">
            <w:pPr>
              <w:keepNext/>
              <w:keepLines/>
              <w:spacing w:after="0"/>
              <w:ind w:leftChars="200" w:left="440"/>
              <w:rPr>
                <w:rFonts w:ascii="Arial" w:eastAsia="Batang" w:hAnsi="Arial" w:cs="Arial"/>
                <w:bCs/>
                <w:sz w:val="18"/>
                <w:szCs w:val="18"/>
              </w:rPr>
            </w:pPr>
            <w:r w:rsidRPr="004C5475">
              <w:rPr>
                <w:rFonts w:ascii="Arial" w:eastAsia="Batang" w:hAnsi="Arial" w:cs="Arial"/>
                <w:bCs/>
                <w:sz w:val="18"/>
                <w:szCs w:val="18"/>
              </w:rPr>
              <w:t>&gt;&gt;Duplication Indication</w:t>
            </w:r>
          </w:p>
        </w:tc>
        <w:tc>
          <w:tcPr>
            <w:tcW w:w="1260" w:type="dxa"/>
            <w:tcBorders>
              <w:top w:val="single" w:sz="4" w:space="0" w:color="auto"/>
              <w:left w:val="single" w:sz="4" w:space="0" w:color="auto"/>
              <w:bottom w:val="single" w:sz="4" w:space="0" w:color="auto"/>
              <w:right w:val="single" w:sz="4" w:space="0" w:color="auto"/>
            </w:tcBorders>
          </w:tcPr>
          <w:p w14:paraId="422489AE"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0EC2C1DD" w14:textId="77777777" w:rsidR="00BF12FF" w:rsidRPr="004C5475" w:rsidRDefault="00BF12FF" w:rsidP="00C31B97">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6093F31B"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26E23903" w14:textId="77777777" w:rsidR="00BF12FF" w:rsidRPr="004C5475" w:rsidRDefault="00BF12FF" w:rsidP="00C31B97">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4FB1F8A3" w14:textId="77777777" w:rsidR="00BF12FF" w:rsidRPr="004C5475" w:rsidRDefault="00BF12FF" w:rsidP="00C31B97">
            <w:pPr>
              <w:pStyle w:val="TAC"/>
              <w:rPr>
                <w:rFonts w:cs="Arial"/>
                <w:szCs w:val="18"/>
              </w:rPr>
            </w:pPr>
            <w:r w:rsidRPr="004C547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799C692A" w14:textId="77777777" w:rsidR="00BF12FF" w:rsidRPr="004C5475" w:rsidRDefault="00BF12FF" w:rsidP="00C31B97">
            <w:pPr>
              <w:pStyle w:val="TAC"/>
              <w:rPr>
                <w:rFonts w:cs="Arial"/>
                <w:szCs w:val="18"/>
              </w:rPr>
            </w:pPr>
          </w:p>
        </w:tc>
      </w:tr>
      <w:tr w:rsidR="00BF12FF" w:rsidRPr="00A423D1" w14:paraId="44F2D5EE" w14:textId="77777777" w:rsidTr="00C31B97">
        <w:tc>
          <w:tcPr>
            <w:tcW w:w="2394" w:type="dxa"/>
            <w:tcBorders>
              <w:top w:val="single" w:sz="4" w:space="0" w:color="auto"/>
              <w:left w:val="single" w:sz="4" w:space="0" w:color="auto"/>
              <w:bottom w:val="single" w:sz="4" w:space="0" w:color="auto"/>
              <w:right w:val="single" w:sz="4" w:space="0" w:color="auto"/>
            </w:tcBorders>
          </w:tcPr>
          <w:p w14:paraId="1C5C5C2F" w14:textId="77777777" w:rsidR="00BF12FF" w:rsidRPr="004C5475" w:rsidRDefault="00BF12FF" w:rsidP="00C31B97">
            <w:pPr>
              <w:keepNext/>
              <w:keepLines/>
              <w:spacing w:after="0"/>
              <w:rPr>
                <w:rFonts w:ascii="Arial" w:eastAsia="Batang" w:hAnsi="Arial" w:cs="Arial"/>
                <w:b/>
                <w:bCs/>
                <w:sz w:val="18"/>
                <w:szCs w:val="18"/>
                <w:lang w:val="en-US"/>
              </w:rPr>
            </w:pPr>
            <w:r w:rsidRPr="004C5475">
              <w:rPr>
                <w:rFonts w:ascii="Arial" w:eastAsia="Batang" w:hAnsi="Arial" w:cs="Arial"/>
                <w:b/>
                <w:bCs/>
                <w:sz w:val="18"/>
                <w:szCs w:val="18"/>
                <w:lang w:val="en-US"/>
              </w:rPr>
              <w:t>DRB to Be Setup List</w:t>
            </w:r>
          </w:p>
        </w:tc>
        <w:tc>
          <w:tcPr>
            <w:tcW w:w="1260" w:type="dxa"/>
            <w:tcBorders>
              <w:top w:val="single" w:sz="4" w:space="0" w:color="auto"/>
              <w:left w:val="single" w:sz="4" w:space="0" w:color="auto"/>
              <w:bottom w:val="single" w:sz="4" w:space="0" w:color="auto"/>
              <w:right w:val="single" w:sz="4" w:space="0" w:color="auto"/>
            </w:tcBorders>
          </w:tcPr>
          <w:p w14:paraId="1E49321F" w14:textId="77777777" w:rsidR="00BF12FF" w:rsidRPr="004C5475" w:rsidRDefault="00BF12FF" w:rsidP="00C31B97">
            <w:pPr>
              <w:keepNext/>
              <w:keepLines/>
              <w:spacing w:after="0"/>
              <w:rPr>
                <w:rFonts w:ascii="Arial" w:hAnsi="Arial" w:cs="Arial"/>
                <w:sz w:val="18"/>
                <w:szCs w:val="18"/>
                <w:lang w:val="en-US"/>
              </w:rPr>
            </w:pPr>
          </w:p>
        </w:tc>
        <w:tc>
          <w:tcPr>
            <w:tcW w:w="1247" w:type="dxa"/>
            <w:tcBorders>
              <w:top w:val="single" w:sz="4" w:space="0" w:color="auto"/>
              <w:left w:val="single" w:sz="4" w:space="0" w:color="auto"/>
              <w:bottom w:val="single" w:sz="4" w:space="0" w:color="auto"/>
              <w:right w:val="single" w:sz="4" w:space="0" w:color="auto"/>
            </w:tcBorders>
          </w:tcPr>
          <w:p w14:paraId="79149355" w14:textId="77777777" w:rsidR="00BF12FF" w:rsidRPr="004C5475" w:rsidRDefault="00BF12FF" w:rsidP="00C31B97">
            <w:pPr>
              <w:keepNext/>
              <w:keepLines/>
              <w:spacing w:after="0"/>
              <w:rPr>
                <w:rFonts w:ascii="Arial" w:hAnsi="Arial" w:cs="Arial"/>
                <w:i/>
                <w:sz w:val="18"/>
                <w:szCs w:val="18"/>
              </w:rPr>
            </w:pPr>
            <w:r w:rsidRPr="004C5475">
              <w:rPr>
                <w:rFonts w:ascii="Arial" w:hAnsi="Arial" w:cs="Arial"/>
                <w:i/>
                <w:sz w:val="18"/>
                <w:szCs w:val="18"/>
              </w:rPr>
              <w:t>0..1</w:t>
            </w:r>
          </w:p>
        </w:tc>
        <w:tc>
          <w:tcPr>
            <w:tcW w:w="1260" w:type="dxa"/>
            <w:tcBorders>
              <w:top w:val="single" w:sz="4" w:space="0" w:color="auto"/>
              <w:left w:val="single" w:sz="4" w:space="0" w:color="auto"/>
              <w:bottom w:val="single" w:sz="4" w:space="0" w:color="auto"/>
              <w:right w:val="single" w:sz="4" w:space="0" w:color="auto"/>
            </w:tcBorders>
          </w:tcPr>
          <w:p w14:paraId="256511B0" w14:textId="77777777" w:rsidR="00BF12FF" w:rsidRPr="004C5475" w:rsidRDefault="00BF12FF" w:rsidP="00C31B97">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31645B17" w14:textId="77777777" w:rsidR="00BF12FF" w:rsidRPr="004C5475" w:rsidRDefault="00BF12FF" w:rsidP="00C31B97">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72074623" w14:textId="77777777" w:rsidR="00BF12FF" w:rsidRPr="004C5475" w:rsidRDefault="00BF12FF" w:rsidP="00C31B97">
            <w:pPr>
              <w:pStyle w:val="TAC"/>
              <w:rPr>
                <w:rFonts w:cs="Arial"/>
                <w:szCs w:val="18"/>
              </w:rPr>
            </w:pPr>
            <w:r w:rsidRPr="004C547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1C1AA32E" w14:textId="77777777" w:rsidR="00BF12FF" w:rsidRPr="004C5475" w:rsidRDefault="00BF12FF" w:rsidP="00C31B97">
            <w:pPr>
              <w:pStyle w:val="TAC"/>
              <w:rPr>
                <w:rFonts w:cs="Arial"/>
                <w:szCs w:val="18"/>
              </w:rPr>
            </w:pPr>
            <w:r w:rsidRPr="004C5475">
              <w:rPr>
                <w:rFonts w:cs="Arial"/>
                <w:szCs w:val="18"/>
              </w:rPr>
              <w:t>reject</w:t>
            </w:r>
          </w:p>
        </w:tc>
      </w:tr>
      <w:tr w:rsidR="00BF12FF" w:rsidRPr="00A423D1" w14:paraId="11EB3B4A" w14:textId="77777777" w:rsidTr="00C31B97">
        <w:tc>
          <w:tcPr>
            <w:tcW w:w="2394" w:type="dxa"/>
            <w:tcBorders>
              <w:top w:val="single" w:sz="4" w:space="0" w:color="auto"/>
              <w:left w:val="single" w:sz="4" w:space="0" w:color="auto"/>
              <w:bottom w:val="single" w:sz="4" w:space="0" w:color="auto"/>
              <w:right w:val="single" w:sz="4" w:space="0" w:color="auto"/>
            </w:tcBorders>
          </w:tcPr>
          <w:p w14:paraId="3305EA79" w14:textId="77777777" w:rsidR="00BF12FF" w:rsidRPr="004C5475" w:rsidRDefault="00BF12FF" w:rsidP="00C31B97">
            <w:pPr>
              <w:keepNext/>
              <w:keepLines/>
              <w:spacing w:after="0"/>
              <w:ind w:leftChars="100" w:left="220"/>
              <w:rPr>
                <w:rFonts w:ascii="Arial" w:eastAsia="Batang" w:hAnsi="Arial" w:cs="Arial"/>
                <w:b/>
                <w:bCs/>
                <w:sz w:val="18"/>
                <w:szCs w:val="18"/>
                <w:lang w:val="en-US"/>
              </w:rPr>
            </w:pPr>
            <w:r w:rsidRPr="004C5475">
              <w:rPr>
                <w:rFonts w:ascii="Arial" w:eastAsia="Batang" w:hAnsi="Arial" w:cs="Arial"/>
                <w:b/>
                <w:bCs/>
                <w:sz w:val="18"/>
                <w:szCs w:val="18"/>
                <w:lang w:val="en-US"/>
              </w:rPr>
              <w:t>&gt;DRB to Be Setup Item IEs</w:t>
            </w:r>
          </w:p>
        </w:tc>
        <w:tc>
          <w:tcPr>
            <w:tcW w:w="1260" w:type="dxa"/>
            <w:tcBorders>
              <w:top w:val="single" w:sz="4" w:space="0" w:color="auto"/>
              <w:left w:val="single" w:sz="4" w:space="0" w:color="auto"/>
              <w:bottom w:val="single" w:sz="4" w:space="0" w:color="auto"/>
              <w:right w:val="single" w:sz="4" w:space="0" w:color="auto"/>
            </w:tcBorders>
          </w:tcPr>
          <w:p w14:paraId="0500E3BA" w14:textId="77777777" w:rsidR="00BF12FF" w:rsidRPr="004C5475" w:rsidRDefault="00BF12FF" w:rsidP="00C31B97">
            <w:pPr>
              <w:keepNext/>
              <w:keepLines/>
              <w:spacing w:after="0"/>
              <w:rPr>
                <w:rFonts w:ascii="Arial" w:hAnsi="Arial" w:cs="Arial"/>
                <w:sz w:val="18"/>
                <w:szCs w:val="18"/>
                <w:lang w:val="en-US"/>
              </w:rPr>
            </w:pPr>
          </w:p>
        </w:tc>
        <w:tc>
          <w:tcPr>
            <w:tcW w:w="1247" w:type="dxa"/>
            <w:tcBorders>
              <w:top w:val="single" w:sz="4" w:space="0" w:color="auto"/>
              <w:left w:val="single" w:sz="4" w:space="0" w:color="auto"/>
              <w:bottom w:val="single" w:sz="4" w:space="0" w:color="auto"/>
              <w:right w:val="single" w:sz="4" w:space="0" w:color="auto"/>
            </w:tcBorders>
          </w:tcPr>
          <w:p w14:paraId="0E2CF9CA" w14:textId="77777777" w:rsidR="00BF12FF" w:rsidRPr="004C5475" w:rsidRDefault="00BF12FF" w:rsidP="00C31B97">
            <w:pPr>
              <w:keepNext/>
              <w:keepLines/>
              <w:spacing w:after="0"/>
              <w:rPr>
                <w:rFonts w:ascii="Arial" w:hAnsi="Arial" w:cs="Arial"/>
                <w:i/>
                <w:sz w:val="18"/>
                <w:szCs w:val="18"/>
              </w:rPr>
            </w:pPr>
            <w:r w:rsidRPr="004C5475">
              <w:rPr>
                <w:rFonts w:ascii="Arial" w:hAnsi="Arial" w:cs="Arial"/>
                <w:i/>
                <w:sz w:val="18"/>
                <w:szCs w:val="18"/>
              </w:rPr>
              <w:t>1 .. &lt;maxnoofDRBs&gt;</w:t>
            </w:r>
          </w:p>
        </w:tc>
        <w:tc>
          <w:tcPr>
            <w:tcW w:w="1260" w:type="dxa"/>
            <w:tcBorders>
              <w:top w:val="single" w:sz="4" w:space="0" w:color="auto"/>
              <w:left w:val="single" w:sz="4" w:space="0" w:color="auto"/>
              <w:bottom w:val="single" w:sz="4" w:space="0" w:color="auto"/>
              <w:right w:val="single" w:sz="4" w:space="0" w:color="auto"/>
            </w:tcBorders>
          </w:tcPr>
          <w:p w14:paraId="6E777C18" w14:textId="77777777" w:rsidR="00BF12FF" w:rsidRPr="004C5475" w:rsidRDefault="00BF12FF" w:rsidP="00C31B97">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78E08A05" w14:textId="77777777" w:rsidR="00BF12FF" w:rsidRPr="004C5475" w:rsidRDefault="00BF12FF" w:rsidP="00C31B97">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591BD1D5" w14:textId="77777777" w:rsidR="00BF12FF" w:rsidRPr="004C5475" w:rsidRDefault="00BF12FF" w:rsidP="00C31B97">
            <w:pPr>
              <w:pStyle w:val="TAC"/>
              <w:rPr>
                <w:rFonts w:cs="Arial"/>
                <w:szCs w:val="18"/>
              </w:rPr>
            </w:pPr>
            <w:r w:rsidRPr="004C5475">
              <w:rPr>
                <w:rFonts w:cs="Arial"/>
                <w:szCs w:val="18"/>
              </w:rPr>
              <w:t>EACH</w:t>
            </w:r>
          </w:p>
        </w:tc>
        <w:tc>
          <w:tcPr>
            <w:tcW w:w="1274" w:type="dxa"/>
            <w:tcBorders>
              <w:top w:val="single" w:sz="4" w:space="0" w:color="auto"/>
              <w:left w:val="single" w:sz="4" w:space="0" w:color="auto"/>
              <w:bottom w:val="single" w:sz="4" w:space="0" w:color="auto"/>
              <w:right w:val="single" w:sz="4" w:space="0" w:color="auto"/>
            </w:tcBorders>
          </w:tcPr>
          <w:p w14:paraId="1B4DC780" w14:textId="77777777" w:rsidR="00BF12FF" w:rsidRPr="004C5475" w:rsidRDefault="00BF12FF" w:rsidP="00C31B97">
            <w:pPr>
              <w:pStyle w:val="TAC"/>
              <w:rPr>
                <w:rFonts w:cs="Arial"/>
                <w:szCs w:val="18"/>
              </w:rPr>
            </w:pPr>
            <w:r w:rsidRPr="004C5475">
              <w:rPr>
                <w:rFonts w:cs="Arial"/>
                <w:szCs w:val="18"/>
              </w:rPr>
              <w:t>reject</w:t>
            </w:r>
          </w:p>
        </w:tc>
      </w:tr>
      <w:tr w:rsidR="00BF12FF" w:rsidRPr="00A423D1" w14:paraId="371E7109" w14:textId="77777777" w:rsidTr="00C31B97">
        <w:tc>
          <w:tcPr>
            <w:tcW w:w="2394" w:type="dxa"/>
            <w:tcBorders>
              <w:top w:val="single" w:sz="4" w:space="0" w:color="auto"/>
              <w:left w:val="single" w:sz="4" w:space="0" w:color="auto"/>
              <w:bottom w:val="single" w:sz="4" w:space="0" w:color="auto"/>
              <w:right w:val="single" w:sz="4" w:space="0" w:color="auto"/>
            </w:tcBorders>
          </w:tcPr>
          <w:p w14:paraId="084E4BCB" w14:textId="77777777" w:rsidR="00BF12FF" w:rsidRPr="004C5475" w:rsidRDefault="00BF12FF" w:rsidP="00C31B97">
            <w:pPr>
              <w:keepNext/>
              <w:keepLines/>
              <w:spacing w:after="0"/>
              <w:ind w:leftChars="200" w:left="440"/>
              <w:rPr>
                <w:rFonts w:ascii="Arial" w:eastAsia="Batang" w:hAnsi="Arial" w:cs="Arial"/>
                <w:bCs/>
                <w:sz w:val="18"/>
                <w:szCs w:val="18"/>
              </w:rPr>
            </w:pPr>
            <w:r w:rsidRPr="004C5475">
              <w:rPr>
                <w:rFonts w:ascii="Arial" w:eastAsia="Batang" w:hAnsi="Arial" w:cs="Arial"/>
                <w:bCs/>
                <w:sz w:val="18"/>
                <w:szCs w:val="18"/>
              </w:rPr>
              <w:t>&gt;&gt;DRB ID</w:t>
            </w:r>
          </w:p>
        </w:tc>
        <w:tc>
          <w:tcPr>
            <w:tcW w:w="1260" w:type="dxa"/>
            <w:tcBorders>
              <w:top w:val="single" w:sz="4" w:space="0" w:color="auto"/>
              <w:left w:val="single" w:sz="4" w:space="0" w:color="auto"/>
              <w:bottom w:val="single" w:sz="4" w:space="0" w:color="auto"/>
              <w:right w:val="single" w:sz="4" w:space="0" w:color="auto"/>
            </w:tcBorders>
          </w:tcPr>
          <w:p w14:paraId="3EBE7048"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M</w:t>
            </w:r>
          </w:p>
        </w:tc>
        <w:tc>
          <w:tcPr>
            <w:tcW w:w="1247" w:type="dxa"/>
            <w:tcBorders>
              <w:top w:val="single" w:sz="4" w:space="0" w:color="auto"/>
              <w:left w:val="single" w:sz="4" w:space="0" w:color="auto"/>
              <w:bottom w:val="single" w:sz="4" w:space="0" w:color="auto"/>
              <w:right w:val="single" w:sz="4" w:space="0" w:color="auto"/>
            </w:tcBorders>
          </w:tcPr>
          <w:p w14:paraId="2AE64337" w14:textId="77777777" w:rsidR="00BF12FF" w:rsidRPr="004C5475" w:rsidRDefault="00BF12FF" w:rsidP="00C31B97">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5EAD4C47"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9.3.1.8</w:t>
            </w:r>
          </w:p>
        </w:tc>
        <w:tc>
          <w:tcPr>
            <w:tcW w:w="1762" w:type="dxa"/>
            <w:tcBorders>
              <w:top w:val="single" w:sz="4" w:space="0" w:color="auto"/>
              <w:left w:val="single" w:sz="4" w:space="0" w:color="auto"/>
              <w:bottom w:val="single" w:sz="4" w:space="0" w:color="auto"/>
              <w:right w:val="single" w:sz="4" w:space="0" w:color="auto"/>
            </w:tcBorders>
          </w:tcPr>
          <w:p w14:paraId="39541B95" w14:textId="77777777" w:rsidR="00BF12FF" w:rsidRPr="004C5475" w:rsidRDefault="00BF12FF" w:rsidP="00C31B97">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6AB2EA29" w14:textId="77777777" w:rsidR="00BF12FF" w:rsidRPr="004C5475" w:rsidRDefault="00BF12FF" w:rsidP="00C31B97">
            <w:pPr>
              <w:pStyle w:val="TAC"/>
              <w:rPr>
                <w:rFonts w:cs="Arial"/>
                <w:szCs w:val="18"/>
              </w:rPr>
            </w:pPr>
            <w:r w:rsidRPr="004C547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6CCE0839" w14:textId="77777777" w:rsidR="00BF12FF" w:rsidRPr="004C5475" w:rsidRDefault="00BF12FF" w:rsidP="00C31B97">
            <w:pPr>
              <w:pStyle w:val="TAC"/>
              <w:rPr>
                <w:rFonts w:cs="Arial"/>
                <w:szCs w:val="18"/>
              </w:rPr>
            </w:pPr>
          </w:p>
        </w:tc>
      </w:tr>
      <w:tr w:rsidR="00BF12FF" w:rsidRPr="00A423D1" w14:paraId="167CD3A0" w14:textId="77777777" w:rsidTr="00C31B97">
        <w:tc>
          <w:tcPr>
            <w:tcW w:w="2394" w:type="dxa"/>
            <w:tcBorders>
              <w:top w:val="single" w:sz="4" w:space="0" w:color="auto"/>
              <w:left w:val="single" w:sz="4" w:space="0" w:color="auto"/>
              <w:bottom w:val="single" w:sz="4" w:space="0" w:color="auto"/>
              <w:right w:val="single" w:sz="4" w:space="0" w:color="auto"/>
            </w:tcBorders>
          </w:tcPr>
          <w:p w14:paraId="25E349B4" w14:textId="77777777" w:rsidR="00BF12FF" w:rsidRPr="004C5475" w:rsidRDefault="00BF12FF" w:rsidP="00C31B97">
            <w:pPr>
              <w:keepNext/>
              <w:keepLines/>
              <w:spacing w:after="0"/>
              <w:ind w:leftChars="200" w:left="440"/>
              <w:rPr>
                <w:rFonts w:ascii="Arial" w:eastAsia="Batang" w:hAnsi="Arial" w:cs="Arial"/>
                <w:bCs/>
                <w:sz w:val="18"/>
                <w:szCs w:val="18"/>
              </w:rPr>
            </w:pPr>
            <w:r w:rsidRPr="004C5475">
              <w:rPr>
                <w:rFonts w:ascii="Arial" w:eastAsia="Batang" w:hAnsi="Arial" w:cs="Arial"/>
                <w:bCs/>
                <w:sz w:val="18"/>
                <w:szCs w:val="18"/>
              </w:rPr>
              <w:t>&gt;&gt;CHOICE QoS Information</w:t>
            </w:r>
          </w:p>
        </w:tc>
        <w:tc>
          <w:tcPr>
            <w:tcW w:w="1260" w:type="dxa"/>
            <w:tcBorders>
              <w:top w:val="single" w:sz="4" w:space="0" w:color="auto"/>
              <w:left w:val="single" w:sz="4" w:space="0" w:color="auto"/>
              <w:bottom w:val="single" w:sz="4" w:space="0" w:color="auto"/>
              <w:right w:val="single" w:sz="4" w:space="0" w:color="auto"/>
            </w:tcBorders>
          </w:tcPr>
          <w:p w14:paraId="1B8F334B"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M</w:t>
            </w:r>
          </w:p>
        </w:tc>
        <w:tc>
          <w:tcPr>
            <w:tcW w:w="1247" w:type="dxa"/>
            <w:tcBorders>
              <w:top w:val="single" w:sz="4" w:space="0" w:color="auto"/>
              <w:left w:val="single" w:sz="4" w:space="0" w:color="auto"/>
              <w:bottom w:val="single" w:sz="4" w:space="0" w:color="auto"/>
              <w:right w:val="single" w:sz="4" w:space="0" w:color="auto"/>
            </w:tcBorders>
          </w:tcPr>
          <w:p w14:paraId="5FAF80DD" w14:textId="77777777" w:rsidR="00BF12FF" w:rsidRPr="004C5475" w:rsidRDefault="00BF12FF" w:rsidP="00C31B97">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6AEF7619" w14:textId="77777777" w:rsidR="00BF12FF" w:rsidRPr="004C5475" w:rsidRDefault="00BF12FF" w:rsidP="00C31B97">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7F9298C9" w14:textId="77777777" w:rsidR="00BF12FF" w:rsidRPr="004C5475" w:rsidRDefault="00BF12FF" w:rsidP="00C31B97">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35FC5307" w14:textId="77777777" w:rsidR="00BF12FF" w:rsidRPr="004C5475" w:rsidRDefault="00BF12FF" w:rsidP="00C31B97">
            <w:pPr>
              <w:pStyle w:val="TAC"/>
              <w:rPr>
                <w:rFonts w:cs="Arial"/>
                <w:szCs w:val="18"/>
              </w:rPr>
            </w:pPr>
            <w:r w:rsidRPr="004C547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2C09FEB3" w14:textId="77777777" w:rsidR="00BF12FF" w:rsidRPr="004C5475" w:rsidRDefault="00BF12FF" w:rsidP="00C31B97">
            <w:pPr>
              <w:pStyle w:val="TAC"/>
              <w:rPr>
                <w:rFonts w:cs="Arial"/>
                <w:szCs w:val="18"/>
              </w:rPr>
            </w:pPr>
          </w:p>
        </w:tc>
      </w:tr>
      <w:tr w:rsidR="00BF12FF" w:rsidRPr="00270EF0" w14:paraId="2166806D" w14:textId="77777777" w:rsidTr="00C31B97">
        <w:tc>
          <w:tcPr>
            <w:tcW w:w="2394" w:type="dxa"/>
            <w:tcBorders>
              <w:top w:val="single" w:sz="4" w:space="0" w:color="auto"/>
              <w:left w:val="single" w:sz="4" w:space="0" w:color="auto"/>
              <w:bottom w:val="single" w:sz="4" w:space="0" w:color="auto"/>
              <w:right w:val="single" w:sz="4" w:space="0" w:color="auto"/>
            </w:tcBorders>
          </w:tcPr>
          <w:p w14:paraId="4DCF5640" w14:textId="77777777" w:rsidR="00BF12FF" w:rsidRPr="004C5475" w:rsidRDefault="00BF12FF" w:rsidP="00C31B97">
            <w:pPr>
              <w:keepNext/>
              <w:keepLines/>
              <w:spacing w:after="0"/>
              <w:ind w:leftChars="200" w:left="440"/>
              <w:rPr>
                <w:rFonts w:ascii="Arial" w:eastAsia="Batang" w:hAnsi="Arial" w:cs="Arial"/>
                <w:bCs/>
                <w:sz w:val="18"/>
                <w:szCs w:val="18"/>
              </w:rPr>
            </w:pPr>
            <w:r w:rsidRPr="004C5475">
              <w:rPr>
                <w:rFonts w:ascii="Arial" w:eastAsia="Batang" w:hAnsi="Arial" w:cs="Arial"/>
                <w:bCs/>
                <w:sz w:val="18"/>
                <w:szCs w:val="18"/>
              </w:rPr>
              <w:t>&gt;&gt;&gt;E-UTRAN QoS</w:t>
            </w:r>
          </w:p>
        </w:tc>
        <w:tc>
          <w:tcPr>
            <w:tcW w:w="1260" w:type="dxa"/>
            <w:tcBorders>
              <w:top w:val="single" w:sz="4" w:space="0" w:color="auto"/>
              <w:left w:val="single" w:sz="4" w:space="0" w:color="auto"/>
              <w:bottom w:val="single" w:sz="4" w:space="0" w:color="auto"/>
              <w:right w:val="single" w:sz="4" w:space="0" w:color="auto"/>
            </w:tcBorders>
          </w:tcPr>
          <w:p w14:paraId="262CA6C6"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M</w:t>
            </w:r>
          </w:p>
        </w:tc>
        <w:tc>
          <w:tcPr>
            <w:tcW w:w="1247" w:type="dxa"/>
            <w:tcBorders>
              <w:top w:val="single" w:sz="4" w:space="0" w:color="auto"/>
              <w:left w:val="single" w:sz="4" w:space="0" w:color="auto"/>
              <w:bottom w:val="single" w:sz="4" w:space="0" w:color="auto"/>
              <w:right w:val="single" w:sz="4" w:space="0" w:color="auto"/>
            </w:tcBorders>
          </w:tcPr>
          <w:p w14:paraId="1A06C563" w14:textId="77777777" w:rsidR="00BF12FF" w:rsidRPr="004C5475" w:rsidRDefault="00BF12FF" w:rsidP="00C31B97">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10CF1712"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9.3.1.19</w:t>
            </w:r>
          </w:p>
        </w:tc>
        <w:tc>
          <w:tcPr>
            <w:tcW w:w="1762" w:type="dxa"/>
            <w:tcBorders>
              <w:top w:val="single" w:sz="4" w:space="0" w:color="auto"/>
              <w:left w:val="single" w:sz="4" w:space="0" w:color="auto"/>
              <w:bottom w:val="single" w:sz="4" w:space="0" w:color="auto"/>
              <w:right w:val="single" w:sz="4" w:space="0" w:color="auto"/>
            </w:tcBorders>
          </w:tcPr>
          <w:p w14:paraId="73B4D88A" w14:textId="77777777" w:rsidR="00BF12FF" w:rsidRPr="004C5475" w:rsidRDefault="00BF12FF" w:rsidP="00C31B97">
            <w:pPr>
              <w:keepNext/>
              <w:keepLines/>
              <w:spacing w:after="0"/>
              <w:rPr>
                <w:rFonts w:ascii="Arial" w:hAnsi="Arial" w:cs="Arial"/>
                <w:sz w:val="18"/>
                <w:szCs w:val="18"/>
                <w:lang w:val="en-US"/>
              </w:rPr>
            </w:pPr>
            <w:r w:rsidRPr="004C5475">
              <w:rPr>
                <w:rFonts w:ascii="Arial" w:hAnsi="Arial" w:cs="Arial"/>
                <w:sz w:val="18"/>
                <w:szCs w:val="18"/>
                <w:lang w:val="en-US"/>
              </w:rPr>
              <w:t>Shall be used for EN-DC case to convey E-RAB Level QoS Parameters</w:t>
            </w:r>
          </w:p>
        </w:tc>
        <w:tc>
          <w:tcPr>
            <w:tcW w:w="1288" w:type="dxa"/>
            <w:tcBorders>
              <w:top w:val="single" w:sz="4" w:space="0" w:color="auto"/>
              <w:left w:val="single" w:sz="4" w:space="0" w:color="auto"/>
              <w:bottom w:val="single" w:sz="4" w:space="0" w:color="auto"/>
              <w:right w:val="single" w:sz="4" w:space="0" w:color="auto"/>
            </w:tcBorders>
          </w:tcPr>
          <w:p w14:paraId="7BE41F83" w14:textId="77777777" w:rsidR="00BF12FF" w:rsidRPr="004C5475" w:rsidRDefault="00BF12FF" w:rsidP="00C31B97">
            <w:pPr>
              <w:pStyle w:val="TAC"/>
              <w:rPr>
                <w:rFonts w:cs="Arial"/>
                <w:szCs w:val="18"/>
              </w:rPr>
            </w:pPr>
          </w:p>
        </w:tc>
        <w:tc>
          <w:tcPr>
            <w:tcW w:w="1274" w:type="dxa"/>
            <w:tcBorders>
              <w:top w:val="single" w:sz="4" w:space="0" w:color="auto"/>
              <w:left w:val="single" w:sz="4" w:space="0" w:color="auto"/>
              <w:bottom w:val="single" w:sz="4" w:space="0" w:color="auto"/>
              <w:right w:val="single" w:sz="4" w:space="0" w:color="auto"/>
            </w:tcBorders>
          </w:tcPr>
          <w:p w14:paraId="7999EEAE" w14:textId="77777777" w:rsidR="00BF12FF" w:rsidRPr="004C5475" w:rsidRDefault="00BF12FF" w:rsidP="00C31B97">
            <w:pPr>
              <w:pStyle w:val="TAC"/>
              <w:rPr>
                <w:rFonts w:cs="Arial"/>
                <w:szCs w:val="18"/>
              </w:rPr>
            </w:pPr>
          </w:p>
        </w:tc>
      </w:tr>
      <w:tr w:rsidR="00BF12FF" w:rsidRPr="00A423D1" w14:paraId="7FA31B15" w14:textId="77777777" w:rsidTr="00C31B97">
        <w:tc>
          <w:tcPr>
            <w:tcW w:w="2394" w:type="dxa"/>
            <w:tcBorders>
              <w:top w:val="single" w:sz="4" w:space="0" w:color="auto"/>
              <w:left w:val="single" w:sz="4" w:space="0" w:color="auto"/>
              <w:bottom w:val="single" w:sz="4" w:space="0" w:color="auto"/>
              <w:right w:val="single" w:sz="4" w:space="0" w:color="auto"/>
            </w:tcBorders>
          </w:tcPr>
          <w:p w14:paraId="745988C5" w14:textId="77777777" w:rsidR="00BF12FF" w:rsidRPr="004C5475" w:rsidRDefault="00BF12FF" w:rsidP="00C31B97">
            <w:pPr>
              <w:keepNext/>
              <w:keepLines/>
              <w:spacing w:after="0"/>
              <w:ind w:leftChars="200" w:left="440"/>
              <w:rPr>
                <w:rFonts w:ascii="Arial" w:eastAsia="Batang" w:hAnsi="Arial" w:cs="Arial"/>
                <w:bCs/>
                <w:sz w:val="18"/>
                <w:szCs w:val="18"/>
              </w:rPr>
            </w:pPr>
            <w:r w:rsidRPr="004C5475">
              <w:rPr>
                <w:rFonts w:ascii="Arial" w:hAnsi="Arial" w:cs="Arial"/>
                <w:b/>
                <w:sz w:val="18"/>
                <w:szCs w:val="18"/>
              </w:rPr>
              <w:t>&gt;&gt;&gt;DRB Information</w:t>
            </w:r>
          </w:p>
        </w:tc>
        <w:tc>
          <w:tcPr>
            <w:tcW w:w="1260" w:type="dxa"/>
            <w:tcBorders>
              <w:top w:val="single" w:sz="4" w:space="0" w:color="auto"/>
              <w:left w:val="single" w:sz="4" w:space="0" w:color="auto"/>
              <w:bottom w:val="single" w:sz="4" w:space="0" w:color="auto"/>
              <w:right w:val="single" w:sz="4" w:space="0" w:color="auto"/>
            </w:tcBorders>
          </w:tcPr>
          <w:p w14:paraId="29E0F018" w14:textId="77777777" w:rsidR="00BF12FF" w:rsidRPr="004C5475" w:rsidRDefault="00BF12FF" w:rsidP="00C31B97">
            <w:pPr>
              <w:keepNext/>
              <w:keepLines/>
              <w:spacing w:after="0"/>
              <w:rPr>
                <w:rFonts w:ascii="Arial" w:hAnsi="Arial" w:cs="Arial"/>
                <w:sz w:val="18"/>
                <w:szCs w:val="18"/>
              </w:rPr>
            </w:pPr>
          </w:p>
        </w:tc>
        <w:tc>
          <w:tcPr>
            <w:tcW w:w="1247" w:type="dxa"/>
            <w:tcBorders>
              <w:top w:val="single" w:sz="4" w:space="0" w:color="auto"/>
              <w:left w:val="single" w:sz="4" w:space="0" w:color="auto"/>
              <w:bottom w:val="single" w:sz="4" w:space="0" w:color="auto"/>
              <w:right w:val="single" w:sz="4" w:space="0" w:color="auto"/>
            </w:tcBorders>
          </w:tcPr>
          <w:p w14:paraId="35678C61" w14:textId="77777777" w:rsidR="00BF12FF" w:rsidRPr="004C5475" w:rsidRDefault="00BF12FF" w:rsidP="00C31B97">
            <w:pPr>
              <w:keepNext/>
              <w:keepLines/>
              <w:spacing w:after="0"/>
              <w:rPr>
                <w:rFonts w:ascii="Arial" w:hAnsi="Arial" w:cs="Arial"/>
                <w:i/>
                <w:sz w:val="18"/>
                <w:szCs w:val="18"/>
              </w:rPr>
            </w:pPr>
            <w:r w:rsidRPr="004C5475">
              <w:rPr>
                <w:rFonts w:ascii="Arial" w:hAnsi="Arial" w:cs="Arial"/>
                <w:i/>
                <w:sz w:val="18"/>
                <w:szCs w:val="18"/>
              </w:rPr>
              <w:t>1</w:t>
            </w:r>
          </w:p>
        </w:tc>
        <w:tc>
          <w:tcPr>
            <w:tcW w:w="1260" w:type="dxa"/>
            <w:tcBorders>
              <w:top w:val="single" w:sz="4" w:space="0" w:color="auto"/>
              <w:left w:val="single" w:sz="4" w:space="0" w:color="auto"/>
              <w:bottom w:val="single" w:sz="4" w:space="0" w:color="auto"/>
              <w:right w:val="single" w:sz="4" w:space="0" w:color="auto"/>
            </w:tcBorders>
          </w:tcPr>
          <w:p w14:paraId="60813FE6" w14:textId="77777777" w:rsidR="00BF12FF" w:rsidRPr="004C5475" w:rsidRDefault="00BF12FF" w:rsidP="00C31B97">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597D5283" w14:textId="77777777" w:rsidR="00BF12FF" w:rsidRPr="004C5475" w:rsidRDefault="00BF12FF" w:rsidP="00C31B97">
            <w:pPr>
              <w:keepNext/>
              <w:keepLines/>
              <w:spacing w:after="0"/>
              <w:rPr>
                <w:rFonts w:ascii="Arial" w:hAnsi="Arial" w:cs="Arial"/>
                <w:sz w:val="18"/>
                <w:szCs w:val="18"/>
                <w:lang w:val="en-US"/>
              </w:rPr>
            </w:pPr>
            <w:r w:rsidRPr="004C5475">
              <w:rPr>
                <w:rFonts w:ascii="Arial" w:hAnsi="Arial" w:cs="Arial"/>
                <w:sz w:val="18"/>
                <w:szCs w:val="18"/>
                <w:lang w:val="en-US"/>
              </w:rPr>
              <w:t>Shall be used for NG-RAN cases</w:t>
            </w:r>
          </w:p>
        </w:tc>
        <w:tc>
          <w:tcPr>
            <w:tcW w:w="1288" w:type="dxa"/>
            <w:tcBorders>
              <w:top w:val="single" w:sz="4" w:space="0" w:color="auto"/>
              <w:left w:val="single" w:sz="4" w:space="0" w:color="auto"/>
              <w:bottom w:val="single" w:sz="4" w:space="0" w:color="auto"/>
              <w:right w:val="single" w:sz="4" w:space="0" w:color="auto"/>
            </w:tcBorders>
          </w:tcPr>
          <w:p w14:paraId="37D36460" w14:textId="77777777" w:rsidR="00BF12FF" w:rsidRPr="004C5475" w:rsidRDefault="00BF12FF" w:rsidP="00C31B97">
            <w:pPr>
              <w:pStyle w:val="TAC"/>
              <w:rPr>
                <w:rFonts w:cs="Arial"/>
                <w:szCs w:val="18"/>
              </w:rPr>
            </w:pPr>
            <w:r w:rsidRPr="004C547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43BE8939" w14:textId="77777777" w:rsidR="00BF12FF" w:rsidRPr="004C5475" w:rsidRDefault="00BF12FF" w:rsidP="00C31B97">
            <w:pPr>
              <w:pStyle w:val="TAC"/>
              <w:rPr>
                <w:rFonts w:cs="Arial"/>
                <w:szCs w:val="18"/>
              </w:rPr>
            </w:pPr>
            <w:r w:rsidRPr="004C5475">
              <w:rPr>
                <w:rFonts w:cs="Arial"/>
                <w:szCs w:val="18"/>
              </w:rPr>
              <w:t>ignore</w:t>
            </w:r>
          </w:p>
        </w:tc>
      </w:tr>
      <w:tr w:rsidR="00BF12FF" w:rsidRPr="00A423D1" w14:paraId="6326C2CB" w14:textId="77777777" w:rsidTr="00C31B97">
        <w:tc>
          <w:tcPr>
            <w:tcW w:w="2394" w:type="dxa"/>
            <w:tcBorders>
              <w:top w:val="single" w:sz="4" w:space="0" w:color="auto"/>
              <w:left w:val="single" w:sz="4" w:space="0" w:color="auto"/>
              <w:bottom w:val="single" w:sz="4" w:space="0" w:color="auto"/>
              <w:right w:val="single" w:sz="4" w:space="0" w:color="auto"/>
            </w:tcBorders>
          </w:tcPr>
          <w:p w14:paraId="2F52EA7E" w14:textId="77777777" w:rsidR="00BF12FF" w:rsidRPr="004C5475" w:rsidRDefault="00BF12FF" w:rsidP="00C31B97">
            <w:pPr>
              <w:keepNext/>
              <w:keepLines/>
              <w:spacing w:after="0"/>
              <w:ind w:leftChars="200" w:left="440"/>
              <w:rPr>
                <w:rFonts w:ascii="Arial" w:eastAsia="Batang" w:hAnsi="Arial" w:cs="Arial"/>
                <w:bCs/>
                <w:sz w:val="18"/>
                <w:szCs w:val="18"/>
              </w:rPr>
            </w:pPr>
            <w:r w:rsidRPr="004C5475">
              <w:rPr>
                <w:rFonts w:ascii="Arial" w:hAnsi="Arial" w:cs="Arial"/>
                <w:sz w:val="18"/>
                <w:szCs w:val="18"/>
              </w:rPr>
              <w:t>&gt;&gt;&gt;&gt;DRB QoS</w:t>
            </w:r>
          </w:p>
        </w:tc>
        <w:tc>
          <w:tcPr>
            <w:tcW w:w="1260" w:type="dxa"/>
            <w:tcBorders>
              <w:top w:val="single" w:sz="4" w:space="0" w:color="auto"/>
              <w:left w:val="single" w:sz="4" w:space="0" w:color="auto"/>
              <w:bottom w:val="single" w:sz="4" w:space="0" w:color="auto"/>
              <w:right w:val="single" w:sz="4" w:space="0" w:color="auto"/>
            </w:tcBorders>
          </w:tcPr>
          <w:p w14:paraId="1AFAB2FA" w14:textId="77777777" w:rsidR="00BF12FF" w:rsidRPr="004C5475" w:rsidRDefault="00BF12FF" w:rsidP="00C31B97">
            <w:pPr>
              <w:keepNext/>
              <w:keepLines/>
              <w:spacing w:after="0"/>
              <w:rPr>
                <w:rFonts w:ascii="Arial" w:hAnsi="Arial" w:cs="Arial"/>
                <w:sz w:val="18"/>
                <w:szCs w:val="18"/>
              </w:rPr>
            </w:pPr>
            <w:r w:rsidRPr="004C5475">
              <w:rPr>
                <w:rFonts w:ascii="Arial" w:eastAsia="MS Mincho" w:hAnsi="Arial" w:cs="Arial"/>
                <w:sz w:val="18"/>
                <w:szCs w:val="18"/>
              </w:rPr>
              <w:t>M</w:t>
            </w:r>
          </w:p>
        </w:tc>
        <w:tc>
          <w:tcPr>
            <w:tcW w:w="1247" w:type="dxa"/>
            <w:tcBorders>
              <w:top w:val="single" w:sz="4" w:space="0" w:color="auto"/>
              <w:left w:val="single" w:sz="4" w:space="0" w:color="auto"/>
              <w:bottom w:val="single" w:sz="4" w:space="0" w:color="auto"/>
              <w:right w:val="single" w:sz="4" w:space="0" w:color="auto"/>
            </w:tcBorders>
          </w:tcPr>
          <w:p w14:paraId="1EB0D413" w14:textId="77777777" w:rsidR="00BF12FF" w:rsidRPr="004C5475" w:rsidRDefault="00BF12FF" w:rsidP="00C31B97">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00C499AC"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9.3.1.45</w:t>
            </w:r>
          </w:p>
        </w:tc>
        <w:tc>
          <w:tcPr>
            <w:tcW w:w="1762" w:type="dxa"/>
            <w:tcBorders>
              <w:top w:val="single" w:sz="4" w:space="0" w:color="auto"/>
              <w:left w:val="single" w:sz="4" w:space="0" w:color="auto"/>
              <w:bottom w:val="single" w:sz="4" w:space="0" w:color="auto"/>
              <w:right w:val="single" w:sz="4" w:space="0" w:color="auto"/>
            </w:tcBorders>
          </w:tcPr>
          <w:p w14:paraId="11481AE0" w14:textId="77777777" w:rsidR="00BF12FF" w:rsidRPr="004C5475" w:rsidRDefault="00BF12FF" w:rsidP="00C31B97">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163BD07B" w14:textId="77777777" w:rsidR="00BF12FF" w:rsidRPr="004C5475" w:rsidRDefault="00BF12FF" w:rsidP="00C31B97">
            <w:pPr>
              <w:pStyle w:val="TAC"/>
              <w:rPr>
                <w:rFonts w:cs="Arial"/>
                <w:szCs w:val="18"/>
              </w:rPr>
            </w:pPr>
            <w:r w:rsidRPr="004C547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0FB9BA24" w14:textId="77777777" w:rsidR="00BF12FF" w:rsidRPr="004C5475" w:rsidRDefault="00BF12FF" w:rsidP="00C31B97">
            <w:pPr>
              <w:pStyle w:val="TAC"/>
              <w:rPr>
                <w:rFonts w:cs="Arial"/>
                <w:szCs w:val="18"/>
              </w:rPr>
            </w:pPr>
          </w:p>
        </w:tc>
      </w:tr>
      <w:tr w:rsidR="00BF12FF" w:rsidRPr="00A423D1" w14:paraId="727BDB3F" w14:textId="77777777" w:rsidTr="00C31B97">
        <w:tc>
          <w:tcPr>
            <w:tcW w:w="2394" w:type="dxa"/>
            <w:tcBorders>
              <w:top w:val="single" w:sz="4" w:space="0" w:color="auto"/>
              <w:left w:val="single" w:sz="4" w:space="0" w:color="auto"/>
              <w:bottom w:val="single" w:sz="4" w:space="0" w:color="auto"/>
              <w:right w:val="single" w:sz="4" w:space="0" w:color="auto"/>
            </w:tcBorders>
          </w:tcPr>
          <w:p w14:paraId="610BC16B" w14:textId="77777777" w:rsidR="00BF12FF" w:rsidRPr="004C5475" w:rsidRDefault="00BF12FF" w:rsidP="00C31B97">
            <w:pPr>
              <w:keepNext/>
              <w:keepLines/>
              <w:spacing w:after="0"/>
              <w:ind w:leftChars="200" w:left="440"/>
              <w:rPr>
                <w:rFonts w:ascii="Arial" w:eastAsia="Batang" w:hAnsi="Arial" w:cs="Arial"/>
                <w:bCs/>
                <w:sz w:val="18"/>
                <w:szCs w:val="18"/>
              </w:rPr>
            </w:pPr>
            <w:r w:rsidRPr="004C5475">
              <w:rPr>
                <w:rFonts w:ascii="Arial" w:hAnsi="Arial" w:cs="Arial"/>
                <w:sz w:val="18"/>
                <w:szCs w:val="18"/>
              </w:rPr>
              <w:t>&gt;&gt;&gt;&gt;S-NSSAI</w:t>
            </w:r>
          </w:p>
        </w:tc>
        <w:tc>
          <w:tcPr>
            <w:tcW w:w="1260" w:type="dxa"/>
            <w:tcBorders>
              <w:top w:val="single" w:sz="4" w:space="0" w:color="auto"/>
              <w:left w:val="single" w:sz="4" w:space="0" w:color="auto"/>
              <w:bottom w:val="single" w:sz="4" w:space="0" w:color="auto"/>
              <w:right w:val="single" w:sz="4" w:space="0" w:color="auto"/>
            </w:tcBorders>
          </w:tcPr>
          <w:p w14:paraId="1B081BF6" w14:textId="77777777" w:rsidR="00BF12FF" w:rsidRPr="004C5475" w:rsidRDefault="00BF12FF" w:rsidP="00C31B97">
            <w:pPr>
              <w:keepNext/>
              <w:keepLines/>
              <w:spacing w:after="0"/>
              <w:rPr>
                <w:rFonts w:ascii="Arial" w:hAnsi="Arial" w:cs="Arial"/>
                <w:sz w:val="18"/>
                <w:szCs w:val="18"/>
              </w:rPr>
            </w:pPr>
            <w:r w:rsidRPr="004C5475">
              <w:rPr>
                <w:rFonts w:ascii="Arial" w:eastAsia="MS Mincho" w:hAnsi="Arial" w:cs="Arial"/>
                <w:sz w:val="18"/>
                <w:szCs w:val="18"/>
              </w:rPr>
              <w:t>M</w:t>
            </w:r>
          </w:p>
        </w:tc>
        <w:tc>
          <w:tcPr>
            <w:tcW w:w="1247" w:type="dxa"/>
            <w:tcBorders>
              <w:top w:val="single" w:sz="4" w:space="0" w:color="auto"/>
              <w:left w:val="single" w:sz="4" w:space="0" w:color="auto"/>
              <w:bottom w:val="single" w:sz="4" w:space="0" w:color="auto"/>
              <w:right w:val="single" w:sz="4" w:space="0" w:color="auto"/>
            </w:tcBorders>
          </w:tcPr>
          <w:p w14:paraId="21256A09" w14:textId="77777777" w:rsidR="00BF12FF" w:rsidRPr="004C5475" w:rsidRDefault="00BF12FF" w:rsidP="00C31B97">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3361A18E"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9.3.1.38</w:t>
            </w:r>
          </w:p>
        </w:tc>
        <w:tc>
          <w:tcPr>
            <w:tcW w:w="1762" w:type="dxa"/>
            <w:tcBorders>
              <w:top w:val="single" w:sz="4" w:space="0" w:color="auto"/>
              <w:left w:val="single" w:sz="4" w:space="0" w:color="auto"/>
              <w:bottom w:val="single" w:sz="4" w:space="0" w:color="auto"/>
              <w:right w:val="single" w:sz="4" w:space="0" w:color="auto"/>
            </w:tcBorders>
          </w:tcPr>
          <w:p w14:paraId="437F8699" w14:textId="77777777" w:rsidR="00BF12FF" w:rsidRPr="004C5475" w:rsidRDefault="00BF12FF" w:rsidP="00C31B97">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0E5B7666" w14:textId="77777777" w:rsidR="00BF12FF" w:rsidRPr="004C5475" w:rsidRDefault="00BF12FF" w:rsidP="00C31B97">
            <w:pPr>
              <w:pStyle w:val="TAC"/>
              <w:rPr>
                <w:rFonts w:cs="Arial"/>
                <w:szCs w:val="18"/>
              </w:rPr>
            </w:pPr>
            <w:r w:rsidRPr="004C547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65D9E039" w14:textId="77777777" w:rsidR="00BF12FF" w:rsidRPr="004C5475" w:rsidRDefault="00BF12FF" w:rsidP="00C31B97">
            <w:pPr>
              <w:pStyle w:val="TAC"/>
              <w:rPr>
                <w:rFonts w:cs="Arial"/>
                <w:szCs w:val="18"/>
              </w:rPr>
            </w:pPr>
          </w:p>
        </w:tc>
      </w:tr>
      <w:tr w:rsidR="00BF12FF" w:rsidRPr="00A423D1" w14:paraId="756C3D5D" w14:textId="77777777" w:rsidTr="00C31B97">
        <w:tc>
          <w:tcPr>
            <w:tcW w:w="2394" w:type="dxa"/>
            <w:tcBorders>
              <w:top w:val="single" w:sz="4" w:space="0" w:color="auto"/>
              <w:left w:val="single" w:sz="4" w:space="0" w:color="auto"/>
              <w:bottom w:val="single" w:sz="4" w:space="0" w:color="auto"/>
              <w:right w:val="single" w:sz="4" w:space="0" w:color="auto"/>
            </w:tcBorders>
          </w:tcPr>
          <w:p w14:paraId="1496F959" w14:textId="77777777" w:rsidR="00BF12FF" w:rsidRPr="004C5475" w:rsidRDefault="00BF12FF" w:rsidP="00C31B97">
            <w:pPr>
              <w:keepNext/>
              <w:keepLines/>
              <w:spacing w:after="0"/>
              <w:ind w:leftChars="200" w:left="440"/>
              <w:rPr>
                <w:rFonts w:ascii="Arial" w:eastAsia="Batang" w:hAnsi="Arial" w:cs="Arial"/>
                <w:bCs/>
                <w:sz w:val="18"/>
                <w:szCs w:val="18"/>
              </w:rPr>
            </w:pPr>
            <w:r w:rsidRPr="004C5475">
              <w:rPr>
                <w:rFonts w:ascii="Arial" w:hAnsi="Arial" w:cs="Arial"/>
                <w:sz w:val="18"/>
                <w:szCs w:val="18"/>
              </w:rPr>
              <w:t>&gt;&gt;&gt;&gt;Notification Control</w:t>
            </w:r>
          </w:p>
        </w:tc>
        <w:tc>
          <w:tcPr>
            <w:tcW w:w="1260" w:type="dxa"/>
            <w:tcBorders>
              <w:top w:val="single" w:sz="4" w:space="0" w:color="auto"/>
              <w:left w:val="single" w:sz="4" w:space="0" w:color="auto"/>
              <w:bottom w:val="single" w:sz="4" w:space="0" w:color="auto"/>
              <w:right w:val="single" w:sz="4" w:space="0" w:color="auto"/>
            </w:tcBorders>
          </w:tcPr>
          <w:p w14:paraId="7EE88FBD" w14:textId="77777777" w:rsidR="00BF12FF" w:rsidRPr="004C5475" w:rsidRDefault="00BF12FF" w:rsidP="00C31B97">
            <w:pPr>
              <w:keepNext/>
              <w:keepLines/>
              <w:spacing w:after="0"/>
              <w:rPr>
                <w:rFonts w:ascii="Arial" w:hAnsi="Arial" w:cs="Arial"/>
                <w:sz w:val="18"/>
                <w:szCs w:val="18"/>
              </w:rPr>
            </w:pPr>
            <w:r w:rsidRPr="004C5475">
              <w:rPr>
                <w:rFonts w:ascii="Arial" w:eastAsia="MS Mincho"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3ADF3FA5" w14:textId="77777777" w:rsidR="00BF12FF" w:rsidRPr="004C5475" w:rsidRDefault="00BF12FF" w:rsidP="00C31B97">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21996BB1"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9.3.1.56</w:t>
            </w:r>
          </w:p>
        </w:tc>
        <w:tc>
          <w:tcPr>
            <w:tcW w:w="1762" w:type="dxa"/>
            <w:tcBorders>
              <w:top w:val="single" w:sz="4" w:space="0" w:color="auto"/>
              <w:left w:val="single" w:sz="4" w:space="0" w:color="auto"/>
              <w:bottom w:val="single" w:sz="4" w:space="0" w:color="auto"/>
              <w:right w:val="single" w:sz="4" w:space="0" w:color="auto"/>
            </w:tcBorders>
          </w:tcPr>
          <w:p w14:paraId="15C53B79" w14:textId="77777777" w:rsidR="00BF12FF" w:rsidRPr="004C5475" w:rsidRDefault="00BF12FF" w:rsidP="00C31B97">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4A874016" w14:textId="77777777" w:rsidR="00BF12FF" w:rsidRPr="004C5475" w:rsidRDefault="00BF12FF" w:rsidP="00C31B97">
            <w:pPr>
              <w:pStyle w:val="TAC"/>
              <w:rPr>
                <w:rFonts w:cs="Arial"/>
                <w:szCs w:val="18"/>
              </w:rPr>
            </w:pPr>
            <w:r w:rsidRPr="004C547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41B26F7F" w14:textId="77777777" w:rsidR="00BF12FF" w:rsidRPr="004C5475" w:rsidRDefault="00BF12FF" w:rsidP="00C31B97">
            <w:pPr>
              <w:pStyle w:val="TAC"/>
              <w:rPr>
                <w:rFonts w:cs="Arial"/>
                <w:szCs w:val="18"/>
              </w:rPr>
            </w:pPr>
          </w:p>
        </w:tc>
      </w:tr>
      <w:tr w:rsidR="00BF12FF" w:rsidRPr="00A423D1" w14:paraId="66CF5F84" w14:textId="77777777" w:rsidTr="00C31B97">
        <w:tc>
          <w:tcPr>
            <w:tcW w:w="2394" w:type="dxa"/>
            <w:tcBorders>
              <w:top w:val="single" w:sz="4" w:space="0" w:color="auto"/>
              <w:left w:val="single" w:sz="4" w:space="0" w:color="auto"/>
              <w:bottom w:val="single" w:sz="4" w:space="0" w:color="auto"/>
              <w:right w:val="single" w:sz="4" w:space="0" w:color="auto"/>
            </w:tcBorders>
          </w:tcPr>
          <w:p w14:paraId="547B1E02" w14:textId="77777777" w:rsidR="00BF12FF" w:rsidRPr="004C5475" w:rsidRDefault="00BF12FF" w:rsidP="00C31B97">
            <w:pPr>
              <w:keepNext/>
              <w:keepLines/>
              <w:spacing w:after="0"/>
              <w:ind w:leftChars="200" w:left="440"/>
              <w:rPr>
                <w:rFonts w:ascii="Arial" w:eastAsia="Batang" w:hAnsi="Arial" w:cs="Arial"/>
                <w:bCs/>
                <w:sz w:val="18"/>
                <w:szCs w:val="18"/>
                <w:lang w:val="en-US"/>
              </w:rPr>
            </w:pPr>
            <w:r w:rsidRPr="004C5475">
              <w:rPr>
                <w:rFonts w:ascii="Arial" w:hAnsi="Arial" w:cs="Arial"/>
                <w:b/>
                <w:sz w:val="18"/>
                <w:szCs w:val="18"/>
                <w:lang w:val="en-US"/>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123B0B12" w14:textId="77777777" w:rsidR="00BF12FF" w:rsidRPr="004C5475" w:rsidRDefault="00BF12FF" w:rsidP="00C31B97">
            <w:pPr>
              <w:keepNext/>
              <w:keepLines/>
              <w:spacing w:after="0"/>
              <w:rPr>
                <w:rFonts w:ascii="Arial" w:hAnsi="Arial" w:cs="Arial"/>
                <w:sz w:val="18"/>
                <w:szCs w:val="18"/>
                <w:lang w:val="en-US"/>
              </w:rPr>
            </w:pPr>
          </w:p>
        </w:tc>
        <w:tc>
          <w:tcPr>
            <w:tcW w:w="1247" w:type="dxa"/>
            <w:tcBorders>
              <w:top w:val="single" w:sz="4" w:space="0" w:color="auto"/>
              <w:left w:val="single" w:sz="4" w:space="0" w:color="auto"/>
              <w:bottom w:val="single" w:sz="4" w:space="0" w:color="auto"/>
              <w:right w:val="single" w:sz="4" w:space="0" w:color="auto"/>
            </w:tcBorders>
          </w:tcPr>
          <w:p w14:paraId="7E246AEE" w14:textId="77777777" w:rsidR="00BF12FF" w:rsidRPr="004C5475" w:rsidRDefault="00BF12FF" w:rsidP="00C31B97">
            <w:pPr>
              <w:keepNext/>
              <w:keepLines/>
              <w:spacing w:after="0"/>
              <w:rPr>
                <w:rFonts w:ascii="Arial" w:hAnsi="Arial" w:cs="Arial"/>
                <w:i/>
                <w:sz w:val="18"/>
                <w:szCs w:val="18"/>
              </w:rPr>
            </w:pPr>
            <w:r w:rsidRPr="004C5475">
              <w:rPr>
                <w:rFonts w:ascii="Arial" w:hAnsi="Arial" w:cs="Arial"/>
                <w:i/>
                <w:sz w:val="18"/>
                <w:szCs w:val="18"/>
              </w:rPr>
              <w:t>1 .. &lt;maxnoofQoSFlows&gt;</w:t>
            </w:r>
          </w:p>
        </w:tc>
        <w:tc>
          <w:tcPr>
            <w:tcW w:w="1260" w:type="dxa"/>
            <w:tcBorders>
              <w:top w:val="single" w:sz="4" w:space="0" w:color="auto"/>
              <w:left w:val="single" w:sz="4" w:space="0" w:color="auto"/>
              <w:bottom w:val="single" w:sz="4" w:space="0" w:color="auto"/>
              <w:right w:val="single" w:sz="4" w:space="0" w:color="auto"/>
            </w:tcBorders>
          </w:tcPr>
          <w:p w14:paraId="562731E8" w14:textId="77777777" w:rsidR="00BF12FF" w:rsidRPr="004C5475" w:rsidRDefault="00BF12FF" w:rsidP="00C31B97">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38B27E74" w14:textId="77777777" w:rsidR="00BF12FF" w:rsidRPr="004C5475" w:rsidRDefault="00BF12FF" w:rsidP="00C31B97">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32A9F492" w14:textId="77777777" w:rsidR="00BF12FF" w:rsidRPr="004C5475" w:rsidRDefault="00BF12FF" w:rsidP="00C31B97">
            <w:pPr>
              <w:pStyle w:val="TAC"/>
              <w:rPr>
                <w:rFonts w:cs="Arial"/>
                <w:szCs w:val="18"/>
              </w:rPr>
            </w:pPr>
            <w:r w:rsidRPr="004C547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3D184301" w14:textId="77777777" w:rsidR="00BF12FF" w:rsidRPr="004C5475" w:rsidRDefault="00BF12FF" w:rsidP="00C31B97">
            <w:pPr>
              <w:pStyle w:val="TAC"/>
              <w:rPr>
                <w:rFonts w:cs="Arial"/>
                <w:szCs w:val="18"/>
              </w:rPr>
            </w:pPr>
          </w:p>
        </w:tc>
      </w:tr>
      <w:tr w:rsidR="00BF12FF" w:rsidRPr="00A423D1" w14:paraId="35601FB0" w14:textId="77777777" w:rsidTr="00C31B97">
        <w:tc>
          <w:tcPr>
            <w:tcW w:w="2394" w:type="dxa"/>
            <w:tcBorders>
              <w:top w:val="single" w:sz="4" w:space="0" w:color="auto"/>
              <w:left w:val="single" w:sz="4" w:space="0" w:color="auto"/>
              <w:bottom w:val="single" w:sz="4" w:space="0" w:color="auto"/>
              <w:right w:val="single" w:sz="4" w:space="0" w:color="auto"/>
            </w:tcBorders>
          </w:tcPr>
          <w:p w14:paraId="3C904935" w14:textId="77777777" w:rsidR="00BF12FF" w:rsidRPr="004C5475" w:rsidRDefault="00BF12FF" w:rsidP="00C31B97">
            <w:pPr>
              <w:keepNext/>
              <w:keepLines/>
              <w:spacing w:after="0"/>
              <w:ind w:leftChars="200" w:left="440"/>
              <w:rPr>
                <w:rFonts w:ascii="Arial" w:eastAsia="Batang" w:hAnsi="Arial" w:cs="Arial"/>
                <w:bCs/>
                <w:sz w:val="18"/>
                <w:szCs w:val="18"/>
              </w:rPr>
            </w:pPr>
            <w:r w:rsidRPr="004C5475">
              <w:rPr>
                <w:rFonts w:ascii="Arial" w:hAnsi="Arial" w:cs="Arial"/>
                <w:sz w:val="18"/>
                <w:szCs w:val="18"/>
              </w:rPr>
              <w:t>&gt;&gt;&gt;&gt;&gt;QoS Flow Identifier</w:t>
            </w:r>
          </w:p>
        </w:tc>
        <w:tc>
          <w:tcPr>
            <w:tcW w:w="1260" w:type="dxa"/>
            <w:tcBorders>
              <w:top w:val="single" w:sz="4" w:space="0" w:color="auto"/>
              <w:left w:val="single" w:sz="4" w:space="0" w:color="auto"/>
              <w:bottom w:val="single" w:sz="4" w:space="0" w:color="auto"/>
              <w:right w:val="single" w:sz="4" w:space="0" w:color="auto"/>
            </w:tcBorders>
          </w:tcPr>
          <w:p w14:paraId="06555292" w14:textId="77777777" w:rsidR="00BF12FF" w:rsidRPr="004C5475" w:rsidRDefault="00BF12FF" w:rsidP="00C31B97">
            <w:pPr>
              <w:keepNext/>
              <w:keepLines/>
              <w:spacing w:after="0"/>
              <w:rPr>
                <w:rFonts w:ascii="Arial" w:hAnsi="Arial" w:cs="Arial"/>
                <w:sz w:val="18"/>
                <w:szCs w:val="18"/>
              </w:rPr>
            </w:pPr>
            <w:r w:rsidRPr="004C5475">
              <w:rPr>
                <w:rFonts w:ascii="Arial" w:eastAsia="MS Mincho" w:hAnsi="Arial" w:cs="Arial"/>
                <w:sz w:val="18"/>
                <w:szCs w:val="18"/>
              </w:rPr>
              <w:t>M</w:t>
            </w:r>
          </w:p>
        </w:tc>
        <w:tc>
          <w:tcPr>
            <w:tcW w:w="1247" w:type="dxa"/>
            <w:tcBorders>
              <w:top w:val="single" w:sz="4" w:space="0" w:color="auto"/>
              <w:left w:val="single" w:sz="4" w:space="0" w:color="auto"/>
              <w:bottom w:val="single" w:sz="4" w:space="0" w:color="auto"/>
              <w:right w:val="single" w:sz="4" w:space="0" w:color="auto"/>
            </w:tcBorders>
          </w:tcPr>
          <w:p w14:paraId="124D5620" w14:textId="77777777" w:rsidR="00BF12FF" w:rsidRPr="004C5475" w:rsidRDefault="00BF12FF" w:rsidP="00C31B97">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3BEDCE1C"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9.3.1.63</w:t>
            </w:r>
          </w:p>
        </w:tc>
        <w:tc>
          <w:tcPr>
            <w:tcW w:w="1762" w:type="dxa"/>
            <w:tcBorders>
              <w:top w:val="single" w:sz="4" w:space="0" w:color="auto"/>
              <w:left w:val="single" w:sz="4" w:space="0" w:color="auto"/>
              <w:bottom w:val="single" w:sz="4" w:space="0" w:color="auto"/>
              <w:right w:val="single" w:sz="4" w:space="0" w:color="auto"/>
            </w:tcBorders>
          </w:tcPr>
          <w:p w14:paraId="2D08E2C3" w14:textId="77777777" w:rsidR="00BF12FF" w:rsidRPr="004C5475" w:rsidRDefault="00BF12FF" w:rsidP="00C31B97">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48F01D78" w14:textId="77777777" w:rsidR="00BF12FF" w:rsidRPr="004C5475" w:rsidRDefault="00BF12FF" w:rsidP="00C31B97">
            <w:pPr>
              <w:pStyle w:val="TAC"/>
              <w:rPr>
                <w:rFonts w:cs="Arial"/>
                <w:szCs w:val="18"/>
              </w:rPr>
            </w:pPr>
            <w:r w:rsidRPr="004C547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3EA75B23" w14:textId="77777777" w:rsidR="00BF12FF" w:rsidRPr="004C5475" w:rsidRDefault="00BF12FF" w:rsidP="00C31B97">
            <w:pPr>
              <w:pStyle w:val="TAC"/>
              <w:rPr>
                <w:rFonts w:cs="Arial"/>
                <w:szCs w:val="18"/>
              </w:rPr>
            </w:pPr>
          </w:p>
        </w:tc>
      </w:tr>
      <w:tr w:rsidR="00BF12FF" w:rsidRPr="00A423D1" w14:paraId="152733F6" w14:textId="77777777" w:rsidTr="00C31B97">
        <w:tc>
          <w:tcPr>
            <w:tcW w:w="2394" w:type="dxa"/>
            <w:tcBorders>
              <w:top w:val="single" w:sz="4" w:space="0" w:color="auto"/>
              <w:left w:val="single" w:sz="4" w:space="0" w:color="auto"/>
              <w:bottom w:val="single" w:sz="4" w:space="0" w:color="auto"/>
              <w:right w:val="single" w:sz="4" w:space="0" w:color="auto"/>
            </w:tcBorders>
          </w:tcPr>
          <w:p w14:paraId="43AC71D6" w14:textId="77777777" w:rsidR="00BF12FF" w:rsidRPr="004C5475" w:rsidRDefault="00BF12FF" w:rsidP="00C31B97">
            <w:pPr>
              <w:keepNext/>
              <w:keepLines/>
              <w:spacing w:after="0"/>
              <w:ind w:leftChars="200" w:left="440"/>
              <w:rPr>
                <w:rFonts w:ascii="Arial" w:eastAsia="Batang" w:hAnsi="Arial" w:cs="Arial"/>
                <w:bCs/>
                <w:sz w:val="18"/>
                <w:szCs w:val="18"/>
                <w:lang w:val="en-US"/>
              </w:rPr>
            </w:pPr>
            <w:r w:rsidRPr="004C5475">
              <w:rPr>
                <w:rFonts w:ascii="Arial" w:hAnsi="Arial" w:cs="Arial"/>
                <w:sz w:val="18"/>
                <w:szCs w:val="18"/>
                <w:lang w:val="en-US"/>
              </w:rPr>
              <w:t>&gt;&gt;&gt;&gt;&gt;QoS Flow Level QoS Parameters</w:t>
            </w:r>
          </w:p>
        </w:tc>
        <w:tc>
          <w:tcPr>
            <w:tcW w:w="1260" w:type="dxa"/>
            <w:tcBorders>
              <w:top w:val="single" w:sz="4" w:space="0" w:color="auto"/>
              <w:left w:val="single" w:sz="4" w:space="0" w:color="auto"/>
              <w:bottom w:val="single" w:sz="4" w:space="0" w:color="auto"/>
              <w:right w:val="single" w:sz="4" w:space="0" w:color="auto"/>
            </w:tcBorders>
          </w:tcPr>
          <w:p w14:paraId="499802D9" w14:textId="77777777" w:rsidR="00BF12FF" w:rsidRPr="004C5475" w:rsidRDefault="00BF12FF" w:rsidP="00C31B97">
            <w:pPr>
              <w:keepNext/>
              <w:keepLines/>
              <w:spacing w:after="0"/>
              <w:rPr>
                <w:rFonts w:ascii="Arial" w:hAnsi="Arial" w:cs="Arial"/>
                <w:sz w:val="18"/>
                <w:szCs w:val="18"/>
              </w:rPr>
            </w:pPr>
            <w:r w:rsidRPr="004C5475">
              <w:rPr>
                <w:rFonts w:ascii="Arial" w:eastAsia="MS Mincho" w:hAnsi="Arial" w:cs="Arial"/>
                <w:sz w:val="18"/>
                <w:szCs w:val="18"/>
              </w:rPr>
              <w:t>M</w:t>
            </w:r>
          </w:p>
        </w:tc>
        <w:tc>
          <w:tcPr>
            <w:tcW w:w="1247" w:type="dxa"/>
            <w:tcBorders>
              <w:top w:val="single" w:sz="4" w:space="0" w:color="auto"/>
              <w:left w:val="single" w:sz="4" w:space="0" w:color="auto"/>
              <w:bottom w:val="single" w:sz="4" w:space="0" w:color="auto"/>
              <w:right w:val="single" w:sz="4" w:space="0" w:color="auto"/>
            </w:tcBorders>
          </w:tcPr>
          <w:p w14:paraId="67B20C15" w14:textId="77777777" w:rsidR="00BF12FF" w:rsidRPr="004C5475" w:rsidRDefault="00BF12FF" w:rsidP="00C31B97">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348665E2"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9.3.1.45</w:t>
            </w:r>
          </w:p>
        </w:tc>
        <w:tc>
          <w:tcPr>
            <w:tcW w:w="1762" w:type="dxa"/>
            <w:tcBorders>
              <w:top w:val="single" w:sz="4" w:space="0" w:color="auto"/>
              <w:left w:val="single" w:sz="4" w:space="0" w:color="auto"/>
              <w:bottom w:val="single" w:sz="4" w:space="0" w:color="auto"/>
              <w:right w:val="single" w:sz="4" w:space="0" w:color="auto"/>
            </w:tcBorders>
          </w:tcPr>
          <w:p w14:paraId="22FF6A4B" w14:textId="77777777" w:rsidR="00BF12FF" w:rsidRPr="004C5475" w:rsidRDefault="00BF12FF" w:rsidP="00C31B97">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3B9D74E5" w14:textId="77777777" w:rsidR="00BF12FF" w:rsidRPr="004C5475" w:rsidRDefault="00BF12FF" w:rsidP="00C31B97">
            <w:pPr>
              <w:pStyle w:val="TAC"/>
              <w:rPr>
                <w:rFonts w:cs="Arial"/>
                <w:szCs w:val="18"/>
              </w:rPr>
            </w:pPr>
            <w:r w:rsidRPr="004C547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229A5121" w14:textId="77777777" w:rsidR="00BF12FF" w:rsidRPr="004C5475" w:rsidRDefault="00BF12FF" w:rsidP="00C31B97">
            <w:pPr>
              <w:pStyle w:val="TAC"/>
              <w:rPr>
                <w:rFonts w:cs="Arial"/>
                <w:szCs w:val="18"/>
              </w:rPr>
            </w:pPr>
          </w:p>
        </w:tc>
      </w:tr>
      <w:tr w:rsidR="00BF12FF" w:rsidRPr="00A423D1" w14:paraId="1866E044" w14:textId="77777777" w:rsidTr="00C31B97">
        <w:tc>
          <w:tcPr>
            <w:tcW w:w="2394" w:type="dxa"/>
            <w:tcBorders>
              <w:top w:val="single" w:sz="4" w:space="0" w:color="auto"/>
              <w:left w:val="single" w:sz="4" w:space="0" w:color="auto"/>
              <w:bottom w:val="single" w:sz="4" w:space="0" w:color="auto"/>
              <w:right w:val="single" w:sz="4" w:space="0" w:color="auto"/>
            </w:tcBorders>
          </w:tcPr>
          <w:p w14:paraId="1C011719" w14:textId="77777777" w:rsidR="00BF12FF" w:rsidRPr="004C5475" w:rsidRDefault="00BF12FF" w:rsidP="00C31B97">
            <w:pPr>
              <w:keepNext/>
              <w:keepLines/>
              <w:spacing w:after="0"/>
              <w:ind w:leftChars="200" w:left="440"/>
              <w:rPr>
                <w:rFonts w:ascii="Arial" w:hAnsi="Arial" w:cs="Arial"/>
                <w:sz w:val="18"/>
                <w:szCs w:val="18"/>
              </w:rPr>
            </w:pPr>
            <w:r w:rsidRPr="004C5475">
              <w:rPr>
                <w:rFonts w:ascii="Arial" w:hAnsi="Arial" w:cs="Arial"/>
                <w:bCs/>
                <w:sz w:val="18"/>
                <w:szCs w:val="18"/>
              </w:rPr>
              <w:t>&gt;&gt;&gt;&gt;&gt;QoS Flow Mapping Indication</w:t>
            </w:r>
          </w:p>
        </w:tc>
        <w:tc>
          <w:tcPr>
            <w:tcW w:w="1260" w:type="dxa"/>
            <w:tcBorders>
              <w:top w:val="single" w:sz="4" w:space="0" w:color="auto"/>
              <w:left w:val="single" w:sz="4" w:space="0" w:color="auto"/>
              <w:bottom w:val="single" w:sz="4" w:space="0" w:color="auto"/>
              <w:right w:val="single" w:sz="4" w:space="0" w:color="auto"/>
            </w:tcBorders>
          </w:tcPr>
          <w:p w14:paraId="70DFCC6E" w14:textId="77777777" w:rsidR="00BF12FF" w:rsidRPr="004C5475" w:rsidRDefault="00BF12FF" w:rsidP="00C31B97">
            <w:pPr>
              <w:keepNext/>
              <w:keepLines/>
              <w:spacing w:after="0"/>
              <w:rPr>
                <w:rFonts w:ascii="Arial" w:eastAsia="MS Mincho" w:hAnsi="Arial" w:cs="Arial"/>
                <w:sz w:val="18"/>
                <w:szCs w:val="18"/>
              </w:rPr>
            </w:pPr>
            <w:r w:rsidRPr="004C5475">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54B29A8F" w14:textId="77777777" w:rsidR="00BF12FF" w:rsidRPr="004C5475" w:rsidRDefault="00BF12FF" w:rsidP="00C31B97">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62E050DD"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9.3.1.72</w:t>
            </w:r>
          </w:p>
        </w:tc>
        <w:tc>
          <w:tcPr>
            <w:tcW w:w="1762" w:type="dxa"/>
            <w:tcBorders>
              <w:top w:val="single" w:sz="4" w:space="0" w:color="auto"/>
              <w:left w:val="single" w:sz="4" w:space="0" w:color="auto"/>
              <w:bottom w:val="single" w:sz="4" w:space="0" w:color="auto"/>
              <w:right w:val="single" w:sz="4" w:space="0" w:color="auto"/>
            </w:tcBorders>
          </w:tcPr>
          <w:p w14:paraId="528B2439" w14:textId="77777777" w:rsidR="00BF12FF" w:rsidRPr="004C5475" w:rsidRDefault="00BF12FF" w:rsidP="00C31B97">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3EF974CD" w14:textId="77777777" w:rsidR="00BF12FF" w:rsidRPr="004C5475" w:rsidRDefault="00BF12FF" w:rsidP="00C31B97">
            <w:pPr>
              <w:pStyle w:val="TAC"/>
              <w:rPr>
                <w:rFonts w:cs="Arial"/>
                <w:szCs w:val="18"/>
              </w:rPr>
            </w:pPr>
            <w:r w:rsidRPr="004C547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0302AB00" w14:textId="77777777" w:rsidR="00BF12FF" w:rsidRPr="004C5475" w:rsidRDefault="00BF12FF" w:rsidP="00C31B97">
            <w:pPr>
              <w:pStyle w:val="TAC"/>
              <w:rPr>
                <w:rFonts w:cs="Arial"/>
                <w:szCs w:val="18"/>
              </w:rPr>
            </w:pPr>
            <w:r w:rsidRPr="004C5475">
              <w:rPr>
                <w:rFonts w:cs="Arial"/>
                <w:szCs w:val="18"/>
              </w:rPr>
              <w:t>ignore</w:t>
            </w:r>
          </w:p>
        </w:tc>
      </w:tr>
      <w:tr w:rsidR="00BF12FF" w:rsidRPr="00A423D1" w14:paraId="175DAD5F" w14:textId="77777777" w:rsidTr="00C31B97">
        <w:tc>
          <w:tcPr>
            <w:tcW w:w="2394" w:type="dxa"/>
            <w:tcBorders>
              <w:top w:val="single" w:sz="4" w:space="0" w:color="auto"/>
              <w:left w:val="single" w:sz="4" w:space="0" w:color="auto"/>
              <w:bottom w:val="single" w:sz="4" w:space="0" w:color="auto"/>
              <w:right w:val="single" w:sz="4" w:space="0" w:color="auto"/>
            </w:tcBorders>
          </w:tcPr>
          <w:p w14:paraId="3DB64C33" w14:textId="77777777" w:rsidR="00BF12FF" w:rsidRPr="004C5475" w:rsidRDefault="00BF12FF" w:rsidP="00C31B97">
            <w:pPr>
              <w:keepNext/>
              <w:keepLines/>
              <w:spacing w:after="0"/>
              <w:ind w:leftChars="200" w:left="440"/>
              <w:rPr>
                <w:rFonts w:ascii="Arial" w:eastAsia="Batang" w:hAnsi="Arial" w:cs="Arial"/>
                <w:b/>
                <w:bCs/>
                <w:sz w:val="18"/>
                <w:szCs w:val="18"/>
                <w:lang w:val="en-US"/>
              </w:rPr>
            </w:pPr>
            <w:r w:rsidRPr="004C5475">
              <w:rPr>
                <w:rFonts w:ascii="Arial" w:eastAsia="Batang" w:hAnsi="Arial" w:cs="Arial"/>
                <w:b/>
                <w:bCs/>
                <w:sz w:val="18"/>
                <w:szCs w:val="18"/>
                <w:lang w:val="en-US"/>
              </w:rPr>
              <w:t xml:space="preserve">&gt;&gt;UL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1596138D" w14:textId="77777777" w:rsidR="00BF12FF" w:rsidRPr="004C5475" w:rsidRDefault="00BF12FF" w:rsidP="00C31B97">
            <w:pPr>
              <w:keepNext/>
              <w:keepLines/>
              <w:spacing w:after="0"/>
              <w:rPr>
                <w:rFonts w:ascii="Arial" w:hAnsi="Arial" w:cs="Arial"/>
                <w:sz w:val="18"/>
                <w:szCs w:val="18"/>
                <w:lang w:val="en-US"/>
              </w:rPr>
            </w:pPr>
          </w:p>
        </w:tc>
        <w:tc>
          <w:tcPr>
            <w:tcW w:w="1247" w:type="dxa"/>
            <w:tcBorders>
              <w:top w:val="single" w:sz="4" w:space="0" w:color="auto"/>
              <w:left w:val="single" w:sz="4" w:space="0" w:color="auto"/>
              <w:bottom w:val="single" w:sz="4" w:space="0" w:color="auto"/>
              <w:right w:val="single" w:sz="4" w:space="0" w:color="auto"/>
            </w:tcBorders>
          </w:tcPr>
          <w:p w14:paraId="3978C597" w14:textId="77777777" w:rsidR="00BF12FF" w:rsidRPr="004C5475" w:rsidRDefault="00BF12FF" w:rsidP="00C31B97">
            <w:pPr>
              <w:keepNext/>
              <w:keepLines/>
              <w:spacing w:after="0"/>
              <w:rPr>
                <w:rFonts w:ascii="Arial" w:hAnsi="Arial" w:cs="Arial"/>
                <w:i/>
                <w:sz w:val="18"/>
                <w:szCs w:val="18"/>
              </w:rPr>
            </w:pPr>
            <w:r w:rsidRPr="004C5475">
              <w:rPr>
                <w:rFonts w:ascii="Arial" w:hAnsi="Arial" w:cs="Arial"/>
                <w:i/>
                <w:sz w:val="18"/>
                <w:szCs w:val="18"/>
              </w:rPr>
              <w:t>1</w:t>
            </w:r>
          </w:p>
        </w:tc>
        <w:tc>
          <w:tcPr>
            <w:tcW w:w="1260" w:type="dxa"/>
            <w:tcBorders>
              <w:top w:val="single" w:sz="4" w:space="0" w:color="auto"/>
              <w:left w:val="single" w:sz="4" w:space="0" w:color="auto"/>
              <w:bottom w:val="single" w:sz="4" w:space="0" w:color="auto"/>
              <w:right w:val="single" w:sz="4" w:space="0" w:color="auto"/>
            </w:tcBorders>
          </w:tcPr>
          <w:p w14:paraId="694102A0" w14:textId="77777777" w:rsidR="00BF12FF" w:rsidRPr="004C5475" w:rsidRDefault="00BF12FF" w:rsidP="00C31B97">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7E0EACFB" w14:textId="77777777" w:rsidR="00BF12FF" w:rsidRPr="004C5475" w:rsidRDefault="00BF12FF" w:rsidP="00C31B97">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140F18DD" w14:textId="77777777" w:rsidR="00BF12FF" w:rsidRPr="004C5475" w:rsidRDefault="00BF12FF" w:rsidP="00C31B97">
            <w:pPr>
              <w:pStyle w:val="TAC"/>
              <w:rPr>
                <w:rFonts w:cs="Arial"/>
                <w:szCs w:val="18"/>
              </w:rPr>
            </w:pPr>
            <w:r w:rsidRPr="004C547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22399D8B" w14:textId="77777777" w:rsidR="00BF12FF" w:rsidRPr="004C5475" w:rsidRDefault="00BF12FF" w:rsidP="00C31B97">
            <w:pPr>
              <w:pStyle w:val="TAC"/>
              <w:rPr>
                <w:rFonts w:cs="Arial"/>
                <w:szCs w:val="18"/>
              </w:rPr>
            </w:pPr>
          </w:p>
        </w:tc>
      </w:tr>
      <w:tr w:rsidR="00BF12FF" w:rsidRPr="00A423D1" w14:paraId="37E6DEE1" w14:textId="77777777" w:rsidTr="00C31B97">
        <w:tc>
          <w:tcPr>
            <w:tcW w:w="2394" w:type="dxa"/>
            <w:tcBorders>
              <w:top w:val="single" w:sz="4" w:space="0" w:color="auto"/>
              <w:left w:val="single" w:sz="4" w:space="0" w:color="auto"/>
              <w:bottom w:val="single" w:sz="4" w:space="0" w:color="auto"/>
              <w:right w:val="single" w:sz="4" w:space="0" w:color="auto"/>
            </w:tcBorders>
          </w:tcPr>
          <w:p w14:paraId="7FD0E11C" w14:textId="77777777" w:rsidR="00BF12FF" w:rsidRPr="004C5475" w:rsidRDefault="00BF12FF" w:rsidP="00C31B97">
            <w:pPr>
              <w:keepNext/>
              <w:keepLines/>
              <w:spacing w:after="0"/>
              <w:ind w:leftChars="200" w:left="440"/>
              <w:rPr>
                <w:rFonts w:ascii="Arial" w:eastAsia="Batang" w:hAnsi="Arial" w:cs="Arial"/>
                <w:b/>
                <w:bCs/>
                <w:sz w:val="18"/>
                <w:szCs w:val="18"/>
                <w:lang w:val="en-US"/>
              </w:rPr>
            </w:pPr>
            <w:r w:rsidRPr="004C5475">
              <w:rPr>
                <w:rFonts w:ascii="Arial" w:eastAsia="Batang" w:hAnsi="Arial" w:cs="Arial"/>
                <w:b/>
                <w:bCs/>
                <w:sz w:val="18"/>
                <w:szCs w:val="18"/>
                <w:lang w:val="en-US"/>
              </w:rPr>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0B58F9F1" w14:textId="77777777" w:rsidR="00BF12FF" w:rsidRPr="004C5475" w:rsidRDefault="00BF12FF" w:rsidP="00C31B97">
            <w:pPr>
              <w:keepNext/>
              <w:keepLines/>
              <w:spacing w:after="0"/>
              <w:rPr>
                <w:rFonts w:ascii="Arial" w:hAnsi="Arial" w:cs="Arial"/>
                <w:sz w:val="18"/>
                <w:szCs w:val="18"/>
                <w:lang w:val="en-US"/>
              </w:rPr>
            </w:pPr>
          </w:p>
        </w:tc>
        <w:tc>
          <w:tcPr>
            <w:tcW w:w="1247" w:type="dxa"/>
            <w:tcBorders>
              <w:top w:val="single" w:sz="4" w:space="0" w:color="auto"/>
              <w:left w:val="single" w:sz="4" w:space="0" w:color="auto"/>
              <w:bottom w:val="single" w:sz="4" w:space="0" w:color="auto"/>
              <w:right w:val="single" w:sz="4" w:space="0" w:color="auto"/>
            </w:tcBorders>
          </w:tcPr>
          <w:p w14:paraId="6F79554F" w14:textId="77777777" w:rsidR="00BF12FF" w:rsidRPr="004C5475" w:rsidRDefault="00BF12FF" w:rsidP="00C31B97">
            <w:pPr>
              <w:keepNext/>
              <w:keepLines/>
              <w:spacing w:after="0"/>
              <w:rPr>
                <w:rFonts w:ascii="Arial" w:hAnsi="Arial" w:cs="Arial"/>
                <w:i/>
                <w:sz w:val="18"/>
                <w:szCs w:val="18"/>
              </w:rPr>
            </w:pPr>
            <w:r w:rsidRPr="004C5475">
              <w:rPr>
                <w:rFonts w:ascii="Arial" w:hAnsi="Arial" w:cs="Arial"/>
                <w:i/>
                <w:sz w:val="18"/>
                <w:szCs w:val="18"/>
              </w:rPr>
              <w:t>1 .. &lt;maxnoofULUPTNLInformation&gt;</w:t>
            </w:r>
          </w:p>
        </w:tc>
        <w:tc>
          <w:tcPr>
            <w:tcW w:w="1260" w:type="dxa"/>
            <w:tcBorders>
              <w:top w:val="single" w:sz="4" w:space="0" w:color="auto"/>
              <w:left w:val="single" w:sz="4" w:space="0" w:color="auto"/>
              <w:bottom w:val="single" w:sz="4" w:space="0" w:color="auto"/>
              <w:right w:val="single" w:sz="4" w:space="0" w:color="auto"/>
            </w:tcBorders>
          </w:tcPr>
          <w:p w14:paraId="1CCAB1D6" w14:textId="77777777" w:rsidR="00BF12FF" w:rsidRPr="004C5475" w:rsidRDefault="00BF12FF" w:rsidP="00C31B97">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27151538" w14:textId="77777777" w:rsidR="00BF12FF" w:rsidRPr="004C5475" w:rsidRDefault="00BF12FF" w:rsidP="00C31B97">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6EDBBAD7" w14:textId="77777777" w:rsidR="00BF12FF" w:rsidRPr="004C5475" w:rsidRDefault="00BF12FF" w:rsidP="00C31B97">
            <w:pPr>
              <w:pStyle w:val="TAC"/>
              <w:rPr>
                <w:rFonts w:cs="Arial"/>
                <w:szCs w:val="18"/>
              </w:rPr>
            </w:pPr>
            <w:r w:rsidRPr="004C547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7E9BBE77" w14:textId="77777777" w:rsidR="00BF12FF" w:rsidRPr="004C5475" w:rsidRDefault="00BF12FF" w:rsidP="00C31B97">
            <w:pPr>
              <w:pStyle w:val="TAC"/>
              <w:rPr>
                <w:rFonts w:cs="Arial"/>
                <w:szCs w:val="18"/>
              </w:rPr>
            </w:pPr>
          </w:p>
        </w:tc>
      </w:tr>
      <w:tr w:rsidR="00BF12FF" w:rsidRPr="00A423D1" w14:paraId="4E02058B" w14:textId="77777777" w:rsidTr="00C31B97">
        <w:tc>
          <w:tcPr>
            <w:tcW w:w="2394" w:type="dxa"/>
            <w:tcBorders>
              <w:top w:val="single" w:sz="4" w:space="0" w:color="auto"/>
              <w:left w:val="single" w:sz="4" w:space="0" w:color="auto"/>
              <w:bottom w:val="single" w:sz="4" w:space="0" w:color="auto"/>
              <w:right w:val="single" w:sz="4" w:space="0" w:color="auto"/>
            </w:tcBorders>
          </w:tcPr>
          <w:p w14:paraId="2F013D20" w14:textId="77777777" w:rsidR="00BF12FF" w:rsidRPr="004C5475" w:rsidRDefault="00BF12FF" w:rsidP="00C31B97">
            <w:pPr>
              <w:keepNext/>
              <w:keepLines/>
              <w:spacing w:after="0"/>
              <w:ind w:leftChars="300" w:left="660"/>
              <w:rPr>
                <w:rFonts w:ascii="Arial" w:eastAsia="Batang" w:hAnsi="Arial" w:cs="Arial"/>
                <w:bCs/>
                <w:sz w:val="18"/>
                <w:szCs w:val="18"/>
              </w:rPr>
            </w:pPr>
            <w:r w:rsidRPr="004C5475">
              <w:rPr>
                <w:rFonts w:ascii="Arial" w:eastAsia="Batang" w:hAnsi="Arial" w:cs="Arial"/>
                <w:bCs/>
                <w:sz w:val="18"/>
                <w:szCs w:val="18"/>
              </w:rPr>
              <w:t>&gt;&gt;&gt;&gt;UL UP TNL Information</w:t>
            </w:r>
          </w:p>
        </w:tc>
        <w:tc>
          <w:tcPr>
            <w:tcW w:w="1260" w:type="dxa"/>
            <w:tcBorders>
              <w:top w:val="single" w:sz="4" w:space="0" w:color="auto"/>
              <w:left w:val="single" w:sz="4" w:space="0" w:color="auto"/>
              <w:bottom w:val="single" w:sz="4" w:space="0" w:color="auto"/>
              <w:right w:val="single" w:sz="4" w:space="0" w:color="auto"/>
            </w:tcBorders>
          </w:tcPr>
          <w:p w14:paraId="5D92B0DE"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M</w:t>
            </w:r>
          </w:p>
        </w:tc>
        <w:tc>
          <w:tcPr>
            <w:tcW w:w="1247" w:type="dxa"/>
            <w:tcBorders>
              <w:top w:val="single" w:sz="4" w:space="0" w:color="auto"/>
              <w:left w:val="single" w:sz="4" w:space="0" w:color="auto"/>
              <w:bottom w:val="single" w:sz="4" w:space="0" w:color="auto"/>
              <w:right w:val="single" w:sz="4" w:space="0" w:color="auto"/>
            </w:tcBorders>
          </w:tcPr>
          <w:p w14:paraId="5F980FFC" w14:textId="77777777" w:rsidR="00BF12FF" w:rsidRPr="004C5475" w:rsidRDefault="00BF12FF" w:rsidP="00C31B97">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67AA207E"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UP Transport Layer Information</w:t>
            </w:r>
          </w:p>
          <w:p w14:paraId="04AD7BD6"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9.3.2.1</w:t>
            </w:r>
          </w:p>
        </w:tc>
        <w:tc>
          <w:tcPr>
            <w:tcW w:w="1762" w:type="dxa"/>
            <w:tcBorders>
              <w:top w:val="single" w:sz="4" w:space="0" w:color="auto"/>
              <w:left w:val="single" w:sz="4" w:space="0" w:color="auto"/>
              <w:bottom w:val="single" w:sz="4" w:space="0" w:color="auto"/>
              <w:right w:val="single" w:sz="4" w:space="0" w:color="auto"/>
            </w:tcBorders>
          </w:tcPr>
          <w:p w14:paraId="0E74701A" w14:textId="77777777" w:rsidR="00BF12FF" w:rsidRPr="004C5475" w:rsidRDefault="00BF12FF" w:rsidP="00C31B97">
            <w:pPr>
              <w:keepNext/>
              <w:keepLines/>
              <w:spacing w:after="0"/>
              <w:rPr>
                <w:rFonts w:ascii="Arial" w:hAnsi="Arial" w:cs="Arial"/>
                <w:sz w:val="18"/>
                <w:szCs w:val="18"/>
                <w:lang w:val="en-US"/>
              </w:rPr>
            </w:pPr>
            <w:r w:rsidRPr="004C5475">
              <w:rPr>
                <w:rFonts w:ascii="Arial" w:hAnsi="Arial" w:cs="Arial"/>
                <w:sz w:val="18"/>
                <w:szCs w:val="18"/>
                <w:lang w:val="en-US"/>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23FD4121" w14:textId="77777777" w:rsidR="00BF12FF" w:rsidRPr="004C5475" w:rsidRDefault="00BF12FF" w:rsidP="00C31B97">
            <w:pPr>
              <w:pStyle w:val="TAC"/>
              <w:rPr>
                <w:rFonts w:cs="Arial"/>
                <w:szCs w:val="18"/>
              </w:rPr>
            </w:pPr>
            <w:r w:rsidRPr="004C547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45B864DB" w14:textId="77777777" w:rsidR="00BF12FF" w:rsidRPr="004C5475" w:rsidRDefault="00BF12FF" w:rsidP="00C31B97">
            <w:pPr>
              <w:pStyle w:val="TAC"/>
              <w:rPr>
                <w:rFonts w:cs="Arial"/>
                <w:szCs w:val="18"/>
              </w:rPr>
            </w:pPr>
          </w:p>
        </w:tc>
      </w:tr>
      <w:tr w:rsidR="00BF12FF" w:rsidRPr="00A423D1" w14:paraId="08D09185" w14:textId="77777777" w:rsidTr="00C31B97">
        <w:tc>
          <w:tcPr>
            <w:tcW w:w="2394" w:type="dxa"/>
            <w:tcBorders>
              <w:top w:val="single" w:sz="4" w:space="0" w:color="auto"/>
              <w:left w:val="single" w:sz="4" w:space="0" w:color="auto"/>
              <w:bottom w:val="single" w:sz="4" w:space="0" w:color="auto"/>
              <w:right w:val="single" w:sz="4" w:space="0" w:color="auto"/>
            </w:tcBorders>
          </w:tcPr>
          <w:p w14:paraId="3E9B731F" w14:textId="77777777" w:rsidR="00BF12FF" w:rsidRPr="004C5475" w:rsidRDefault="00BF12FF" w:rsidP="00C31B97">
            <w:pPr>
              <w:keepNext/>
              <w:keepLines/>
              <w:spacing w:after="0"/>
              <w:ind w:leftChars="100" w:left="220" w:firstLineChars="100" w:firstLine="180"/>
              <w:rPr>
                <w:rFonts w:ascii="Arial" w:eastAsia="Batang" w:hAnsi="Arial" w:cs="Arial"/>
                <w:bCs/>
                <w:sz w:val="18"/>
                <w:szCs w:val="18"/>
              </w:rPr>
            </w:pPr>
            <w:r w:rsidRPr="004C5475">
              <w:rPr>
                <w:rFonts w:ascii="Arial" w:eastAsia="Batang" w:hAnsi="Arial" w:cs="Arial"/>
                <w:bCs/>
                <w:sz w:val="18"/>
                <w:szCs w:val="18"/>
              </w:rPr>
              <w:t>&gt;&gt; RLC Mode</w:t>
            </w:r>
          </w:p>
        </w:tc>
        <w:tc>
          <w:tcPr>
            <w:tcW w:w="1260" w:type="dxa"/>
            <w:tcBorders>
              <w:top w:val="single" w:sz="4" w:space="0" w:color="auto"/>
              <w:left w:val="single" w:sz="4" w:space="0" w:color="auto"/>
              <w:bottom w:val="single" w:sz="4" w:space="0" w:color="auto"/>
              <w:right w:val="single" w:sz="4" w:space="0" w:color="auto"/>
            </w:tcBorders>
          </w:tcPr>
          <w:p w14:paraId="6C9C4CFE"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M</w:t>
            </w:r>
          </w:p>
        </w:tc>
        <w:tc>
          <w:tcPr>
            <w:tcW w:w="1247" w:type="dxa"/>
            <w:tcBorders>
              <w:top w:val="single" w:sz="4" w:space="0" w:color="auto"/>
              <w:left w:val="single" w:sz="4" w:space="0" w:color="auto"/>
              <w:bottom w:val="single" w:sz="4" w:space="0" w:color="auto"/>
              <w:right w:val="single" w:sz="4" w:space="0" w:color="auto"/>
            </w:tcBorders>
          </w:tcPr>
          <w:p w14:paraId="43429938" w14:textId="77777777" w:rsidR="00BF12FF" w:rsidRPr="004C5475" w:rsidRDefault="00BF12FF" w:rsidP="00C31B97">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6CFCD760"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9.3.1.27</w:t>
            </w:r>
          </w:p>
        </w:tc>
        <w:tc>
          <w:tcPr>
            <w:tcW w:w="1762" w:type="dxa"/>
            <w:tcBorders>
              <w:top w:val="single" w:sz="4" w:space="0" w:color="auto"/>
              <w:left w:val="single" w:sz="4" w:space="0" w:color="auto"/>
              <w:bottom w:val="single" w:sz="4" w:space="0" w:color="auto"/>
              <w:right w:val="single" w:sz="4" w:space="0" w:color="auto"/>
            </w:tcBorders>
          </w:tcPr>
          <w:p w14:paraId="3ADF7C81" w14:textId="77777777" w:rsidR="00BF12FF" w:rsidRPr="004C5475" w:rsidRDefault="00BF12FF" w:rsidP="00C31B97">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2AB839CE" w14:textId="77777777" w:rsidR="00BF12FF" w:rsidRPr="004C5475" w:rsidRDefault="00BF12FF" w:rsidP="00C31B97">
            <w:pPr>
              <w:pStyle w:val="TAC"/>
              <w:rPr>
                <w:rFonts w:cs="Arial"/>
                <w:szCs w:val="18"/>
              </w:rPr>
            </w:pPr>
            <w:r w:rsidRPr="004C547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788E5E9C" w14:textId="77777777" w:rsidR="00BF12FF" w:rsidRPr="004C5475" w:rsidRDefault="00BF12FF" w:rsidP="00C31B97">
            <w:pPr>
              <w:pStyle w:val="TAC"/>
              <w:rPr>
                <w:rFonts w:cs="Arial"/>
                <w:szCs w:val="18"/>
              </w:rPr>
            </w:pPr>
          </w:p>
        </w:tc>
      </w:tr>
      <w:tr w:rsidR="00BF12FF" w:rsidRPr="00A423D1" w14:paraId="1BED815C" w14:textId="77777777" w:rsidTr="00C31B97">
        <w:tc>
          <w:tcPr>
            <w:tcW w:w="2394" w:type="dxa"/>
            <w:tcBorders>
              <w:top w:val="single" w:sz="4" w:space="0" w:color="auto"/>
              <w:left w:val="single" w:sz="4" w:space="0" w:color="auto"/>
              <w:bottom w:val="single" w:sz="4" w:space="0" w:color="auto"/>
              <w:right w:val="single" w:sz="4" w:space="0" w:color="auto"/>
            </w:tcBorders>
          </w:tcPr>
          <w:p w14:paraId="446B3EC2" w14:textId="77777777" w:rsidR="00BF12FF" w:rsidRPr="004C5475" w:rsidRDefault="00BF12FF" w:rsidP="00C31B97">
            <w:pPr>
              <w:keepNext/>
              <w:keepLines/>
              <w:spacing w:after="0"/>
              <w:ind w:leftChars="100" w:left="220" w:firstLineChars="100" w:firstLine="180"/>
              <w:rPr>
                <w:rFonts w:ascii="Arial" w:eastAsia="Batang" w:hAnsi="Arial" w:cs="Arial"/>
                <w:bCs/>
                <w:sz w:val="18"/>
                <w:szCs w:val="18"/>
              </w:rPr>
            </w:pPr>
            <w:r w:rsidRPr="004C5475">
              <w:rPr>
                <w:rFonts w:ascii="Arial" w:eastAsia="Batang" w:hAnsi="Arial" w:cs="Arial"/>
                <w:bCs/>
                <w:sz w:val="18"/>
                <w:szCs w:val="18"/>
              </w:rPr>
              <w:t>&gt;&gt;UL Configuration</w:t>
            </w:r>
          </w:p>
        </w:tc>
        <w:tc>
          <w:tcPr>
            <w:tcW w:w="1260" w:type="dxa"/>
            <w:tcBorders>
              <w:top w:val="single" w:sz="4" w:space="0" w:color="auto"/>
              <w:left w:val="single" w:sz="4" w:space="0" w:color="auto"/>
              <w:bottom w:val="single" w:sz="4" w:space="0" w:color="auto"/>
              <w:right w:val="single" w:sz="4" w:space="0" w:color="auto"/>
            </w:tcBorders>
          </w:tcPr>
          <w:p w14:paraId="61536F18" w14:textId="77777777" w:rsidR="00BF12FF" w:rsidRPr="004C5475" w:rsidRDefault="00BF12FF" w:rsidP="00C31B97">
            <w:pPr>
              <w:keepNext/>
              <w:keepLines/>
              <w:spacing w:after="0"/>
              <w:rPr>
                <w:rFonts w:ascii="Arial" w:hAnsi="Arial" w:cs="Arial"/>
                <w:sz w:val="18"/>
                <w:szCs w:val="18"/>
              </w:rPr>
            </w:pPr>
            <w:r w:rsidRPr="004C5475">
              <w:rPr>
                <w:rFonts w:ascii="Arial" w:eastAsia="SimSun"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58D9C4A8" w14:textId="77777777" w:rsidR="00BF12FF" w:rsidRPr="004C5475" w:rsidRDefault="00BF12FF" w:rsidP="00C31B97">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355A522D" w14:textId="77777777" w:rsidR="00BF12FF" w:rsidRPr="004C5475" w:rsidRDefault="00BF12FF" w:rsidP="00C31B97">
            <w:pPr>
              <w:keepNext/>
              <w:keepLines/>
              <w:spacing w:after="0"/>
              <w:rPr>
                <w:rFonts w:ascii="Arial" w:eastAsia="SimSun" w:hAnsi="Arial" w:cs="Arial"/>
                <w:sz w:val="18"/>
                <w:szCs w:val="18"/>
              </w:rPr>
            </w:pPr>
            <w:r w:rsidRPr="004C5475">
              <w:rPr>
                <w:rFonts w:ascii="Arial" w:eastAsia="SimSun" w:hAnsi="Arial" w:cs="Arial"/>
                <w:sz w:val="18"/>
                <w:szCs w:val="18"/>
              </w:rPr>
              <w:t xml:space="preserve">UL Configuration </w:t>
            </w:r>
          </w:p>
          <w:p w14:paraId="650F4676" w14:textId="77777777" w:rsidR="00BF12FF" w:rsidRPr="004C5475" w:rsidRDefault="00BF12FF" w:rsidP="00C31B97">
            <w:pPr>
              <w:keepNext/>
              <w:keepLines/>
              <w:spacing w:after="0"/>
              <w:rPr>
                <w:rFonts w:ascii="Arial" w:hAnsi="Arial" w:cs="Arial"/>
                <w:sz w:val="18"/>
                <w:szCs w:val="18"/>
              </w:rPr>
            </w:pPr>
            <w:r w:rsidRPr="004C5475">
              <w:rPr>
                <w:rFonts w:ascii="Arial" w:eastAsia="SimSun" w:hAnsi="Arial" w:cs="Arial"/>
                <w:sz w:val="18"/>
                <w:szCs w:val="18"/>
              </w:rPr>
              <w:t>9.3.1.31</w:t>
            </w:r>
          </w:p>
        </w:tc>
        <w:tc>
          <w:tcPr>
            <w:tcW w:w="1762" w:type="dxa"/>
            <w:tcBorders>
              <w:top w:val="single" w:sz="4" w:space="0" w:color="auto"/>
              <w:left w:val="single" w:sz="4" w:space="0" w:color="auto"/>
              <w:bottom w:val="single" w:sz="4" w:space="0" w:color="auto"/>
              <w:right w:val="single" w:sz="4" w:space="0" w:color="auto"/>
            </w:tcBorders>
          </w:tcPr>
          <w:p w14:paraId="160F0CF6" w14:textId="77777777" w:rsidR="00BF12FF" w:rsidRPr="004C5475" w:rsidRDefault="00BF12FF" w:rsidP="00C31B97">
            <w:pPr>
              <w:keepNext/>
              <w:keepLines/>
              <w:spacing w:after="0"/>
              <w:rPr>
                <w:rFonts w:ascii="Arial" w:hAnsi="Arial" w:cs="Arial"/>
                <w:sz w:val="18"/>
                <w:szCs w:val="18"/>
              </w:rPr>
            </w:pPr>
            <w:r w:rsidRPr="004C5475">
              <w:rPr>
                <w:rFonts w:ascii="Arial" w:eastAsia="SimSun" w:hAnsi="Arial" w:cs="Arial"/>
                <w:sz w:val="18"/>
                <w:szCs w:val="18"/>
              </w:rPr>
              <w:t xml:space="preserve">Information about UL usage in gNB-DU. </w:t>
            </w:r>
          </w:p>
        </w:tc>
        <w:tc>
          <w:tcPr>
            <w:tcW w:w="1288" w:type="dxa"/>
            <w:tcBorders>
              <w:top w:val="single" w:sz="4" w:space="0" w:color="auto"/>
              <w:left w:val="single" w:sz="4" w:space="0" w:color="auto"/>
              <w:bottom w:val="single" w:sz="4" w:space="0" w:color="auto"/>
              <w:right w:val="single" w:sz="4" w:space="0" w:color="auto"/>
            </w:tcBorders>
          </w:tcPr>
          <w:p w14:paraId="5A710904" w14:textId="77777777" w:rsidR="00BF12FF" w:rsidRPr="004C5475" w:rsidRDefault="00BF12FF" w:rsidP="00C31B97">
            <w:pPr>
              <w:pStyle w:val="TAC"/>
              <w:rPr>
                <w:rFonts w:cs="Arial"/>
                <w:szCs w:val="18"/>
              </w:rPr>
            </w:pPr>
            <w:r w:rsidRPr="004C547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3D73BB84" w14:textId="77777777" w:rsidR="00BF12FF" w:rsidRPr="004C5475" w:rsidRDefault="00BF12FF" w:rsidP="00C31B97">
            <w:pPr>
              <w:pStyle w:val="TAC"/>
              <w:rPr>
                <w:rFonts w:cs="Arial"/>
                <w:szCs w:val="18"/>
              </w:rPr>
            </w:pPr>
          </w:p>
        </w:tc>
      </w:tr>
      <w:tr w:rsidR="00BF12FF" w:rsidRPr="00A423D1" w14:paraId="3790E932" w14:textId="77777777" w:rsidTr="00C31B97">
        <w:tc>
          <w:tcPr>
            <w:tcW w:w="2394" w:type="dxa"/>
            <w:tcBorders>
              <w:top w:val="single" w:sz="4" w:space="0" w:color="auto"/>
              <w:left w:val="single" w:sz="4" w:space="0" w:color="auto"/>
              <w:bottom w:val="single" w:sz="4" w:space="0" w:color="auto"/>
              <w:right w:val="single" w:sz="4" w:space="0" w:color="auto"/>
            </w:tcBorders>
          </w:tcPr>
          <w:p w14:paraId="01886810" w14:textId="77777777" w:rsidR="00BF12FF" w:rsidRPr="004C5475" w:rsidRDefault="00BF12FF" w:rsidP="00C31B97">
            <w:pPr>
              <w:keepNext/>
              <w:keepLines/>
              <w:spacing w:after="0"/>
              <w:ind w:leftChars="100" w:left="220" w:firstLineChars="100" w:firstLine="180"/>
              <w:rPr>
                <w:rFonts w:ascii="Arial" w:eastAsia="Batang" w:hAnsi="Arial" w:cs="Arial"/>
                <w:bCs/>
                <w:sz w:val="18"/>
                <w:szCs w:val="18"/>
              </w:rPr>
            </w:pPr>
            <w:r w:rsidRPr="004C5475">
              <w:rPr>
                <w:rFonts w:ascii="Arial" w:eastAsia="Batang" w:hAnsi="Arial" w:cs="Arial"/>
                <w:bCs/>
                <w:sz w:val="18"/>
                <w:szCs w:val="18"/>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690CE5C8" w14:textId="77777777" w:rsidR="00BF12FF" w:rsidRPr="004C5475" w:rsidRDefault="00BF12FF" w:rsidP="00C31B97">
            <w:pPr>
              <w:keepNext/>
              <w:keepLines/>
              <w:spacing w:after="0"/>
              <w:rPr>
                <w:rFonts w:ascii="Arial" w:eastAsia="SimSun" w:hAnsi="Arial" w:cs="Arial"/>
                <w:sz w:val="18"/>
                <w:szCs w:val="18"/>
              </w:rPr>
            </w:pPr>
            <w:r w:rsidRPr="004C5475">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2ED81DCC" w14:textId="77777777" w:rsidR="00BF12FF" w:rsidRPr="004C5475" w:rsidRDefault="00BF12FF" w:rsidP="00C31B97">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33FBEEE1" w14:textId="77777777" w:rsidR="00BF12FF" w:rsidRPr="004C5475" w:rsidRDefault="00BF12FF" w:rsidP="00C31B97">
            <w:pPr>
              <w:keepNext/>
              <w:keepLines/>
              <w:spacing w:after="0"/>
              <w:rPr>
                <w:rFonts w:ascii="Arial" w:eastAsia="SimSun" w:hAnsi="Arial" w:cs="Arial"/>
                <w:sz w:val="18"/>
                <w:szCs w:val="18"/>
              </w:rPr>
            </w:pPr>
            <w:r w:rsidRPr="004C5475">
              <w:rPr>
                <w:rFonts w:ascii="Arial" w:hAnsi="Arial" w:cs="Arial"/>
                <w:sz w:val="18"/>
                <w:szCs w:val="18"/>
              </w:rPr>
              <w:t>9.3.1.36</w:t>
            </w:r>
          </w:p>
        </w:tc>
        <w:tc>
          <w:tcPr>
            <w:tcW w:w="1762" w:type="dxa"/>
            <w:tcBorders>
              <w:top w:val="single" w:sz="4" w:space="0" w:color="auto"/>
              <w:left w:val="single" w:sz="4" w:space="0" w:color="auto"/>
              <w:bottom w:val="single" w:sz="4" w:space="0" w:color="auto"/>
              <w:right w:val="single" w:sz="4" w:space="0" w:color="auto"/>
            </w:tcBorders>
          </w:tcPr>
          <w:p w14:paraId="63080A6C" w14:textId="77777777" w:rsidR="00BF12FF" w:rsidRPr="004C5475" w:rsidRDefault="00BF12FF" w:rsidP="00C31B97">
            <w:pPr>
              <w:keepNext/>
              <w:keepLines/>
              <w:spacing w:after="0"/>
              <w:rPr>
                <w:rFonts w:ascii="Arial" w:eastAsia="SimSun" w:hAnsi="Arial" w:cs="Arial"/>
                <w:sz w:val="18"/>
                <w:szCs w:val="18"/>
                <w:lang w:val="en-US"/>
              </w:rPr>
            </w:pPr>
            <w:r w:rsidRPr="004C5475">
              <w:rPr>
                <w:rFonts w:ascii="Arial" w:hAnsi="Arial" w:cs="Arial"/>
                <w:sz w:val="18"/>
                <w:szCs w:val="18"/>
                <w:lang w:val="en-US"/>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tcPr>
          <w:p w14:paraId="4684C586" w14:textId="77777777" w:rsidR="00BF12FF" w:rsidRPr="004C5475" w:rsidRDefault="00BF12FF" w:rsidP="00C31B97">
            <w:pPr>
              <w:pStyle w:val="TAC"/>
              <w:rPr>
                <w:rFonts w:cs="Arial"/>
                <w:szCs w:val="18"/>
              </w:rPr>
            </w:pPr>
            <w:r w:rsidRPr="004C547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6E9A7BEB" w14:textId="77777777" w:rsidR="00BF12FF" w:rsidRPr="004C5475" w:rsidRDefault="00BF12FF" w:rsidP="00C31B97">
            <w:pPr>
              <w:pStyle w:val="TAC"/>
              <w:rPr>
                <w:rFonts w:cs="Arial"/>
                <w:szCs w:val="18"/>
              </w:rPr>
            </w:pPr>
          </w:p>
        </w:tc>
      </w:tr>
      <w:tr w:rsidR="00BF12FF" w:rsidRPr="00A423D1" w14:paraId="0A466B04" w14:textId="77777777" w:rsidTr="00C31B97">
        <w:tc>
          <w:tcPr>
            <w:tcW w:w="2394" w:type="dxa"/>
            <w:tcBorders>
              <w:top w:val="single" w:sz="4" w:space="0" w:color="auto"/>
              <w:left w:val="single" w:sz="4" w:space="0" w:color="auto"/>
              <w:bottom w:val="single" w:sz="4" w:space="0" w:color="auto"/>
              <w:right w:val="single" w:sz="4" w:space="0" w:color="auto"/>
            </w:tcBorders>
          </w:tcPr>
          <w:p w14:paraId="4D4F02B2" w14:textId="77777777" w:rsidR="00BF12FF" w:rsidRPr="004C5475" w:rsidRDefault="00BF12FF" w:rsidP="00C31B97">
            <w:pPr>
              <w:keepNext/>
              <w:keepLines/>
              <w:spacing w:after="0"/>
              <w:ind w:leftChars="190" w:left="434" w:hangingChars="9" w:hanging="16"/>
              <w:rPr>
                <w:rFonts w:ascii="Arial" w:eastAsia="Batang" w:hAnsi="Arial" w:cs="Arial"/>
                <w:bCs/>
                <w:sz w:val="18"/>
                <w:szCs w:val="18"/>
              </w:rPr>
            </w:pPr>
            <w:r w:rsidRPr="004C5475">
              <w:rPr>
                <w:rFonts w:ascii="Arial" w:eastAsia="Batang" w:hAnsi="Arial" w:cs="Arial"/>
                <w:bCs/>
                <w:sz w:val="18"/>
                <w:szCs w:val="18"/>
              </w:rPr>
              <w:lastRenderedPageBreak/>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6B275734"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5F495F59" w14:textId="77777777" w:rsidR="00BF12FF" w:rsidRPr="004C5475" w:rsidRDefault="00BF12FF" w:rsidP="00C31B97">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1CDBC41B"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35FF136E"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lang w:val="en-US"/>
              </w:rPr>
              <w:t xml:space="preserve">Indication on whether DC based PDCP duplication is configured or not. </w:t>
            </w:r>
            <w:r w:rsidRPr="004C5475">
              <w:rPr>
                <w:rFonts w:ascii="Arial" w:hAnsi="Arial" w:cs="Arial"/>
                <w:sz w:val="18"/>
                <w:szCs w:val="18"/>
              </w:rPr>
              <w:t>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159931B7" w14:textId="77777777" w:rsidR="00BF12FF" w:rsidRPr="004C5475" w:rsidRDefault="00BF12FF" w:rsidP="00C31B97">
            <w:pPr>
              <w:pStyle w:val="TAC"/>
              <w:rPr>
                <w:rFonts w:cs="Arial"/>
                <w:szCs w:val="18"/>
              </w:rPr>
            </w:pPr>
            <w:r w:rsidRPr="004C547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3114E949" w14:textId="77777777" w:rsidR="00BF12FF" w:rsidRPr="004C5475" w:rsidRDefault="00BF12FF" w:rsidP="00C31B97">
            <w:pPr>
              <w:pStyle w:val="TAC"/>
              <w:rPr>
                <w:rFonts w:cs="Arial"/>
                <w:szCs w:val="18"/>
              </w:rPr>
            </w:pPr>
            <w:r w:rsidRPr="004C5475">
              <w:rPr>
                <w:rFonts w:cs="Arial"/>
                <w:szCs w:val="18"/>
              </w:rPr>
              <w:t>reject</w:t>
            </w:r>
          </w:p>
        </w:tc>
      </w:tr>
      <w:tr w:rsidR="00BF12FF" w:rsidRPr="00A423D1" w14:paraId="2EC90106" w14:textId="77777777" w:rsidTr="00C31B97">
        <w:tc>
          <w:tcPr>
            <w:tcW w:w="2394" w:type="dxa"/>
            <w:tcBorders>
              <w:top w:val="single" w:sz="4" w:space="0" w:color="auto"/>
              <w:left w:val="single" w:sz="4" w:space="0" w:color="auto"/>
              <w:bottom w:val="single" w:sz="4" w:space="0" w:color="auto"/>
              <w:right w:val="single" w:sz="4" w:space="0" w:color="auto"/>
            </w:tcBorders>
          </w:tcPr>
          <w:p w14:paraId="4A843598" w14:textId="77777777" w:rsidR="00BF12FF" w:rsidRPr="004C5475" w:rsidRDefault="00BF12FF" w:rsidP="00C31B97">
            <w:pPr>
              <w:keepNext/>
              <w:keepLines/>
              <w:spacing w:after="0"/>
              <w:ind w:leftChars="190" w:left="434" w:hangingChars="9" w:hanging="16"/>
              <w:rPr>
                <w:rFonts w:ascii="Arial" w:eastAsia="Batang" w:hAnsi="Arial" w:cs="Arial"/>
                <w:bCs/>
                <w:sz w:val="18"/>
                <w:szCs w:val="18"/>
              </w:rPr>
            </w:pPr>
            <w:r w:rsidRPr="004C5475">
              <w:rPr>
                <w:rFonts w:ascii="Arial" w:eastAsia="Batang" w:hAnsi="Arial" w:cs="Arial"/>
                <w:bCs/>
                <w:sz w:val="18"/>
                <w:szCs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4D08EA73"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6A171CA2" w14:textId="77777777" w:rsidR="00BF12FF" w:rsidRPr="004C5475" w:rsidRDefault="00BF12FF" w:rsidP="00C31B97">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13B27169"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Duplication Activation</w:t>
            </w:r>
          </w:p>
          <w:p w14:paraId="3FB5749A"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9.3.1.36</w:t>
            </w:r>
          </w:p>
        </w:tc>
        <w:tc>
          <w:tcPr>
            <w:tcW w:w="1762" w:type="dxa"/>
            <w:tcBorders>
              <w:top w:val="single" w:sz="4" w:space="0" w:color="auto"/>
              <w:left w:val="single" w:sz="4" w:space="0" w:color="auto"/>
              <w:bottom w:val="single" w:sz="4" w:space="0" w:color="auto"/>
              <w:right w:val="single" w:sz="4" w:space="0" w:color="auto"/>
            </w:tcBorders>
          </w:tcPr>
          <w:p w14:paraId="2F471F46" w14:textId="77777777" w:rsidR="00BF12FF" w:rsidRPr="004C5475" w:rsidRDefault="00BF12FF" w:rsidP="00C31B97">
            <w:pPr>
              <w:keepNext/>
              <w:keepLines/>
              <w:spacing w:after="0"/>
              <w:rPr>
                <w:rFonts w:ascii="Arial" w:hAnsi="Arial" w:cs="Arial"/>
                <w:sz w:val="18"/>
                <w:szCs w:val="18"/>
                <w:lang w:val="en-US"/>
              </w:rPr>
            </w:pPr>
            <w:r w:rsidRPr="004C5475">
              <w:rPr>
                <w:rFonts w:ascii="Arial" w:hAnsi="Arial" w:cs="Arial"/>
                <w:sz w:val="18"/>
                <w:szCs w:val="18"/>
                <w:lang w:val="en-US"/>
              </w:rPr>
              <w:t xml:space="preserve">Information on the initial state </w:t>
            </w:r>
            <w:proofErr w:type="gramStart"/>
            <w:r w:rsidRPr="004C5475">
              <w:rPr>
                <w:rFonts w:ascii="Arial" w:hAnsi="Arial" w:cs="Arial"/>
                <w:sz w:val="18"/>
                <w:szCs w:val="18"/>
                <w:lang w:val="en-US"/>
              </w:rPr>
              <w:t>of  DC</w:t>
            </w:r>
            <w:proofErr w:type="gramEnd"/>
            <w:r w:rsidRPr="004C5475">
              <w:rPr>
                <w:rFonts w:ascii="Arial" w:hAnsi="Arial" w:cs="Arial"/>
                <w:sz w:val="18"/>
                <w:szCs w:val="18"/>
                <w:lang w:val="en-US"/>
              </w:rPr>
              <w:t xml:space="preserve"> based UL PDCP duplication </w:t>
            </w:r>
          </w:p>
        </w:tc>
        <w:tc>
          <w:tcPr>
            <w:tcW w:w="1288" w:type="dxa"/>
            <w:tcBorders>
              <w:top w:val="single" w:sz="4" w:space="0" w:color="auto"/>
              <w:left w:val="single" w:sz="4" w:space="0" w:color="auto"/>
              <w:bottom w:val="single" w:sz="4" w:space="0" w:color="auto"/>
              <w:right w:val="single" w:sz="4" w:space="0" w:color="auto"/>
            </w:tcBorders>
          </w:tcPr>
          <w:p w14:paraId="56878669" w14:textId="77777777" w:rsidR="00BF12FF" w:rsidRPr="004C5475" w:rsidRDefault="00BF12FF" w:rsidP="00C31B97">
            <w:pPr>
              <w:pStyle w:val="TAC"/>
              <w:rPr>
                <w:rFonts w:cs="Arial"/>
                <w:szCs w:val="18"/>
              </w:rPr>
            </w:pPr>
            <w:r w:rsidRPr="004C547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283C5D03" w14:textId="77777777" w:rsidR="00BF12FF" w:rsidRPr="004C5475" w:rsidRDefault="00BF12FF" w:rsidP="00C31B97">
            <w:pPr>
              <w:pStyle w:val="TAC"/>
              <w:rPr>
                <w:rFonts w:cs="Arial"/>
                <w:szCs w:val="18"/>
              </w:rPr>
            </w:pPr>
            <w:r w:rsidRPr="004C5475">
              <w:rPr>
                <w:rFonts w:cs="Arial"/>
                <w:szCs w:val="18"/>
              </w:rPr>
              <w:t>reject</w:t>
            </w:r>
          </w:p>
        </w:tc>
      </w:tr>
      <w:tr w:rsidR="00BF12FF" w:rsidRPr="00A423D1" w14:paraId="00E713BB" w14:textId="77777777" w:rsidTr="00C31B97">
        <w:tc>
          <w:tcPr>
            <w:tcW w:w="2394" w:type="dxa"/>
            <w:tcBorders>
              <w:top w:val="single" w:sz="4" w:space="0" w:color="auto"/>
              <w:left w:val="single" w:sz="4" w:space="0" w:color="auto"/>
              <w:bottom w:val="single" w:sz="4" w:space="0" w:color="auto"/>
              <w:right w:val="single" w:sz="4" w:space="0" w:color="auto"/>
            </w:tcBorders>
          </w:tcPr>
          <w:p w14:paraId="70392136" w14:textId="77777777" w:rsidR="00BF12FF" w:rsidRPr="004C5475" w:rsidRDefault="00BF12FF" w:rsidP="00C31B97">
            <w:pPr>
              <w:keepNext/>
              <w:keepLines/>
              <w:spacing w:after="0"/>
              <w:ind w:leftChars="200" w:left="440"/>
              <w:rPr>
                <w:rFonts w:ascii="Arial" w:eastAsia="Batang" w:hAnsi="Arial" w:cs="Arial"/>
                <w:bCs/>
                <w:sz w:val="18"/>
                <w:szCs w:val="18"/>
              </w:rPr>
            </w:pPr>
            <w:r w:rsidRPr="004C5475">
              <w:rPr>
                <w:rFonts w:ascii="Arial" w:hAnsi="Arial" w:cs="Arial"/>
                <w:sz w:val="18"/>
                <w:szCs w:val="18"/>
              </w:rPr>
              <w:t>&gt;&gt;DL PDCP SN length</w:t>
            </w:r>
          </w:p>
        </w:tc>
        <w:tc>
          <w:tcPr>
            <w:tcW w:w="1260" w:type="dxa"/>
            <w:tcBorders>
              <w:top w:val="single" w:sz="4" w:space="0" w:color="auto"/>
              <w:left w:val="single" w:sz="4" w:space="0" w:color="auto"/>
              <w:bottom w:val="single" w:sz="4" w:space="0" w:color="auto"/>
              <w:right w:val="single" w:sz="4" w:space="0" w:color="auto"/>
            </w:tcBorders>
          </w:tcPr>
          <w:p w14:paraId="5ABC133F"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7C3B30D3" w14:textId="77777777" w:rsidR="00BF12FF" w:rsidRPr="004C5475" w:rsidRDefault="00BF12FF" w:rsidP="00C31B97">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05CCFFCC"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247DF360" w14:textId="77777777" w:rsidR="00BF12FF" w:rsidRPr="004C5475" w:rsidRDefault="00BF12FF" w:rsidP="00C31B97">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0EEE818B" w14:textId="77777777" w:rsidR="00BF12FF" w:rsidRPr="004C5475" w:rsidRDefault="00BF12FF" w:rsidP="00C31B97">
            <w:pPr>
              <w:pStyle w:val="TAC"/>
              <w:rPr>
                <w:rFonts w:cs="Arial"/>
                <w:szCs w:val="18"/>
              </w:rPr>
            </w:pPr>
            <w:r w:rsidRPr="004C547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6EEC78E6" w14:textId="77777777" w:rsidR="00BF12FF" w:rsidRPr="004C5475" w:rsidRDefault="00BF12FF" w:rsidP="00C31B97">
            <w:pPr>
              <w:pStyle w:val="TAC"/>
              <w:rPr>
                <w:rFonts w:cs="Arial"/>
                <w:szCs w:val="18"/>
              </w:rPr>
            </w:pPr>
            <w:r w:rsidRPr="004C5475">
              <w:rPr>
                <w:rFonts w:cs="Arial"/>
                <w:szCs w:val="18"/>
              </w:rPr>
              <w:t>ignore</w:t>
            </w:r>
          </w:p>
        </w:tc>
      </w:tr>
      <w:tr w:rsidR="00BF12FF" w:rsidRPr="00A423D1" w14:paraId="31F71BA7" w14:textId="77777777" w:rsidTr="00C31B97">
        <w:tc>
          <w:tcPr>
            <w:tcW w:w="2394" w:type="dxa"/>
            <w:tcBorders>
              <w:top w:val="single" w:sz="4" w:space="0" w:color="auto"/>
              <w:left w:val="single" w:sz="4" w:space="0" w:color="auto"/>
              <w:bottom w:val="single" w:sz="4" w:space="0" w:color="auto"/>
              <w:right w:val="single" w:sz="4" w:space="0" w:color="auto"/>
            </w:tcBorders>
          </w:tcPr>
          <w:p w14:paraId="3BECB04B" w14:textId="77777777" w:rsidR="00BF12FF" w:rsidRPr="004C5475" w:rsidRDefault="00BF12FF" w:rsidP="00C31B97">
            <w:pPr>
              <w:keepNext/>
              <w:keepLines/>
              <w:spacing w:after="0"/>
              <w:ind w:leftChars="200" w:left="440"/>
              <w:rPr>
                <w:rFonts w:ascii="Arial" w:hAnsi="Arial" w:cs="Arial"/>
                <w:sz w:val="18"/>
                <w:szCs w:val="18"/>
              </w:rPr>
            </w:pPr>
            <w:r w:rsidRPr="004C5475">
              <w:rPr>
                <w:rFonts w:ascii="Arial" w:hAnsi="Arial" w:cs="Arial"/>
                <w:sz w:val="18"/>
                <w:szCs w:val="18"/>
              </w:rPr>
              <w:t>&gt;&gt;UL PDCP SN length</w:t>
            </w:r>
          </w:p>
        </w:tc>
        <w:tc>
          <w:tcPr>
            <w:tcW w:w="1260" w:type="dxa"/>
            <w:tcBorders>
              <w:top w:val="single" w:sz="4" w:space="0" w:color="auto"/>
              <w:left w:val="single" w:sz="4" w:space="0" w:color="auto"/>
              <w:bottom w:val="single" w:sz="4" w:space="0" w:color="auto"/>
              <w:right w:val="single" w:sz="4" w:space="0" w:color="auto"/>
            </w:tcBorders>
          </w:tcPr>
          <w:p w14:paraId="02341268"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22B2C09A" w14:textId="77777777" w:rsidR="00BF12FF" w:rsidRPr="004C5475" w:rsidRDefault="00BF12FF" w:rsidP="00C31B97">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3E939CDA"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3FF53DEC" w14:textId="77777777" w:rsidR="00BF12FF" w:rsidRPr="004C5475" w:rsidRDefault="00BF12FF" w:rsidP="00C31B97">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3E5561B3" w14:textId="77777777" w:rsidR="00BF12FF" w:rsidRPr="004C5475" w:rsidRDefault="00BF12FF" w:rsidP="00C31B97">
            <w:pPr>
              <w:pStyle w:val="TAC"/>
              <w:rPr>
                <w:rFonts w:cs="Arial"/>
                <w:szCs w:val="18"/>
              </w:rPr>
            </w:pPr>
            <w:r w:rsidRPr="004C547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6C91D722" w14:textId="77777777" w:rsidR="00BF12FF" w:rsidRPr="004C5475" w:rsidRDefault="00BF12FF" w:rsidP="00C31B97">
            <w:pPr>
              <w:pStyle w:val="TAC"/>
              <w:rPr>
                <w:rFonts w:cs="Arial"/>
                <w:szCs w:val="18"/>
              </w:rPr>
            </w:pPr>
            <w:r w:rsidRPr="004C5475">
              <w:rPr>
                <w:rFonts w:cs="Arial"/>
                <w:szCs w:val="18"/>
              </w:rPr>
              <w:t>ignore</w:t>
            </w:r>
          </w:p>
        </w:tc>
      </w:tr>
      <w:tr w:rsidR="00BF12FF" w:rsidRPr="00A423D1" w14:paraId="4802CD84" w14:textId="77777777" w:rsidTr="00C31B97">
        <w:tc>
          <w:tcPr>
            <w:tcW w:w="2394" w:type="dxa"/>
          </w:tcPr>
          <w:p w14:paraId="6FECA983" w14:textId="77777777" w:rsidR="00BF12FF" w:rsidRPr="004C5475" w:rsidRDefault="00BF12FF" w:rsidP="00C31B97">
            <w:pPr>
              <w:keepNext/>
              <w:keepLines/>
              <w:spacing w:after="0"/>
              <w:rPr>
                <w:rFonts w:ascii="Arial" w:hAnsi="Arial" w:cs="Arial"/>
                <w:b/>
                <w:sz w:val="18"/>
                <w:szCs w:val="18"/>
                <w:lang w:val="en-US"/>
              </w:rPr>
            </w:pPr>
            <w:r w:rsidRPr="004C5475">
              <w:rPr>
                <w:rFonts w:ascii="Arial" w:hAnsi="Arial" w:cs="Arial"/>
                <w:b/>
                <w:sz w:val="18"/>
                <w:szCs w:val="18"/>
                <w:lang w:val="en-US"/>
              </w:rPr>
              <w:t>DRB to Be Modified List</w:t>
            </w:r>
          </w:p>
        </w:tc>
        <w:tc>
          <w:tcPr>
            <w:tcW w:w="1260" w:type="dxa"/>
          </w:tcPr>
          <w:p w14:paraId="652FEA3E" w14:textId="77777777" w:rsidR="00BF12FF" w:rsidRPr="004C5475" w:rsidRDefault="00BF12FF" w:rsidP="00C31B97">
            <w:pPr>
              <w:keepNext/>
              <w:keepLines/>
              <w:spacing w:after="0"/>
              <w:rPr>
                <w:rFonts w:ascii="Arial" w:hAnsi="Arial" w:cs="Arial"/>
                <w:sz w:val="18"/>
                <w:szCs w:val="18"/>
                <w:lang w:val="en-US"/>
              </w:rPr>
            </w:pPr>
          </w:p>
        </w:tc>
        <w:tc>
          <w:tcPr>
            <w:tcW w:w="1247" w:type="dxa"/>
          </w:tcPr>
          <w:p w14:paraId="7A3A3CD6" w14:textId="77777777" w:rsidR="00BF12FF" w:rsidRPr="004C5475" w:rsidRDefault="00BF12FF" w:rsidP="00C31B97">
            <w:pPr>
              <w:keepNext/>
              <w:keepLines/>
              <w:spacing w:after="0"/>
              <w:rPr>
                <w:rFonts w:ascii="Arial" w:hAnsi="Arial" w:cs="Arial"/>
                <w:i/>
                <w:sz w:val="18"/>
                <w:szCs w:val="18"/>
              </w:rPr>
            </w:pPr>
            <w:r w:rsidRPr="004C5475">
              <w:rPr>
                <w:rFonts w:ascii="Arial" w:hAnsi="Arial" w:cs="Arial"/>
                <w:i/>
                <w:sz w:val="18"/>
                <w:szCs w:val="18"/>
              </w:rPr>
              <w:t>0..1</w:t>
            </w:r>
          </w:p>
        </w:tc>
        <w:tc>
          <w:tcPr>
            <w:tcW w:w="1260" w:type="dxa"/>
          </w:tcPr>
          <w:p w14:paraId="273CE8A9" w14:textId="77777777" w:rsidR="00BF12FF" w:rsidRPr="004C5475" w:rsidRDefault="00BF12FF" w:rsidP="00C31B97">
            <w:pPr>
              <w:keepLines/>
              <w:spacing w:after="240"/>
              <w:rPr>
                <w:rFonts w:ascii="Arial" w:hAnsi="Arial" w:cs="Arial"/>
                <w:sz w:val="18"/>
                <w:szCs w:val="18"/>
              </w:rPr>
            </w:pPr>
          </w:p>
        </w:tc>
        <w:tc>
          <w:tcPr>
            <w:tcW w:w="1762" w:type="dxa"/>
          </w:tcPr>
          <w:p w14:paraId="66B66C3D" w14:textId="77777777" w:rsidR="00BF12FF" w:rsidRPr="004C5475" w:rsidRDefault="00BF12FF" w:rsidP="00C31B97">
            <w:pPr>
              <w:keepLines/>
              <w:spacing w:after="240"/>
              <w:rPr>
                <w:rFonts w:ascii="Arial" w:hAnsi="Arial" w:cs="Arial"/>
                <w:sz w:val="18"/>
                <w:szCs w:val="18"/>
              </w:rPr>
            </w:pPr>
          </w:p>
        </w:tc>
        <w:tc>
          <w:tcPr>
            <w:tcW w:w="1288" w:type="dxa"/>
          </w:tcPr>
          <w:p w14:paraId="7F635FFC" w14:textId="77777777" w:rsidR="00BF12FF" w:rsidRPr="004C5475" w:rsidRDefault="00BF12FF" w:rsidP="00C31B97">
            <w:pPr>
              <w:pStyle w:val="TAC"/>
              <w:rPr>
                <w:rFonts w:eastAsia="MS Mincho" w:cs="Arial"/>
                <w:szCs w:val="18"/>
              </w:rPr>
            </w:pPr>
            <w:r w:rsidRPr="004C5475">
              <w:rPr>
                <w:rFonts w:eastAsia="MS Mincho" w:cs="Arial"/>
                <w:szCs w:val="18"/>
              </w:rPr>
              <w:t>YES</w:t>
            </w:r>
          </w:p>
        </w:tc>
        <w:tc>
          <w:tcPr>
            <w:tcW w:w="1274" w:type="dxa"/>
          </w:tcPr>
          <w:p w14:paraId="2266421B" w14:textId="77777777" w:rsidR="00BF12FF" w:rsidRPr="004C5475" w:rsidRDefault="00BF12FF" w:rsidP="00C31B97">
            <w:pPr>
              <w:pStyle w:val="TAC"/>
              <w:rPr>
                <w:rFonts w:cs="Arial"/>
                <w:szCs w:val="18"/>
              </w:rPr>
            </w:pPr>
            <w:r w:rsidRPr="004C5475">
              <w:rPr>
                <w:rFonts w:cs="Arial"/>
                <w:szCs w:val="18"/>
              </w:rPr>
              <w:t>reject</w:t>
            </w:r>
          </w:p>
        </w:tc>
      </w:tr>
      <w:tr w:rsidR="00BF12FF" w:rsidRPr="00A423D1" w14:paraId="7ABE90F3" w14:textId="77777777" w:rsidTr="00C31B97">
        <w:trPr>
          <w:trHeight w:val="138"/>
        </w:trPr>
        <w:tc>
          <w:tcPr>
            <w:tcW w:w="2394" w:type="dxa"/>
          </w:tcPr>
          <w:p w14:paraId="2E931446" w14:textId="77777777" w:rsidR="00BF12FF" w:rsidRPr="004C5475" w:rsidRDefault="00BF12FF" w:rsidP="00C31B97">
            <w:pPr>
              <w:keepNext/>
              <w:keepLines/>
              <w:spacing w:after="0"/>
              <w:ind w:left="142"/>
              <w:rPr>
                <w:rFonts w:ascii="Arial" w:hAnsi="Arial" w:cs="Arial"/>
                <w:b/>
                <w:sz w:val="18"/>
                <w:szCs w:val="18"/>
                <w:lang w:val="en-US"/>
              </w:rPr>
            </w:pPr>
            <w:r w:rsidRPr="004C5475">
              <w:rPr>
                <w:rFonts w:ascii="Arial" w:hAnsi="Arial" w:cs="Arial"/>
                <w:b/>
                <w:sz w:val="18"/>
                <w:szCs w:val="18"/>
                <w:lang w:val="en-US"/>
              </w:rPr>
              <w:t>&gt;DRB to Be Modified Item IEs</w:t>
            </w:r>
          </w:p>
        </w:tc>
        <w:tc>
          <w:tcPr>
            <w:tcW w:w="1260" w:type="dxa"/>
          </w:tcPr>
          <w:p w14:paraId="5B7D9AAB" w14:textId="77777777" w:rsidR="00BF12FF" w:rsidRPr="004C5475" w:rsidRDefault="00BF12FF" w:rsidP="00C31B97">
            <w:pPr>
              <w:keepNext/>
              <w:keepLines/>
              <w:spacing w:after="0"/>
              <w:rPr>
                <w:rFonts w:ascii="Arial" w:hAnsi="Arial" w:cs="Arial"/>
                <w:sz w:val="18"/>
                <w:szCs w:val="18"/>
                <w:lang w:val="en-US"/>
              </w:rPr>
            </w:pPr>
          </w:p>
        </w:tc>
        <w:tc>
          <w:tcPr>
            <w:tcW w:w="1247" w:type="dxa"/>
          </w:tcPr>
          <w:p w14:paraId="7CA378C5" w14:textId="77777777" w:rsidR="00BF12FF" w:rsidRPr="004C5475" w:rsidRDefault="00BF12FF" w:rsidP="00C31B97">
            <w:pPr>
              <w:keepNext/>
              <w:keepLines/>
              <w:spacing w:after="0"/>
              <w:rPr>
                <w:rFonts w:ascii="Arial" w:hAnsi="Arial" w:cs="Arial"/>
                <w:i/>
                <w:sz w:val="18"/>
                <w:szCs w:val="18"/>
              </w:rPr>
            </w:pPr>
            <w:r w:rsidRPr="004C5475">
              <w:rPr>
                <w:rFonts w:ascii="Arial" w:hAnsi="Arial" w:cs="Arial"/>
                <w:i/>
                <w:sz w:val="18"/>
                <w:szCs w:val="18"/>
              </w:rPr>
              <w:t>1 .. &lt;maxnoofDRBs&gt;</w:t>
            </w:r>
          </w:p>
        </w:tc>
        <w:tc>
          <w:tcPr>
            <w:tcW w:w="1260" w:type="dxa"/>
          </w:tcPr>
          <w:p w14:paraId="265D17ED" w14:textId="77777777" w:rsidR="00BF12FF" w:rsidRPr="004C5475" w:rsidRDefault="00BF12FF" w:rsidP="00C31B97">
            <w:pPr>
              <w:keepLines/>
              <w:spacing w:after="240"/>
              <w:rPr>
                <w:rFonts w:ascii="Arial" w:hAnsi="Arial" w:cs="Arial"/>
                <w:sz w:val="18"/>
                <w:szCs w:val="18"/>
              </w:rPr>
            </w:pPr>
          </w:p>
        </w:tc>
        <w:tc>
          <w:tcPr>
            <w:tcW w:w="1762" w:type="dxa"/>
          </w:tcPr>
          <w:p w14:paraId="5C6BAA66" w14:textId="77777777" w:rsidR="00BF12FF" w:rsidRPr="004C5475" w:rsidRDefault="00BF12FF" w:rsidP="00C31B97">
            <w:pPr>
              <w:keepLines/>
              <w:spacing w:after="240"/>
              <w:rPr>
                <w:rFonts w:ascii="Arial" w:hAnsi="Arial" w:cs="Arial"/>
                <w:sz w:val="18"/>
                <w:szCs w:val="18"/>
              </w:rPr>
            </w:pPr>
          </w:p>
        </w:tc>
        <w:tc>
          <w:tcPr>
            <w:tcW w:w="1288" w:type="dxa"/>
          </w:tcPr>
          <w:p w14:paraId="2974F9F3" w14:textId="77777777" w:rsidR="00BF12FF" w:rsidRPr="004C5475" w:rsidRDefault="00BF12FF" w:rsidP="00C31B97">
            <w:pPr>
              <w:pStyle w:val="TAC"/>
              <w:rPr>
                <w:rFonts w:eastAsia="MS Mincho" w:cs="Arial"/>
                <w:szCs w:val="18"/>
              </w:rPr>
            </w:pPr>
            <w:r w:rsidRPr="004C5475">
              <w:rPr>
                <w:rFonts w:eastAsia="MS Mincho" w:cs="Arial"/>
                <w:szCs w:val="18"/>
              </w:rPr>
              <w:t>EACH</w:t>
            </w:r>
          </w:p>
        </w:tc>
        <w:tc>
          <w:tcPr>
            <w:tcW w:w="1274" w:type="dxa"/>
          </w:tcPr>
          <w:p w14:paraId="07A5B287" w14:textId="77777777" w:rsidR="00BF12FF" w:rsidRPr="004C5475" w:rsidRDefault="00BF12FF" w:rsidP="00C31B97">
            <w:pPr>
              <w:pStyle w:val="TAC"/>
              <w:rPr>
                <w:rFonts w:cs="Arial"/>
                <w:szCs w:val="18"/>
              </w:rPr>
            </w:pPr>
            <w:r w:rsidRPr="004C5475">
              <w:rPr>
                <w:rFonts w:cs="Arial"/>
                <w:szCs w:val="18"/>
              </w:rPr>
              <w:t>reject</w:t>
            </w:r>
          </w:p>
        </w:tc>
      </w:tr>
      <w:tr w:rsidR="00BF12FF" w:rsidRPr="00A423D1" w14:paraId="38AA418D" w14:textId="77777777" w:rsidTr="00C31B97">
        <w:tc>
          <w:tcPr>
            <w:tcW w:w="2394" w:type="dxa"/>
          </w:tcPr>
          <w:p w14:paraId="7BCBA50C" w14:textId="77777777" w:rsidR="00BF12FF" w:rsidRPr="004C5475" w:rsidRDefault="00BF12FF" w:rsidP="00C31B97">
            <w:pPr>
              <w:keepNext/>
              <w:keepLines/>
              <w:spacing w:after="0"/>
              <w:ind w:left="284"/>
              <w:rPr>
                <w:rFonts w:ascii="Arial" w:hAnsi="Arial" w:cs="Arial"/>
                <w:sz w:val="18"/>
                <w:szCs w:val="18"/>
              </w:rPr>
            </w:pPr>
            <w:r w:rsidRPr="004C5475">
              <w:rPr>
                <w:rFonts w:ascii="Arial" w:hAnsi="Arial" w:cs="Arial"/>
                <w:sz w:val="18"/>
                <w:szCs w:val="18"/>
              </w:rPr>
              <w:t>&gt;&gt;DRB ID</w:t>
            </w:r>
          </w:p>
        </w:tc>
        <w:tc>
          <w:tcPr>
            <w:tcW w:w="1260" w:type="dxa"/>
          </w:tcPr>
          <w:p w14:paraId="4E87B76B"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M</w:t>
            </w:r>
          </w:p>
        </w:tc>
        <w:tc>
          <w:tcPr>
            <w:tcW w:w="1247" w:type="dxa"/>
          </w:tcPr>
          <w:p w14:paraId="479459AA" w14:textId="77777777" w:rsidR="00BF12FF" w:rsidRPr="004C5475" w:rsidRDefault="00BF12FF" w:rsidP="00C31B97">
            <w:pPr>
              <w:keepNext/>
              <w:keepLines/>
              <w:spacing w:after="0"/>
              <w:rPr>
                <w:rFonts w:ascii="Arial" w:hAnsi="Arial" w:cs="Arial"/>
                <w:b/>
                <w:i/>
                <w:sz w:val="18"/>
                <w:szCs w:val="18"/>
              </w:rPr>
            </w:pPr>
          </w:p>
        </w:tc>
        <w:tc>
          <w:tcPr>
            <w:tcW w:w="1260" w:type="dxa"/>
          </w:tcPr>
          <w:p w14:paraId="2140A7C6"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9.3.1.8</w:t>
            </w:r>
          </w:p>
        </w:tc>
        <w:tc>
          <w:tcPr>
            <w:tcW w:w="1762" w:type="dxa"/>
          </w:tcPr>
          <w:p w14:paraId="487128AD" w14:textId="77777777" w:rsidR="00BF12FF" w:rsidRPr="004C5475" w:rsidRDefault="00BF12FF" w:rsidP="00C31B97">
            <w:pPr>
              <w:keepNext/>
              <w:keepLines/>
              <w:spacing w:after="0"/>
              <w:rPr>
                <w:rFonts w:ascii="Arial" w:hAnsi="Arial" w:cs="Arial"/>
                <w:sz w:val="18"/>
                <w:szCs w:val="18"/>
              </w:rPr>
            </w:pPr>
          </w:p>
        </w:tc>
        <w:tc>
          <w:tcPr>
            <w:tcW w:w="1288" w:type="dxa"/>
          </w:tcPr>
          <w:p w14:paraId="38325535" w14:textId="77777777" w:rsidR="00BF12FF" w:rsidRPr="004C5475" w:rsidRDefault="00BF12FF" w:rsidP="00C31B97">
            <w:pPr>
              <w:pStyle w:val="TAC"/>
              <w:rPr>
                <w:rFonts w:cs="Arial"/>
                <w:szCs w:val="18"/>
              </w:rPr>
            </w:pPr>
            <w:r w:rsidRPr="004C5475">
              <w:rPr>
                <w:rFonts w:cs="Arial"/>
                <w:szCs w:val="18"/>
              </w:rPr>
              <w:t>-</w:t>
            </w:r>
          </w:p>
        </w:tc>
        <w:tc>
          <w:tcPr>
            <w:tcW w:w="1274" w:type="dxa"/>
          </w:tcPr>
          <w:p w14:paraId="7DFB9C5B" w14:textId="77777777" w:rsidR="00BF12FF" w:rsidRPr="004C5475" w:rsidRDefault="00BF12FF" w:rsidP="00C31B97">
            <w:pPr>
              <w:pStyle w:val="TAC"/>
              <w:rPr>
                <w:rFonts w:cs="Arial"/>
                <w:szCs w:val="18"/>
              </w:rPr>
            </w:pPr>
          </w:p>
        </w:tc>
      </w:tr>
      <w:tr w:rsidR="00BF12FF" w:rsidRPr="00A423D1" w14:paraId="03FCD044" w14:textId="77777777" w:rsidTr="00C31B97">
        <w:tc>
          <w:tcPr>
            <w:tcW w:w="2394" w:type="dxa"/>
          </w:tcPr>
          <w:p w14:paraId="76A186AD" w14:textId="77777777" w:rsidR="00BF12FF" w:rsidRPr="004C5475" w:rsidRDefault="00BF12FF" w:rsidP="00C31B97">
            <w:pPr>
              <w:keepNext/>
              <w:keepLines/>
              <w:spacing w:after="0"/>
              <w:ind w:left="284"/>
              <w:rPr>
                <w:rFonts w:ascii="Arial" w:hAnsi="Arial" w:cs="Arial"/>
                <w:sz w:val="18"/>
                <w:szCs w:val="18"/>
              </w:rPr>
            </w:pPr>
            <w:r w:rsidRPr="004C5475">
              <w:rPr>
                <w:rFonts w:ascii="Arial" w:hAnsi="Arial" w:cs="Arial"/>
                <w:sz w:val="18"/>
                <w:szCs w:val="18"/>
              </w:rPr>
              <w:t>&gt;&gt;CHOICE QoS Information</w:t>
            </w:r>
          </w:p>
        </w:tc>
        <w:tc>
          <w:tcPr>
            <w:tcW w:w="1260" w:type="dxa"/>
          </w:tcPr>
          <w:p w14:paraId="2DB88D7D"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O</w:t>
            </w:r>
          </w:p>
        </w:tc>
        <w:tc>
          <w:tcPr>
            <w:tcW w:w="1247" w:type="dxa"/>
          </w:tcPr>
          <w:p w14:paraId="1C18CAF4" w14:textId="77777777" w:rsidR="00BF12FF" w:rsidRPr="004C5475" w:rsidRDefault="00BF12FF" w:rsidP="00C31B97">
            <w:pPr>
              <w:keepNext/>
              <w:keepLines/>
              <w:spacing w:after="0"/>
              <w:rPr>
                <w:rFonts w:ascii="Arial" w:hAnsi="Arial" w:cs="Arial"/>
                <w:b/>
                <w:i/>
                <w:sz w:val="18"/>
                <w:szCs w:val="18"/>
              </w:rPr>
            </w:pPr>
          </w:p>
        </w:tc>
        <w:tc>
          <w:tcPr>
            <w:tcW w:w="1260" w:type="dxa"/>
          </w:tcPr>
          <w:p w14:paraId="7E2EC49C" w14:textId="77777777" w:rsidR="00BF12FF" w:rsidRPr="004C5475" w:rsidRDefault="00BF12FF" w:rsidP="00C31B97">
            <w:pPr>
              <w:keepNext/>
              <w:keepLines/>
              <w:spacing w:after="0"/>
              <w:rPr>
                <w:rFonts w:ascii="Arial" w:hAnsi="Arial" w:cs="Arial"/>
                <w:sz w:val="18"/>
                <w:szCs w:val="18"/>
              </w:rPr>
            </w:pPr>
          </w:p>
        </w:tc>
        <w:tc>
          <w:tcPr>
            <w:tcW w:w="1762" w:type="dxa"/>
          </w:tcPr>
          <w:p w14:paraId="633989EF" w14:textId="77777777" w:rsidR="00BF12FF" w:rsidRPr="004C5475" w:rsidRDefault="00BF12FF" w:rsidP="00C31B97">
            <w:pPr>
              <w:keepNext/>
              <w:keepLines/>
              <w:spacing w:after="0"/>
              <w:rPr>
                <w:rFonts w:ascii="Arial" w:hAnsi="Arial" w:cs="Arial"/>
                <w:sz w:val="18"/>
                <w:szCs w:val="18"/>
              </w:rPr>
            </w:pPr>
          </w:p>
        </w:tc>
        <w:tc>
          <w:tcPr>
            <w:tcW w:w="1288" w:type="dxa"/>
          </w:tcPr>
          <w:p w14:paraId="316D7A01" w14:textId="77777777" w:rsidR="00BF12FF" w:rsidRPr="004C5475" w:rsidRDefault="00BF12FF" w:rsidP="00C31B97">
            <w:pPr>
              <w:pStyle w:val="TAC"/>
              <w:rPr>
                <w:rFonts w:cs="Arial"/>
                <w:szCs w:val="18"/>
              </w:rPr>
            </w:pPr>
            <w:r w:rsidRPr="004C5475">
              <w:rPr>
                <w:rFonts w:cs="Arial"/>
                <w:szCs w:val="18"/>
              </w:rPr>
              <w:t>-</w:t>
            </w:r>
          </w:p>
        </w:tc>
        <w:tc>
          <w:tcPr>
            <w:tcW w:w="1274" w:type="dxa"/>
          </w:tcPr>
          <w:p w14:paraId="4FEE4C95" w14:textId="77777777" w:rsidR="00BF12FF" w:rsidRPr="004C5475" w:rsidRDefault="00BF12FF" w:rsidP="00C31B97">
            <w:pPr>
              <w:pStyle w:val="TAC"/>
              <w:rPr>
                <w:rFonts w:cs="Arial"/>
                <w:szCs w:val="18"/>
              </w:rPr>
            </w:pPr>
          </w:p>
        </w:tc>
      </w:tr>
      <w:tr w:rsidR="00BF12FF" w:rsidRPr="00A423D1" w14:paraId="78227068" w14:textId="77777777" w:rsidTr="00C31B97">
        <w:tc>
          <w:tcPr>
            <w:tcW w:w="2394" w:type="dxa"/>
          </w:tcPr>
          <w:p w14:paraId="14CE75E8" w14:textId="77777777" w:rsidR="00BF12FF" w:rsidRPr="004C5475" w:rsidRDefault="00BF12FF" w:rsidP="00C31B97">
            <w:pPr>
              <w:keepNext/>
              <w:keepLines/>
              <w:spacing w:after="0"/>
              <w:ind w:left="284"/>
              <w:rPr>
                <w:rFonts w:ascii="Arial" w:hAnsi="Arial" w:cs="Arial"/>
                <w:sz w:val="18"/>
                <w:szCs w:val="18"/>
              </w:rPr>
            </w:pPr>
            <w:r w:rsidRPr="004C5475">
              <w:rPr>
                <w:rFonts w:ascii="Arial" w:hAnsi="Arial" w:cs="Arial"/>
                <w:bCs/>
                <w:sz w:val="18"/>
                <w:szCs w:val="18"/>
              </w:rPr>
              <w:t>&gt;&gt;&gt;E-UTRAN QoS</w:t>
            </w:r>
          </w:p>
        </w:tc>
        <w:tc>
          <w:tcPr>
            <w:tcW w:w="1260" w:type="dxa"/>
          </w:tcPr>
          <w:p w14:paraId="4F8DF768" w14:textId="77777777" w:rsidR="00BF12FF" w:rsidRPr="004C5475" w:rsidRDefault="00BF12FF" w:rsidP="00C31B97">
            <w:pPr>
              <w:keepNext/>
              <w:keepLines/>
              <w:spacing w:after="0"/>
              <w:rPr>
                <w:rFonts w:ascii="Arial" w:eastAsia="MS Mincho" w:hAnsi="Arial" w:cs="Arial"/>
                <w:sz w:val="18"/>
                <w:szCs w:val="18"/>
              </w:rPr>
            </w:pPr>
            <w:r w:rsidRPr="004C5475">
              <w:rPr>
                <w:rFonts w:ascii="Arial" w:eastAsia="MS Mincho" w:hAnsi="Arial" w:cs="Arial"/>
                <w:sz w:val="18"/>
                <w:szCs w:val="18"/>
              </w:rPr>
              <w:t>M</w:t>
            </w:r>
          </w:p>
        </w:tc>
        <w:tc>
          <w:tcPr>
            <w:tcW w:w="1247" w:type="dxa"/>
          </w:tcPr>
          <w:p w14:paraId="14593E7B" w14:textId="77777777" w:rsidR="00BF12FF" w:rsidRPr="004C5475" w:rsidRDefault="00BF12FF" w:rsidP="00C31B97">
            <w:pPr>
              <w:keepNext/>
              <w:keepLines/>
              <w:spacing w:after="0"/>
              <w:rPr>
                <w:rFonts w:ascii="Arial" w:hAnsi="Arial" w:cs="Arial"/>
                <w:i/>
                <w:sz w:val="18"/>
                <w:szCs w:val="18"/>
              </w:rPr>
            </w:pPr>
          </w:p>
        </w:tc>
        <w:tc>
          <w:tcPr>
            <w:tcW w:w="1260" w:type="dxa"/>
          </w:tcPr>
          <w:p w14:paraId="3EBEA52A"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9.3.1.19</w:t>
            </w:r>
          </w:p>
        </w:tc>
        <w:tc>
          <w:tcPr>
            <w:tcW w:w="1762" w:type="dxa"/>
          </w:tcPr>
          <w:p w14:paraId="32D303BE" w14:textId="77777777" w:rsidR="00BF12FF" w:rsidRPr="004C5475" w:rsidRDefault="00BF12FF" w:rsidP="00C31B97">
            <w:pPr>
              <w:keepNext/>
              <w:keepLines/>
              <w:spacing w:after="0"/>
              <w:rPr>
                <w:rFonts w:ascii="Arial" w:hAnsi="Arial" w:cs="Arial"/>
                <w:sz w:val="18"/>
                <w:szCs w:val="18"/>
                <w:lang w:val="en-US"/>
              </w:rPr>
            </w:pPr>
            <w:r w:rsidRPr="004C5475">
              <w:rPr>
                <w:rFonts w:ascii="Arial" w:hAnsi="Arial" w:cs="Arial"/>
                <w:sz w:val="18"/>
                <w:szCs w:val="18"/>
                <w:lang w:val="en-US"/>
              </w:rPr>
              <w:t xml:space="preserve">Shall be used for EN-DC case to convey </w:t>
            </w:r>
            <w:r w:rsidRPr="004C5475">
              <w:rPr>
                <w:rFonts w:ascii="Arial" w:eastAsia="Batang" w:hAnsi="Arial" w:cs="Arial"/>
                <w:sz w:val="18"/>
                <w:szCs w:val="18"/>
                <w:lang w:val="en-US"/>
              </w:rPr>
              <w:t>E-RAB Level QoS Parameters</w:t>
            </w:r>
          </w:p>
        </w:tc>
        <w:tc>
          <w:tcPr>
            <w:tcW w:w="1288" w:type="dxa"/>
          </w:tcPr>
          <w:p w14:paraId="64434E70" w14:textId="77777777" w:rsidR="00BF12FF" w:rsidRPr="004C5475" w:rsidRDefault="00BF12FF" w:rsidP="00C31B97">
            <w:pPr>
              <w:pStyle w:val="TAC"/>
              <w:rPr>
                <w:rFonts w:cs="Arial"/>
                <w:szCs w:val="18"/>
              </w:rPr>
            </w:pPr>
            <w:r w:rsidRPr="004C5475">
              <w:rPr>
                <w:rFonts w:cs="Arial"/>
                <w:szCs w:val="18"/>
              </w:rPr>
              <w:t>-</w:t>
            </w:r>
          </w:p>
        </w:tc>
        <w:tc>
          <w:tcPr>
            <w:tcW w:w="1274" w:type="dxa"/>
          </w:tcPr>
          <w:p w14:paraId="0525044B" w14:textId="77777777" w:rsidR="00BF12FF" w:rsidRPr="004C5475" w:rsidRDefault="00BF12FF" w:rsidP="00C31B97">
            <w:pPr>
              <w:pStyle w:val="TAC"/>
              <w:rPr>
                <w:rFonts w:cs="Arial"/>
                <w:szCs w:val="18"/>
              </w:rPr>
            </w:pPr>
          </w:p>
        </w:tc>
      </w:tr>
      <w:tr w:rsidR="00BF12FF" w:rsidRPr="00A423D1" w14:paraId="2F48AB89" w14:textId="77777777" w:rsidTr="00C31B97">
        <w:tc>
          <w:tcPr>
            <w:tcW w:w="2394" w:type="dxa"/>
          </w:tcPr>
          <w:p w14:paraId="5C3F4AB4" w14:textId="77777777" w:rsidR="00BF12FF" w:rsidRPr="004C5475" w:rsidRDefault="00BF12FF" w:rsidP="00C31B97">
            <w:pPr>
              <w:keepNext/>
              <w:keepLines/>
              <w:spacing w:after="0"/>
              <w:ind w:left="284"/>
              <w:rPr>
                <w:rFonts w:ascii="Arial" w:hAnsi="Arial" w:cs="Arial"/>
                <w:bCs/>
                <w:sz w:val="18"/>
                <w:szCs w:val="18"/>
              </w:rPr>
            </w:pPr>
            <w:r w:rsidRPr="004C5475">
              <w:rPr>
                <w:rFonts w:ascii="Arial" w:hAnsi="Arial" w:cs="Arial"/>
                <w:b/>
                <w:sz w:val="18"/>
                <w:szCs w:val="18"/>
              </w:rPr>
              <w:t>&gt;&gt;&gt;DRB Information</w:t>
            </w:r>
          </w:p>
        </w:tc>
        <w:tc>
          <w:tcPr>
            <w:tcW w:w="1260" w:type="dxa"/>
          </w:tcPr>
          <w:p w14:paraId="0321BE3A" w14:textId="77777777" w:rsidR="00BF12FF" w:rsidRPr="004C5475" w:rsidRDefault="00BF12FF" w:rsidP="00C31B97">
            <w:pPr>
              <w:keepNext/>
              <w:keepLines/>
              <w:spacing w:after="0"/>
              <w:rPr>
                <w:rFonts w:ascii="Arial" w:eastAsia="MS Mincho" w:hAnsi="Arial" w:cs="Arial"/>
                <w:sz w:val="18"/>
                <w:szCs w:val="18"/>
              </w:rPr>
            </w:pPr>
          </w:p>
        </w:tc>
        <w:tc>
          <w:tcPr>
            <w:tcW w:w="1247" w:type="dxa"/>
          </w:tcPr>
          <w:p w14:paraId="408B5A96" w14:textId="77777777" w:rsidR="00BF12FF" w:rsidRPr="004C5475" w:rsidRDefault="00BF12FF" w:rsidP="00C31B97">
            <w:pPr>
              <w:keepNext/>
              <w:keepLines/>
              <w:spacing w:after="0"/>
              <w:rPr>
                <w:rFonts w:ascii="Arial" w:hAnsi="Arial" w:cs="Arial"/>
                <w:i/>
                <w:sz w:val="18"/>
                <w:szCs w:val="18"/>
              </w:rPr>
            </w:pPr>
            <w:r w:rsidRPr="004C5475">
              <w:rPr>
                <w:rFonts w:ascii="Arial" w:hAnsi="Arial" w:cs="Arial"/>
                <w:i/>
                <w:sz w:val="18"/>
                <w:szCs w:val="18"/>
              </w:rPr>
              <w:t>1</w:t>
            </w:r>
          </w:p>
        </w:tc>
        <w:tc>
          <w:tcPr>
            <w:tcW w:w="1260" w:type="dxa"/>
          </w:tcPr>
          <w:p w14:paraId="3D1F0A15" w14:textId="77777777" w:rsidR="00BF12FF" w:rsidRPr="004C5475" w:rsidRDefault="00BF12FF" w:rsidP="00C31B97">
            <w:pPr>
              <w:keepNext/>
              <w:keepLines/>
              <w:spacing w:after="0"/>
              <w:rPr>
                <w:rFonts w:ascii="Arial" w:hAnsi="Arial" w:cs="Arial"/>
                <w:sz w:val="18"/>
                <w:szCs w:val="18"/>
              </w:rPr>
            </w:pPr>
          </w:p>
        </w:tc>
        <w:tc>
          <w:tcPr>
            <w:tcW w:w="1762" w:type="dxa"/>
          </w:tcPr>
          <w:p w14:paraId="6AD28D16" w14:textId="77777777" w:rsidR="00BF12FF" w:rsidRPr="004C5475" w:rsidRDefault="00BF12FF" w:rsidP="00C31B97">
            <w:pPr>
              <w:keepNext/>
              <w:keepLines/>
              <w:spacing w:after="0"/>
              <w:rPr>
                <w:rFonts w:ascii="Arial" w:hAnsi="Arial" w:cs="Arial"/>
                <w:sz w:val="18"/>
                <w:szCs w:val="18"/>
                <w:lang w:val="en-US"/>
              </w:rPr>
            </w:pPr>
            <w:r w:rsidRPr="004C5475">
              <w:rPr>
                <w:rFonts w:ascii="Arial" w:hAnsi="Arial" w:cs="Arial"/>
                <w:sz w:val="18"/>
                <w:szCs w:val="18"/>
                <w:lang w:val="en-US"/>
              </w:rPr>
              <w:t>Shall be used for NG-RAN cases</w:t>
            </w:r>
          </w:p>
        </w:tc>
        <w:tc>
          <w:tcPr>
            <w:tcW w:w="1288" w:type="dxa"/>
          </w:tcPr>
          <w:p w14:paraId="2A7B6D72" w14:textId="77777777" w:rsidR="00BF12FF" w:rsidRPr="004C5475" w:rsidRDefault="00BF12FF" w:rsidP="00C31B97">
            <w:pPr>
              <w:pStyle w:val="TAC"/>
              <w:rPr>
                <w:rFonts w:cs="Arial"/>
                <w:szCs w:val="18"/>
              </w:rPr>
            </w:pPr>
            <w:r w:rsidRPr="004C5475">
              <w:rPr>
                <w:rFonts w:cs="Arial"/>
                <w:szCs w:val="18"/>
              </w:rPr>
              <w:t>YES</w:t>
            </w:r>
          </w:p>
        </w:tc>
        <w:tc>
          <w:tcPr>
            <w:tcW w:w="1274" w:type="dxa"/>
          </w:tcPr>
          <w:p w14:paraId="5C2269FB" w14:textId="77777777" w:rsidR="00BF12FF" w:rsidRPr="004C5475" w:rsidRDefault="00BF12FF" w:rsidP="00C31B97">
            <w:pPr>
              <w:pStyle w:val="TAC"/>
              <w:rPr>
                <w:rFonts w:cs="Arial"/>
                <w:szCs w:val="18"/>
              </w:rPr>
            </w:pPr>
            <w:r w:rsidRPr="004C5475">
              <w:rPr>
                <w:rFonts w:cs="Arial"/>
                <w:szCs w:val="18"/>
              </w:rPr>
              <w:t>ignore</w:t>
            </w:r>
          </w:p>
        </w:tc>
      </w:tr>
      <w:tr w:rsidR="00BF12FF" w:rsidRPr="00A423D1" w14:paraId="198DC45A" w14:textId="77777777" w:rsidTr="00C31B97">
        <w:tc>
          <w:tcPr>
            <w:tcW w:w="2394" w:type="dxa"/>
          </w:tcPr>
          <w:p w14:paraId="11E96916" w14:textId="77777777" w:rsidR="00BF12FF" w:rsidRPr="004C5475" w:rsidRDefault="00BF12FF" w:rsidP="00C31B97">
            <w:pPr>
              <w:keepNext/>
              <w:keepLines/>
              <w:spacing w:after="0"/>
              <w:ind w:left="284"/>
              <w:rPr>
                <w:rFonts w:ascii="Arial" w:hAnsi="Arial" w:cs="Arial"/>
                <w:bCs/>
                <w:sz w:val="18"/>
                <w:szCs w:val="18"/>
              </w:rPr>
            </w:pPr>
            <w:r w:rsidRPr="004C5475">
              <w:rPr>
                <w:rFonts w:ascii="Arial" w:hAnsi="Arial" w:cs="Arial"/>
                <w:sz w:val="18"/>
                <w:szCs w:val="18"/>
              </w:rPr>
              <w:t>&gt;&gt;&gt;&gt;DRB QoS</w:t>
            </w:r>
          </w:p>
        </w:tc>
        <w:tc>
          <w:tcPr>
            <w:tcW w:w="1260" w:type="dxa"/>
          </w:tcPr>
          <w:p w14:paraId="42711AF4" w14:textId="77777777" w:rsidR="00BF12FF" w:rsidRPr="004C5475" w:rsidRDefault="00BF12FF" w:rsidP="00C31B97">
            <w:pPr>
              <w:keepNext/>
              <w:keepLines/>
              <w:spacing w:after="0"/>
              <w:rPr>
                <w:rFonts w:ascii="Arial" w:eastAsia="MS Mincho" w:hAnsi="Arial" w:cs="Arial"/>
                <w:sz w:val="18"/>
                <w:szCs w:val="18"/>
              </w:rPr>
            </w:pPr>
            <w:r w:rsidRPr="004C5475">
              <w:rPr>
                <w:rFonts w:ascii="Arial" w:eastAsia="MS Mincho" w:hAnsi="Arial" w:cs="Arial"/>
                <w:sz w:val="18"/>
                <w:szCs w:val="18"/>
              </w:rPr>
              <w:t>M</w:t>
            </w:r>
          </w:p>
        </w:tc>
        <w:tc>
          <w:tcPr>
            <w:tcW w:w="1247" w:type="dxa"/>
          </w:tcPr>
          <w:p w14:paraId="0823D1B2" w14:textId="77777777" w:rsidR="00BF12FF" w:rsidRPr="004C5475" w:rsidRDefault="00BF12FF" w:rsidP="00C31B97">
            <w:pPr>
              <w:keepNext/>
              <w:keepLines/>
              <w:spacing w:after="0"/>
              <w:rPr>
                <w:rFonts w:ascii="Arial" w:hAnsi="Arial" w:cs="Arial"/>
                <w:i/>
                <w:sz w:val="18"/>
                <w:szCs w:val="18"/>
              </w:rPr>
            </w:pPr>
          </w:p>
        </w:tc>
        <w:tc>
          <w:tcPr>
            <w:tcW w:w="1260" w:type="dxa"/>
          </w:tcPr>
          <w:p w14:paraId="61303EFA"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9.3.1.45</w:t>
            </w:r>
          </w:p>
        </w:tc>
        <w:tc>
          <w:tcPr>
            <w:tcW w:w="1762" w:type="dxa"/>
          </w:tcPr>
          <w:p w14:paraId="12ECE832" w14:textId="77777777" w:rsidR="00BF12FF" w:rsidRPr="004C5475" w:rsidRDefault="00BF12FF" w:rsidP="00C31B97">
            <w:pPr>
              <w:keepNext/>
              <w:keepLines/>
              <w:spacing w:after="0"/>
              <w:rPr>
                <w:rFonts w:ascii="Arial" w:hAnsi="Arial" w:cs="Arial"/>
                <w:sz w:val="18"/>
                <w:szCs w:val="18"/>
              </w:rPr>
            </w:pPr>
          </w:p>
        </w:tc>
        <w:tc>
          <w:tcPr>
            <w:tcW w:w="1288" w:type="dxa"/>
          </w:tcPr>
          <w:p w14:paraId="259484CE" w14:textId="77777777" w:rsidR="00BF12FF" w:rsidRPr="004C5475" w:rsidRDefault="00BF12FF" w:rsidP="00C31B97">
            <w:pPr>
              <w:pStyle w:val="TAC"/>
              <w:rPr>
                <w:rFonts w:cs="Arial"/>
                <w:szCs w:val="18"/>
              </w:rPr>
            </w:pPr>
            <w:r w:rsidRPr="004C5475">
              <w:rPr>
                <w:rFonts w:cs="Arial"/>
                <w:szCs w:val="18"/>
              </w:rPr>
              <w:t>-</w:t>
            </w:r>
          </w:p>
        </w:tc>
        <w:tc>
          <w:tcPr>
            <w:tcW w:w="1274" w:type="dxa"/>
          </w:tcPr>
          <w:p w14:paraId="4DB7A6FB" w14:textId="77777777" w:rsidR="00BF12FF" w:rsidRPr="004C5475" w:rsidRDefault="00BF12FF" w:rsidP="00C31B97">
            <w:pPr>
              <w:pStyle w:val="TAC"/>
              <w:rPr>
                <w:rFonts w:cs="Arial"/>
                <w:szCs w:val="18"/>
              </w:rPr>
            </w:pPr>
          </w:p>
        </w:tc>
      </w:tr>
      <w:tr w:rsidR="00BF12FF" w:rsidRPr="00A423D1" w14:paraId="6A8912E8" w14:textId="77777777" w:rsidTr="00C31B97">
        <w:tc>
          <w:tcPr>
            <w:tcW w:w="2394" w:type="dxa"/>
          </w:tcPr>
          <w:p w14:paraId="6EB26A03" w14:textId="77777777" w:rsidR="00BF12FF" w:rsidRPr="004C5475" w:rsidRDefault="00BF12FF" w:rsidP="00C31B97">
            <w:pPr>
              <w:keepNext/>
              <w:keepLines/>
              <w:spacing w:after="0"/>
              <w:ind w:left="284"/>
              <w:rPr>
                <w:rFonts w:ascii="Arial" w:hAnsi="Arial" w:cs="Arial"/>
                <w:bCs/>
                <w:sz w:val="18"/>
                <w:szCs w:val="18"/>
              </w:rPr>
            </w:pPr>
            <w:r w:rsidRPr="004C5475">
              <w:rPr>
                <w:rFonts w:ascii="Arial" w:hAnsi="Arial" w:cs="Arial"/>
                <w:sz w:val="18"/>
                <w:szCs w:val="18"/>
              </w:rPr>
              <w:t>&gt;&gt;&gt;&gt;S-NSSAI</w:t>
            </w:r>
          </w:p>
        </w:tc>
        <w:tc>
          <w:tcPr>
            <w:tcW w:w="1260" w:type="dxa"/>
          </w:tcPr>
          <w:p w14:paraId="4D99F391" w14:textId="77777777" w:rsidR="00BF12FF" w:rsidRPr="004C5475" w:rsidRDefault="00BF12FF" w:rsidP="00C31B97">
            <w:pPr>
              <w:keepNext/>
              <w:keepLines/>
              <w:spacing w:after="0"/>
              <w:rPr>
                <w:rFonts w:ascii="Arial" w:eastAsia="MS Mincho" w:hAnsi="Arial" w:cs="Arial"/>
                <w:sz w:val="18"/>
                <w:szCs w:val="18"/>
              </w:rPr>
            </w:pPr>
            <w:r w:rsidRPr="004C5475">
              <w:rPr>
                <w:rFonts w:ascii="Arial" w:eastAsia="MS Mincho" w:hAnsi="Arial" w:cs="Arial"/>
                <w:sz w:val="18"/>
                <w:szCs w:val="18"/>
              </w:rPr>
              <w:t>M</w:t>
            </w:r>
          </w:p>
        </w:tc>
        <w:tc>
          <w:tcPr>
            <w:tcW w:w="1247" w:type="dxa"/>
          </w:tcPr>
          <w:p w14:paraId="2621F2E5" w14:textId="77777777" w:rsidR="00BF12FF" w:rsidRPr="004C5475" w:rsidRDefault="00BF12FF" w:rsidP="00C31B97">
            <w:pPr>
              <w:keepNext/>
              <w:keepLines/>
              <w:spacing w:after="0"/>
              <w:rPr>
                <w:rFonts w:ascii="Arial" w:hAnsi="Arial" w:cs="Arial"/>
                <w:i/>
                <w:sz w:val="18"/>
                <w:szCs w:val="18"/>
              </w:rPr>
            </w:pPr>
          </w:p>
        </w:tc>
        <w:tc>
          <w:tcPr>
            <w:tcW w:w="1260" w:type="dxa"/>
          </w:tcPr>
          <w:p w14:paraId="7F700046"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9.3.1.38</w:t>
            </w:r>
          </w:p>
        </w:tc>
        <w:tc>
          <w:tcPr>
            <w:tcW w:w="1762" w:type="dxa"/>
          </w:tcPr>
          <w:p w14:paraId="06C76968" w14:textId="77777777" w:rsidR="00BF12FF" w:rsidRPr="004C5475" w:rsidRDefault="00BF12FF" w:rsidP="00C31B97">
            <w:pPr>
              <w:keepNext/>
              <w:keepLines/>
              <w:spacing w:after="0"/>
              <w:rPr>
                <w:rFonts w:ascii="Arial" w:hAnsi="Arial" w:cs="Arial"/>
                <w:sz w:val="18"/>
                <w:szCs w:val="18"/>
              </w:rPr>
            </w:pPr>
          </w:p>
        </w:tc>
        <w:tc>
          <w:tcPr>
            <w:tcW w:w="1288" w:type="dxa"/>
          </w:tcPr>
          <w:p w14:paraId="2B236485" w14:textId="77777777" w:rsidR="00BF12FF" w:rsidRPr="004C5475" w:rsidRDefault="00BF12FF" w:rsidP="00C31B97">
            <w:pPr>
              <w:pStyle w:val="TAC"/>
              <w:rPr>
                <w:rFonts w:cs="Arial"/>
                <w:szCs w:val="18"/>
              </w:rPr>
            </w:pPr>
            <w:r w:rsidRPr="004C5475">
              <w:rPr>
                <w:rFonts w:cs="Arial"/>
                <w:szCs w:val="18"/>
              </w:rPr>
              <w:t>-</w:t>
            </w:r>
          </w:p>
        </w:tc>
        <w:tc>
          <w:tcPr>
            <w:tcW w:w="1274" w:type="dxa"/>
          </w:tcPr>
          <w:p w14:paraId="07D3FC77" w14:textId="77777777" w:rsidR="00BF12FF" w:rsidRPr="004C5475" w:rsidRDefault="00BF12FF" w:rsidP="00C31B97">
            <w:pPr>
              <w:pStyle w:val="TAC"/>
              <w:rPr>
                <w:rFonts w:cs="Arial"/>
                <w:szCs w:val="18"/>
              </w:rPr>
            </w:pPr>
          </w:p>
        </w:tc>
      </w:tr>
      <w:tr w:rsidR="00BF12FF" w:rsidRPr="00A423D1" w14:paraId="6CF0F71B" w14:textId="77777777" w:rsidTr="00C31B97">
        <w:tc>
          <w:tcPr>
            <w:tcW w:w="2394" w:type="dxa"/>
          </w:tcPr>
          <w:p w14:paraId="27A73888" w14:textId="77777777" w:rsidR="00BF12FF" w:rsidRPr="004C5475" w:rsidRDefault="00BF12FF" w:rsidP="00C31B97">
            <w:pPr>
              <w:keepNext/>
              <w:keepLines/>
              <w:spacing w:after="0"/>
              <w:ind w:left="284"/>
              <w:rPr>
                <w:rFonts w:ascii="Arial" w:hAnsi="Arial" w:cs="Arial"/>
                <w:bCs/>
                <w:sz w:val="18"/>
                <w:szCs w:val="18"/>
              </w:rPr>
            </w:pPr>
            <w:r w:rsidRPr="004C5475">
              <w:rPr>
                <w:rFonts w:ascii="Arial" w:hAnsi="Arial" w:cs="Arial"/>
                <w:sz w:val="18"/>
                <w:szCs w:val="18"/>
              </w:rPr>
              <w:t>&gt;&gt;&gt;&gt;Notification Control</w:t>
            </w:r>
          </w:p>
        </w:tc>
        <w:tc>
          <w:tcPr>
            <w:tcW w:w="1260" w:type="dxa"/>
          </w:tcPr>
          <w:p w14:paraId="5530829C" w14:textId="77777777" w:rsidR="00BF12FF" w:rsidRPr="004C5475" w:rsidRDefault="00BF12FF" w:rsidP="00C31B97">
            <w:pPr>
              <w:keepNext/>
              <w:keepLines/>
              <w:spacing w:after="0"/>
              <w:rPr>
                <w:rFonts w:ascii="Arial" w:eastAsia="MS Mincho" w:hAnsi="Arial" w:cs="Arial"/>
                <w:sz w:val="18"/>
                <w:szCs w:val="18"/>
              </w:rPr>
            </w:pPr>
            <w:r w:rsidRPr="004C5475">
              <w:rPr>
                <w:rFonts w:ascii="Arial" w:eastAsia="MS Mincho" w:hAnsi="Arial" w:cs="Arial"/>
                <w:sz w:val="18"/>
                <w:szCs w:val="18"/>
              </w:rPr>
              <w:t>O</w:t>
            </w:r>
          </w:p>
        </w:tc>
        <w:tc>
          <w:tcPr>
            <w:tcW w:w="1247" w:type="dxa"/>
          </w:tcPr>
          <w:p w14:paraId="410F8645" w14:textId="77777777" w:rsidR="00BF12FF" w:rsidRPr="004C5475" w:rsidRDefault="00BF12FF" w:rsidP="00C31B97">
            <w:pPr>
              <w:keepNext/>
              <w:keepLines/>
              <w:spacing w:after="0"/>
              <w:rPr>
                <w:rFonts w:ascii="Arial" w:hAnsi="Arial" w:cs="Arial"/>
                <w:i/>
                <w:sz w:val="18"/>
                <w:szCs w:val="18"/>
              </w:rPr>
            </w:pPr>
          </w:p>
        </w:tc>
        <w:tc>
          <w:tcPr>
            <w:tcW w:w="1260" w:type="dxa"/>
          </w:tcPr>
          <w:p w14:paraId="0B9ED89D"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9.3.1.56</w:t>
            </w:r>
          </w:p>
        </w:tc>
        <w:tc>
          <w:tcPr>
            <w:tcW w:w="1762" w:type="dxa"/>
          </w:tcPr>
          <w:p w14:paraId="67E8C6D0" w14:textId="77777777" w:rsidR="00BF12FF" w:rsidRPr="004C5475" w:rsidRDefault="00BF12FF" w:rsidP="00C31B97">
            <w:pPr>
              <w:keepNext/>
              <w:keepLines/>
              <w:spacing w:after="0"/>
              <w:rPr>
                <w:rFonts w:ascii="Arial" w:hAnsi="Arial" w:cs="Arial"/>
                <w:sz w:val="18"/>
                <w:szCs w:val="18"/>
              </w:rPr>
            </w:pPr>
          </w:p>
        </w:tc>
        <w:tc>
          <w:tcPr>
            <w:tcW w:w="1288" w:type="dxa"/>
          </w:tcPr>
          <w:p w14:paraId="68201A36" w14:textId="77777777" w:rsidR="00BF12FF" w:rsidRPr="004C5475" w:rsidRDefault="00BF12FF" w:rsidP="00C31B97">
            <w:pPr>
              <w:pStyle w:val="TAC"/>
              <w:rPr>
                <w:rFonts w:cs="Arial"/>
                <w:szCs w:val="18"/>
              </w:rPr>
            </w:pPr>
            <w:r w:rsidRPr="004C5475">
              <w:rPr>
                <w:rFonts w:cs="Arial"/>
                <w:szCs w:val="18"/>
              </w:rPr>
              <w:t>-</w:t>
            </w:r>
          </w:p>
        </w:tc>
        <w:tc>
          <w:tcPr>
            <w:tcW w:w="1274" w:type="dxa"/>
          </w:tcPr>
          <w:p w14:paraId="329A851A" w14:textId="77777777" w:rsidR="00BF12FF" w:rsidRPr="004C5475" w:rsidRDefault="00BF12FF" w:rsidP="00C31B97">
            <w:pPr>
              <w:pStyle w:val="TAC"/>
              <w:rPr>
                <w:rFonts w:cs="Arial"/>
                <w:szCs w:val="18"/>
              </w:rPr>
            </w:pPr>
          </w:p>
        </w:tc>
      </w:tr>
      <w:tr w:rsidR="00BF12FF" w:rsidRPr="00A423D1" w14:paraId="1C66C17B" w14:textId="77777777" w:rsidTr="00C31B97">
        <w:tc>
          <w:tcPr>
            <w:tcW w:w="2394" w:type="dxa"/>
          </w:tcPr>
          <w:p w14:paraId="7344BDA4" w14:textId="77777777" w:rsidR="00BF12FF" w:rsidRPr="004C5475" w:rsidRDefault="00BF12FF" w:rsidP="00C31B97">
            <w:pPr>
              <w:keepNext/>
              <w:keepLines/>
              <w:spacing w:after="0"/>
              <w:ind w:left="284"/>
              <w:rPr>
                <w:rFonts w:ascii="Arial" w:hAnsi="Arial" w:cs="Arial"/>
                <w:bCs/>
                <w:sz w:val="18"/>
                <w:szCs w:val="18"/>
                <w:lang w:val="en-US"/>
              </w:rPr>
            </w:pPr>
            <w:r w:rsidRPr="004C5475">
              <w:rPr>
                <w:rFonts w:ascii="Arial" w:hAnsi="Arial" w:cs="Arial"/>
                <w:b/>
                <w:sz w:val="18"/>
                <w:szCs w:val="18"/>
                <w:lang w:val="en-US"/>
              </w:rPr>
              <w:t>&gt;&gt;&gt;&gt;Flows Mapped to DRB Item</w:t>
            </w:r>
          </w:p>
        </w:tc>
        <w:tc>
          <w:tcPr>
            <w:tcW w:w="1260" w:type="dxa"/>
          </w:tcPr>
          <w:p w14:paraId="2F2C4014" w14:textId="77777777" w:rsidR="00BF12FF" w:rsidRPr="004C5475" w:rsidRDefault="00BF12FF" w:rsidP="00C31B97">
            <w:pPr>
              <w:keepNext/>
              <w:keepLines/>
              <w:spacing w:after="0"/>
              <w:rPr>
                <w:rFonts w:ascii="Arial" w:eastAsia="MS Mincho" w:hAnsi="Arial" w:cs="Arial"/>
                <w:sz w:val="18"/>
                <w:szCs w:val="18"/>
                <w:lang w:val="en-US"/>
              </w:rPr>
            </w:pPr>
          </w:p>
        </w:tc>
        <w:tc>
          <w:tcPr>
            <w:tcW w:w="1247" w:type="dxa"/>
          </w:tcPr>
          <w:p w14:paraId="4FA310B6" w14:textId="77777777" w:rsidR="00BF12FF" w:rsidRPr="004C5475" w:rsidRDefault="00BF12FF" w:rsidP="00C31B97">
            <w:pPr>
              <w:keepNext/>
              <w:keepLines/>
              <w:spacing w:after="0"/>
              <w:rPr>
                <w:rFonts w:ascii="Arial" w:hAnsi="Arial" w:cs="Arial"/>
                <w:i/>
                <w:sz w:val="18"/>
                <w:szCs w:val="18"/>
              </w:rPr>
            </w:pPr>
            <w:r w:rsidRPr="004C5475">
              <w:rPr>
                <w:rFonts w:ascii="Arial" w:hAnsi="Arial" w:cs="Arial"/>
                <w:i/>
                <w:sz w:val="18"/>
                <w:szCs w:val="18"/>
              </w:rPr>
              <w:t>1 .. &lt;maxnoofQoSFlows&gt;</w:t>
            </w:r>
          </w:p>
        </w:tc>
        <w:tc>
          <w:tcPr>
            <w:tcW w:w="1260" w:type="dxa"/>
          </w:tcPr>
          <w:p w14:paraId="3DC500F7" w14:textId="77777777" w:rsidR="00BF12FF" w:rsidRPr="004C5475" w:rsidRDefault="00BF12FF" w:rsidP="00C31B97">
            <w:pPr>
              <w:keepNext/>
              <w:keepLines/>
              <w:spacing w:after="0"/>
              <w:rPr>
                <w:rFonts w:ascii="Arial" w:hAnsi="Arial" w:cs="Arial"/>
                <w:sz w:val="18"/>
                <w:szCs w:val="18"/>
              </w:rPr>
            </w:pPr>
          </w:p>
        </w:tc>
        <w:tc>
          <w:tcPr>
            <w:tcW w:w="1762" w:type="dxa"/>
          </w:tcPr>
          <w:p w14:paraId="49C2DE52" w14:textId="77777777" w:rsidR="00BF12FF" w:rsidRPr="004C5475" w:rsidRDefault="00BF12FF" w:rsidP="00C31B97">
            <w:pPr>
              <w:keepNext/>
              <w:keepLines/>
              <w:spacing w:after="0"/>
              <w:rPr>
                <w:rFonts w:ascii="Arial" w:hAnsi="Arial" w:cs="Arial"/>
                <w:sz w:val="18"/>
                <w:szCs w:val="18"/>
              </w:rPr>
            </w:pPr>
          </w:p>
        </w:tc>
        <w:tc>
          <w:tcPr>
            <w:tcW w:w="1288" w:type="dxa"/>
          </w:tcPr>
          <w:p w14:paraId="53D7BA6B" w14:textId="77777777" w:rsidR="00BF12FF" w:rsidRPr="004C5475" w:rsidRDefault="00BF12FF" w:rsidP="00C31B97">
            <w:pPr>
              <w:pStyle w:val="TAC"/>
              <w:rPr>
                <w:rFonts w:cs="Arial"/>
                <w:szCs w:val="18"/>
              </w:rPr>
            </w:pPr>
            <w:r w:rsidRPr="004C5475">
              <w:rPr>
                <w:rFonts w:cs="Arial"/>
                <w:szCs w:val="18"/>
              </w:rPr>
              <w:t>-</w:t>
            </w:r>
          </w:p>
        </w:tc>
        <w:tc>
          <w:tcPr>
            <w:tcW w:w="1274" w:type="dxa"/>
          </w:tcPr>
          <w:p w14:paraId="1617716B" w14:textId="77777777" w:rsidR="00BF12FF" w:rsidRPr="004C5475" w:rsidRDefault="00BF12FF" w:rsidP="00C31B97">
            <w:pPr>
              <w:pStyle w:val="TAC"/>
              <w:rPr>
                <w:rFonts w:cs="Arial"/>
                <w:szCs w:val="18"/>
              </w:rPr>
            </w:pPr>
          </w:p>
        </w:tc>
      </w:tr>
      <w:tr w:rsidR="00BF12FF" w:rsidRPr="00A423D1" w14:paraId="5401DD08" w14:textId="77777777" w:rsidTr="00C31B97">
        <w:tc>
          <w:tcPr>
            <w:tcW w:w="2394" w:type="dxa"/>
          </w:tcPr>
          <w:p w14:paraId="2D195A96" w14:textId="77777777" w:rsidR="00BF12FF" w:rsidRPr="004C5475" w:rsidRDefault="00BF12FF" w:rsidP="00C31B97">
            <w:pPr>
              <w:keepNext/>
              <w:keepLines/>
              <w:spacing w:after="0"/>
              <w:ind w:left="284"/>
              <w:rPr>
                <w:rFonts w:ascii="Arial" w:hAnsi="Arial" w:cs="Arial"/>
                <w:bCs/>
                <w:sz w:val="18"/>
                <w:szCs w:val="18"/>
              </w:rPr>
            </w:pPr>
            <w:r w:rsidRPr="004C5475">
              <w:rPr>
                <w:rFonts w:ascii="Arial" w:hAnsi="Arial" w:cs="Arial"/>
                <w:sz w:val="18"/>
                <w:szCs w:val="18"/>
              </w:rPr>
              <w:t>&gt;&gt;&gt;&gt;&gt;QoS Flow Identifier</w:t>
            </w:r>
          </w:p>
        </w:tc>
        <w:tc>
          <w:tcPr>
            <w:tcW w:w="1260" w:type="dxa"/>
          </w:tcPr>
          <w:p w14:paraId="40B4EA3C" w14:textId="77777777" w:rsidR="00BF12FF" w:rsidRPr="004C5475" w:rsidRDefault="00BF12FF" w:rsidP="00C31B97">
            <w:pPr>
              <w:keepNext/>
              <w:keepLines/>
              <w:spacing w:after="0"/>
              <w:rPr>
                <w:rFonts w:ascii="Arial" w:eastAsia="MS Mincho" w:hAnsi="Arial" w:cs="Arial"/>
                <w:sz w:val="18"/>
                <w:szCs w:val="18"/>
              </w:rPr>
            </w:pPr>
            <w:r w:rsidRPr="004C5475">
              <w:rPr>
                <w:rFonts w:ascii="Arial" w:eastAsia="MS Mincho" w:hAnsi="Arial" w:cs="Arial"/>
                <w:sz w:val="18"/>
                <w:szCs w:val="18"/>
              </w:rPr>
              <w:t>M</w:t>
            </w:r>
          </w:p>
        </w:tc>
        <w:tc>
          <w:tcPr>
            <w:tcW w:w="1247" w:type="dxa"/>
          </w:tcPr>
          <w:p w14:paraId="778ACD0B" w14:textId="77777777" w:rsidR="00BF12FF" w:rsidRPr="004C5475" w:rsidRDefault="00BF12FF" w:rsidP="00C31B97">
            <w:pPr>
              <w:keepNext/>
              <w:keepLines/>
              <w:spacing w:after="0"/>
              <w:rPr>
                <w:rFonts w:ascii="Arial" w:hAnsi="Arial" w:cs="Arial"/>
                <w:i/>
                <w:sz w:val="18"/>
                <w:szCs w:val="18"/>
              </w:rPr>
            </w:pPr>
          </w:p>
        </w:tc>
        <w:tc>
          <w:tcPr>
            <w:tcW w:w="1260" w:type="dxa"/>
          </w:tcPr>
          <w:p w14:paraId="22E9299E"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9.3.1.63</w:t>
            </w:r>
          </w:p>
        </w:tc>
        <w:tc>
          <w:tcPr>
            <w:tcW w:w="1762" w:type="dxa"/>
          </w:tcPr>
          <w:p w14:paraId="65EE475F" w14:textId="77777777" w:rsidR="00BF12FF" w:rsidRPr="004C5475" w:rsidRDefault="00BF12FF" w:rsidP="00C31B97">
            <w:pPr>
              <w:keepNext/>
              <w:keepLines/>
              <w:spacing w:after="0"/>
              <w:rPr>
                <w:rFonts w:ascii="Arial" w:hAnsi="Arial" w:cs="Arial"/>
                <w:sz w:val="18"/>
                <w:szCs w:val="18"/>
              </w:rPr>
            </w:pPr>
          </w:p>
        </w:tc>
        <w:tc>
          <w:tcPr>
            <w:tcW w:w="1288" w:type="dxa"/>
          </w:tcPr>
          <w:p w14:paraId="0134F177" w14:textId="77777777" w:rsidR="00BF12FF" w:rsidRPr="004C5475" w:rsidRDefault="00BF12FF" w:rsidP="00C31B97">
            <w:pPr>
              <w:pStyle w:val="TAC"/>
              <w:rPr>
                <w:rFonts w:cs="Arial"/>
                <w:szCs w:val="18"/>
              </w:rPr>
            </w:pPr>
            <w:r w:rsidRPr="004C5475">
              <w:rPr>
                <w:rFonts w:cs="Arial"/>
                <w:szCs w:val="18"/>
              </w:rPr>
              <w:t>-</w:t>
            </w:r>
          </w:p>
        </w:tc>
        <w:tc>
          <w:tcPr>
            <w:tcW w:w="1274" w:type="dxa"/>
          </w:tcPr>
          <w:p w14:paraId="67200F8F" w14:textId="77777777" w:rsidR="00BF12FF" w:rsidRPr="004C5475" w:rsidRDefault="00BF12FF" w:rsidP="00C31B97">
            <w:pPr>
              <w:pStyle w:val="TAC"/>
              <w:rPr>
                <w:rFonts w:cs="Arial"/>
                <w:szCs w:val="18"/>
              </w:rPr>
            </w:pPr>
          </w:p>
        </w:tc>
      </w:tr>
      <w:tr w:rsidR="00BF12FF" w:rsidRPr="00A423D1" w14:paraId="792A404D" w14:textId="77777777" w:rsidTr="00C31B97">
        <w:tc>
          <w:tcPr>
            <w:tcW w:w="2394" w:type="dxa"/>
          </w:tcPr>
          <w:p w14:paraId="6689596A" w14:textId="77777777" w:rsidR="00BF12FF" w:rsidRPr="004C5475" w:rsidRDefault="00BF12FF" w:rsidP="00C31B97">
            <w:pPr>
              <w:keepNext/>
              <w:keepLines/>
              <w:spacing w:after="0"/>
              <w:ind w:left="284"/>
              <w:rPr>
                <w:rFonts w:ascii="Arial" w:hAnsi="Arial" w:cs="Arial"/>
                <w:bCs/>
                <w:sz w:val="18"/>
                <w:szCs w:val="18"/>
                <w:lang w:val="en-US"/>
              </w:rPr>
            </w:pPr>
            <w:r w:rsidRPr="004C5475">
              <w:rPr>
                <w:rFonts w:ascii="Arial" w:hAnsi="Arial" w:cs="Arial"/>
                <w:sz w:val="18"/>
                <w:szCs w:val="18"/>
                <w:lang w:val="en-US"/>
              </w:rPr>
              <w:t>&gt;&gt;&gt;&gt;&gt;QoS Flow Level QoS Parameters</w:t>
            </w:r>
          </w:p>
        </w:tc>
        <w:tc>
          <w:tcPr>
            <w:tcW w:w="1260" w:type="dxa"/>
          </w:tcPr>
          <w:p w14:paraId="3E382BB9" w14:textId="77777777" w:rsidR="00BF12FF" w:rsidRPr="004C5475" w:rsidRDefault="00BF12FF" w:rsidP="00C31B97">
            <w:pPr>
              <w:keepNext/>
              <w:keepLines/>
              <w:spacing w:after="0"/>
              <w:rPr>
                <w:rFonts w:ascii="Arial" w:eastAsia="MS Mincho" w:hAnsi="Arial" w:cs="Arial"/>
                <w:sz w:val="18"/>
                <w:szCs w:val="18"/>
              </w:rPr>
            </w:pPr>
            <w:r w:rsidRPr="004C5475">
              <w:rPr>
                <w:rFonts w:ascii="Arial" w:eastAsia="MS Mincho" w:hAnsi="Arial" w:cs="Arial"/>
                <w:sz w:val="18"/>
                <w:szCs w:val="18"/>
              </w:rPr>
              <w:t>M</w:t>
            </w:r>
          </w:p>
        </w:tc>
        <w:tc>
          <w:tcPr>
            <w:tcW w:w="1247" w:type="dxa"/>
          </w:tcPr>
          <w:p w14:paraId="0BF2277C" w14:textId="77777777" w:rsidR="00BF12FF" w:rsidRPr="004C5475" w:rsidRDefault="00BF12FF" w:rsidP="00C31B97">
            <w:pPr>
              <w:keepNext/>
              <w:keepLines/>
              <w:spacing w:after="0"/>
              <w:rPr>
                <w:rFonts w:ascii="Arial" w:hAnsi="Arial" w:cs="Arial"/>
                <w:i/>
                <w:sz w:val="18"/>
                <w:szCs w:val="18"/>
              </w:rPr>
            </w:pPr>
          </w:p>
        </w:tc>
        <w:tc>
          <w:tcPr>
            <w:tcW w:w="1260" w:type="dxa"/>
          </w:tcPr>
          <w:p w14:paraId="63E17A44"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9.3.1.45</w:t>
            </w:r>
          </w:p>
        </w:tc>
        <w:tc>
          <w:tcPr>
            <w:tcW w:w="1762" w:type="dxa"/>
          </w:tcPr>
          <w:p w14:paraId="5C1C61B6" w14:textId="77777777" w:rsidR="00BF12FF" w:rsidRPr="004C5475" w:rsidRDefault="00BF12FF" w:rsidP="00C31B97">
            <w:pPr>
              <w:keepNext/>
              <w:keepLines/>
              <w:spacing w:after="0"/>
              <w:rPr>
                <w:rFonts w:ascii="Arial" w:hAnsi="Arial" w:cs="Arial"/>
                <w:sz w:val="18"/>
                <w:szCs w:val="18"/>
              </w:rPr>
            </w:pPr>
          </w:p>
        </w:tc>
        <w:tc>
          <w:tcPr>
            <w:tcW w:w="1288" w:type="dxa"/>
          </w:tcPr>
          <w:p w14:paraId="47DD693F" w14:textId="77777777" w:rsidR="00BF12FF" w:rsidRPr="004C5475" w:rsidRDefault="00BF12FF" w:rsidP="00C31B97">
            <w:pPr>
              <w:pStyle w:val="TAC"/>
              <w:rPr>
                <w:rFonts w:cs="Arial"/>
                <w:szCs w:val="18"/>
              </w:rPr>
            </w:pPr>
            <w:r w:rsidRPr="004C5475">
              <w:rPr>
                <w:rFonts w:cs="Arial"/>
                <w:szCs w:val="18"/>
              </w:rPr>
              <w:t>-</w:t>
            </w:r>
          </w:p>
        </w:tc>
        <w:tc>
          <w:tcPr>
            <w:tcW w:w="1274" w:type="dxa"/>
          </w:tcPr>
          <w:p w14:paraId="141B5F78" w14:textId="77777777" w:rsidR="00BF12FF" w:rsidRPr="004C5475" w:rsidRDefault="00BF12FF" w:rsidP="00C31B97">
            <w:pPr>
              <w:pStyle w:val="TAC"/>
              <w:rPr>
                <w:rFonts w:cs="Arial"/>
                <w:szCs w:val="18"/>
              </w:rPr>
            </w:pPr>
          </w:p>
        </w:tc>
      </w:tr>
      <w:tr w:rsidR="00BF12FF" w:rsidRPr="00A423D1" w14:paraId="6707FF7B" w14:textId="77777777" w:rsidTr="00C31B97">
        <w:tc>
          <w:tcPr>
            <w:tcW w:w="2394" w:type="dxa"/>
          </w:tcPr>
          <w:p w14:paraId="64F1D5A3" w14:textId="77777777" w:rsidR="00BF12FF" w:rsidRPr="004C5475" w:rsidRDefault="00BF12FF" w:rsidP="00C31B97">
            <w:pPr>
              <w:keepNext/>
              <w:keepLines/>
              <w:spacing w:after="0"/>
              <w:ind w:left="284"/>
              <w:rPr>
                <w:rFonts w:ascii="Arial" w:hAnsi="Arial" w:cs="Arial"/>
                <w:sz w:val="18"/>
                <w:szCs w:val="18"/>
              </w:rPr>
            </w:pPr>
            <w:r w:rsidRPr="004C5475">
              <w:rPr>
                <w:rFonts w:ascii="Arial" w:hAnsi="Arial" w:cs="Arial"/>
                <w:bCs/>
                <w:sz w:val="18"/>
                <w:szCs w:val="18"/>
              </w:rPr>
              <w:t>&gt;&gt;&gt;&gt;&gt;QoS Flow Mapping Indication</w:t>
            </w:r>
          </w:p>
        </w:tc>
        <w:tc>
          <w:tcPr>
            <w:tcW w:w="1260" w:type="dxa"/>
          </w:tcPr>
          <w:p w14:paraId="2C9DBE3C" w14:textId="77777777" w:rsidR="00BF12FF" w:rsidRPr="004C5475" w:rsidRDefault="00BF12FF" w:rsidP="00C31B97">
            <w:pPr>
              <w:keepNext/>
              <w:keepLines/>
              <w:spacing w:after="0"/>
              <w:rPr>
                <w:rFonts w:ascii="Arial" w:eastAsia="MS Mincho" w:hAnsi="Arial" w:cs="Arial"/>
                <w:sz w:val="18"/>
                <w:szCs w:val="18"/>
              </w:rPr>
            </w:pPr>
            <w:r w:rsidRPr="004C5475">
              <w:rPr>
                <w:rFonts w:ascii="Arial" w:hAnsi="Arial" w:cs="Arial"/>
                <w:sz w:val="18"/>
                <w:szCs w:val="18"/>
              </w:rPr>
              <w:t>O</w:t>
            </w:r>
          </w:p>
        </w:tc>
        <w:tc>
          <w:tcPr>
            <w:tcW w:w="1247" w:type="dxa"/>
          </w:tcPr>
          <w:p w14:paraId="3A97CC7A" w14:textId="77777777" w:rsidR="00BF12FF" w:rsidRPr="004C5475" w:rsidRDefault="00BF12FF" w:rsidP="00C31B97">
            <w:pPr>
              <w:keepNext/>
              <w:keepLines/>
              <w:spacing w:after="0"/>
              <w:rPr>
                <w:rFonts w:ascii="Arial" w:hAnsi="Arial" w:cs="Arial"/>
                <w:i/>
                <w:sz w:val="18"/>
                <w:szCs w:val="18"/>
              </w:rPr>
            </w:pPr>
          </w:p>
        </w:tc>
        <w:tc>
          <w:tcPr>
            <w:tcW w:w="1260" w:type="dxa"/>
          </w:tcPr>
          <w:p w14:paraId="6C8C4580"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9.3.1.72</w:t>
            </w:r>
          </w:p>
        </w:tc>
        <w:tc>
          <w:tcPr>
            <w:tcW w:w="1762" w:type="dxa"/>
          </w:tcPr>
          <w:p w14:paraId="5C532FE4" w14:textId="77777777" w:rsidR="00BF12FF" w:rsidRPr="004C5475" w:rsidRDefault="00BF12FF" w:rsidP="00C31B97">
            <w:pPr>
              <w:keepNext/>
              <w:keepLines/>
              <w:spacing w:after="0"/>
              <w:rPr>
                <w:rFonts w:ascii="Arial" w:hAnsi="Arial" w:cs="Arial"/>
                <w:sz w:val="18"/>
                <w:szCs w:val="18"/>
              </w:rPr>
            </w:pPr>
          </w:p>
        </w:tc>
        <w:tc>
          <w:tcPr>
            <w:tcW w:w="1288" w:type="dxa"/>
          </w:tcPr>
          <w:p w14:paraId="7E612959" w14:textId="77777777" w:rsidR="00BF12FF" w:rsidRPr="004C5475" w:rsidRDefault="00BF12FF" w:rsidP="00C31B97">
            <w:pPr>
              <w:pStyle w:val="TAC"/>
              <w:rPr>
                <w:rFonts w:cs="Arial"/>
                <w:szCs w:val="18"/>
              </w:rPr>
            </w:pPr>
            <w:r w:rsidRPr="004C5475">
              <w:rPr>
                <w:rFonts w:cs="Arial"/>
                <w:szCs w:val="18"/>
              </w:rPr>
              <w:t>YES</w:t>
            </w:r>
          </w:p>
        </w:tc>
        <w:tc>
          <w:tcPr>
            <w:tcW w:w="1274" w:type="dxa"/>
          </w:tcPr>
          <w:p w14:paraId="707C2E45" w14:textId="77777777" w:rsidR="00BF12FF" w:rsidRPr="004C5475" w:rsidRDefault="00BF12FF" w:rsidP="00C31B97">
            <w:pPr>
              <w:pStyle w:val="TAC"/>
              <w:rPr>
                <w:rFonts w:cs="Arial"/>
                <w:szCs w:val="18"/>
              </w:rPr>
            </w:pPr>
            <w:r w:rsidRPr="004C5475">
              <w:rPr>
                <w:rFonts w:cs="Arial"/>
                <w:szCs w:val="18"/>
              </w:rPr>
              <w:t>ignore</w:t>
            </w:r>
          </w:p>
        </w:tc>
      </w:tr>
      <w:tr w:rsidR="00BF12FF" w:rsidRPr="00A423D1" w14:paraId="33DB40FC" w14:textId="77777777" w:rsidTr="00C31B97">
        <w:tc>
          <w:tcPr>
            <w:tcW w:w="2394" w:type="dxa"/>
          </w:tcPr>
          <w:p w14:paraId="38E0F99C" w14:textId="77777777" w:rsidR="00BF12FF" w:rsidRPr="004C5475" w:rsidRDefault="00BF12FF" w:rsidP="00C31B97">
            <w:pPr>
              <w:keepNext/>
              <w:keepLines/>
              <w:spacing w:after="0"/>
              <w:ind w:left="284"/>
              <w:rPr>
                <w:rFonts w:ascii="Arial" w:hAnsi="Arial" w:cs="Arial"/>
                <w:b/>
                <w:bCs/>
                <w:sz w:val="18"/>
                <w:szCs w:val="18"/>
                <w:lang w:val="en-US"/>
              </w:rPr>
            </w:pPr>
            <w:r w:rsidRPr="004C5475">
              <w:rPr>
                <w:rFonts w:ascii="Arial" w:hAnsi="Arial" w:cs="Arial"/>
                <w:b/>
                <w:sz w:val="18"/>
                <w:szCs w:val="18"/>
                <w:lang w:val="en-US"/>
              </w:rPr>
              <w:t xml:space="preserve">&gt;&gt; UL UP TNL Information to be setup List </w:t>
            </w:r>
          </w:p>
        </w:tc>
        <w:tc>
          <w:tcPr>
            <w:tcW w:w="1260" w:type="dxa"/>
          </w:tcPr>
          <w:p w14:paraId="29D4AD0A" w14:textId="77777777" w:rsidR="00BF12FF" w:rsidRPr="004C5475" w:rsidRDefault="00BF12FF" w:rsidP="00C31B97">
            <w:pPr>
              <w:keepNext/>
              <w:keepLines/>
              <w:spacing w:after="0"/>
              <w:rPr>
                <w:rFonts w:ascii="Arial" w:eastAsia="MS Mincho" w:hAnsi="Arial" w:cs="Arial"/>
                <w:sz w:val="18"/>
                <w:szCs w:val="18"/>
                <w:lang w:val="en-US"/>
              </w:rPr>
            </w:pPr>
          </w:p>
        </w:tc>
        <w:tc>
          <w:tcPr>
            <w:tcW w:w="1247" w:type="dxa"/>
          </w:tcPr>
          <w:p w14:paraId="5EFF2A87" w14:textId="77777777" w:rsidR="00BF12FF" w:rsidRPr="004C5475" w:rsidRDefault="00BF12FF" w:rsidP="00C31B97">
            <w:pPr>
              <w:keepNext/>
              <w:keepLines/>
              <w:spacing w:after="0"/>
              <w:rPr>
                <w:rFonts w:ascii="Arial" w:hAnsi="Arial" w:cs="Arial"/>
                <w:i/>
                <w:sz w:val="18"/>
                <w:szCs w:val="18"/>
              </w:rPr>
            </w:pPr>
            <w:r w:rsidRPr="004C5475">
              <w:rPr>
                <w:rFonts w:ascii="Arial" w:hAnsi="Arial" w:cs="Arial"/>
                <w:i/>
                <w:sz w:val="18"/>
                <w:szCs w:val="18"/>
              </w:rPr>
              <w:t>0..1</w:t>
            </w:r>
          </w:p>
        </w:tc>
        <w:tc>
          <w:tcPr>
            <w:tcW w:w="1260" w:type="dxa"/>
          </w:tcPr>
          <w:p w14:paraId="7E0F6B55" w14:textId="77777777" w:rsidR="00BF12FF" w:rsidRPr="004C5475" w:rsidRDefault="00BF12FF" w:rsidP="00C31B97">
            <w:pPr>
              <w:keepNext/>
              <w:keepLines/>
              <w:spacing w:after="0"/>
              <w:rPr>
                <w:rFonts w:ascii="Arial" w:hAnsi="Arial" w:cs="Arial"/>
                <w:sz w:val="18"/>
                <w:szCs w:val="18"/>
              </w:rPr>
            </w:pPr>
          </w:p>
        </w:tc>
        <w:tc>
          <w:tcPr>
            <w:tcW w:w="1762" w:type="dxa"/>
          </w:tcPr>
          <w:p w14:paraId="3095AA78" w14:textId="77777777" w:rsidR="00BF12FF" w:rsidRPr="004C5475" w:rsidRDefault="00BF12FF" w:rsidP="00C31B97">
            <w:pPr>
              <w:keepNext/>
              <w:keepLines/>
              <w:spacing w:after="0"/>
              <w:rPr>
                <w:rFonts w:ascii="Arial" w:hAnsi="Arial" w:cs="Arial"/>
                <w:sz w:val="18"/>
                <w:szCs w:val="18"/>
              </w:rPr>
            </w:pPr>
          </w:p>
        </w:tc>
        <w:tc>
          <w:tcPr>
            <w:tcW w:w="1288" w:type="dxa"/>
          </w:tcPr>
          <w:p w14:paraId="78B98A8B" w14:textId="77777777" w:rsidR="00BF12FF" w:rsidRPr="004C5475" w:rsidRDefault="00BF12FF" w:rsidP="00C31B97">
            <w:pPr>
              <w:pStyle w:val="TAC"/>
              <w:rPr>
                <w:rFonts w:cs="Arial"/>
                <w:szCs w:val="18"/>
              </w:rPr>
            </w:pPr>
            <w:r w:rsidRPr="004C5475">
              <w:rPr>
                <w:rFonts w:cs="Arial"/>
                <w:szCs w:val="18"/>
              </w:rPr>
              <w:t>-</w:t>
            </w:r>
          </w:p>
        </w:tc>
        <w:tc>
          <w:tcPr>
            <w:tcW w:w="1274" w:type="dxa"/>
          </w:tcPr>
          <w:p w14:paraId="0104E53F" w14:textId="77777777" w:rsidR="00BF12FF" w:rsidRPr="004C5475" w:rsidRDefault="00BF12FF" w:rsidP="00C31B97">
            <w:pPr>
              <w:pStyle w:val="TAC"/>
              <w:rPr>
                <w:rFonts w:cs="Arial"/>
                <w:szCs w:val="18"/>
              </w:rPr>
            </w:pPr>
          </w:p>
        </w:tc>
      </w:tr>
      <w:tr w:rsidR="00BF12FF" w:rsidRPr="00A423D1" w14:paraId="622D5EF8" w14:textId="77777777" w:rsidTr="00C31B97">
        <w:tc>
          <w:tcPr>
            <w:tcW w:w="2394" w:type="dxa"/>
          </w:tcPr>
          <w:p w14:paraId="7D58C5A2" w14:textId="77777777" w:rsidR="00BF12FF" w:rsidRPr="004C5475" w:rsidRDefault="00BF12FF" w:rsidP="00C31B97">
            <w:pPr>
              <w:keepNext/>
              <w:keepLines/>
              <w:spacing w:after="0"/>
              <w:ind w:leftChars="198" w:left="436"/>
              <w:rPr>
                <w:rFonts w:ascii="Arial" w:hAnsi="Arial" w:cs="Arial"/>
                <w:bCs/>
                <w:sz w:val="18"/>
                <w:szCs w:val="18"/>
                <w:lang w:val="en-US"/>
              </w:rPr>
            </w:pPr>
            <w:r w:rsidRPr="004C5475">
              <w:rPr>
                <w:rFonts w:ascii="Arial" w:hAnsi="Arial" w:cs="Arial"/>
                <w:b/>
                <w:sz w:val="18"/>
                <w:szCs w:val="18"/>
                <w:lang w:val="en-US"/>
              </w:rPr>
              <w:t>&gt;&gt;&gt; UL UP TNL Information to Be Setup Item IEs</w:t>
            </w:r>
          </w:p>
        </w:tc>
        <w:tc>
          <w:tcPr>
            <w:tcW w:w="1260" w:type="dxa"/>
          </w:tcPr>
          <w:p w14:paraId="51A2C522" w14:textId="77777777" w:rsidR="00BF12FF" w:rsidRPr="004C5475" w:rsidRDefault="00BF12FF" w:rsidP="00C31B97">
            <w:pPr>
              <w:keepNext/>
              <w:keepLines/>
              <w:spacing w:after="0"/>
              <w:rPr>
                <w:rFonts w:ascii="Arial" w:eastAsia="MS Mincho" w:hAnsi="Arial" w:cs="Arial"/>
                <w:sz w:val="18"/>
                <w:szCs w:val="18"/>
                <w:lang w:val="en-US"/>
              </w:rPr>
            </w:pPr>
          </w:p>
        </w:tc>
        <w:tc>
          <w:tcPr>
            <w:tcW w:w="1247" w:type="dxa"/>
          </w:tcPr>
          <w:p w14:paraId="6C719386" w14:textId="77777777" w:rsidR="00BF12FF" w:rsidRPr="004C5475" w:rsidRDefault="00BF12FF" w:rsidP="00C31B97">
            <w:pPr>
              <w:keepNext/>
              <w:keepLines/>
              <w:spacing w:after="0"/>
              <w:rPr>
                <w:rFonts w:ascii="Arial" w:hAnsi="Arial" w:cs="Arial"/>
                <w:i/>
                <w:sz w:val="18"/>
                <w:szCs w:val="18"/>
              </w:rPr>
            </w:pPr>
            <w:r w:rsidRPr="004C5475">
              <w:rPr>
                <w:rFonts w:ascii="Arial" w:hAnsi="Arial" w:cs="Arial"/>
                <w:i/>
                <w:sz w:val="18"/>
                <w:szCs w:val="18"/>
              </w:rPr>
              <w:t>1 .. &lt;maxnoofULUPTNLInformation&gt;</w:t>
            </w:r>
          </w:p>
        </w:tc>
        <w:tc>
          <w:tcPr>
            <w:tcW w:w="1260" w:type="dxa"/>
          </w:tcPr>
          <w:p w14:paraId="5C356447" w14:textId="77777777" w:rsidR="00BF12FF" w:rsidRPr="004C5475" w:rsidRDefault="00BF12FF" w:rsidP="00C31B97">
            <w:pPr>
              <w:keepNext/>
              <w:keepLines/>
              <w:spacing w:after="0"/>
              <w:rPr>
                <w:rFonts w:ascii="Arial" w:hAnsi="Arial" w:cs="Arial"/>
                <w:sz w:val="18"/>
                <w:szCs w:val="18"/>
              </w:rPr>
            </w:pPr>
          </w:p>
        </w:tc>
        <w:tc>
          <w:tcPr>
            <w:tcW w:w="1762" w:type="dxa"/>
          </w:tcPr>
          <w:p w14:paraId="0754E784" w14:textId="77777777" w:rsidR="00BF12FF" w:rsidRPr="004C5475" w:rsidRDefault="00BF12FF" w:rsidP="00C31B97">
            <w:pPr>
              <w:keepNext/>
              <w:keepLines/>
              <w:spacing w:after="0"/>
              <w:rPr>
                <w:rFonts w:ascii="Arial" w:hAnsi="Arial" w:cs="Arial"/>
                <w:sz w:val="18"/>
                <w:szCs w:val="18"/>
              </w:rPr>
            </w:pPr>
          </w:p>
        </w:tc>
        <w:tc>
          <w:tcPr>
            <w:tcW w:w="1288" w:type="dxa"/>
          </w:tcPr>
          <w:p w14:paraId="5F425FC2" w14:textId="77777777" w:rsidR="00BF12FF" w:rsidRPr="004C5475" w:rsidRDefault="00BF12FF" w:rsidP="00C31B97">
            <w:pPr>
              <w:pStyle w:val="TAC"/>
              <w:rPr>
                <w:rFonts w:cs="Arial"/>
                <w:szCs w:val="18"/>
              </w:rPr>
            </w:pPr>
            <w:r w:rsidRPr="004C5475">
              <w:rPr>
                <w:rFonts w:cs="Arial"/>
                <w:szCs w:val="18"/>
              </w:rPr>
              <w:t>-</w:t>
            </w:r>
          </w:p>
        </w:tc>
        <w:tc>
          <w:tcPr>
            <w:tcW w:w="1274" w:type="dxa"/>
          </w:tcPr>
          <w:p w14:paraId="10608725" w14:textId="77777777" w:rsidR="00BF12FF" w:rsidRPr="004C5475" w:rsidRDefault="00BF12FF" w:rsidP="00C31B97">
            <w:pPr>
              <w:pStyle w:val="TAC"/>
              <w:rPr>
                <w:rFonts w:cs="Arial"/>
                <w:szCs w:val="18"/>
              </w:rPr>
            </w:pPr>
          </w:p>
        </w:tc>
      </w:tr>
      <w:tr w:rsidR="00BF12FF" w:rsidRPr="00A423D1" w14:paraId="574AC21C" w14:textId="77777777" w:rsidTr="00C31B97">
        <w:tc>
          <w:tcPr>
            <w:tcW w:w="2394" w:type="dxa"/>
          </w:tcPr>
          <w:p w14:paraId="01A149B5" w14:textId="77777777" w:rsidR="00BF12FF" w:rsidRPr="004C5475" w:rsidRDefault="00BF12FF" w:rsidP="00C31B97">
            <w:pPr>
              <w:keepNext/>
              <w:keepLines/>
              <w:spacing w:after="0"/>
              <w:ind w:left="539"/>
              <w:rPr>
                <w:rFonts w:ascii="Arial" w:hAnsi="Arial" w:cs="Arial"/>
                <w:sz w:val="18"/>
                <w:szCs w:val="18"/>
              </w:rPr>
            </w:pPr>
            <w:r w:rsidRPr="004C5475">
              <w:rPr>
                <w:rFonts w:ascii="Arial" w:hAnsi="Arial" w:cs="Arial"/>
                <w:sz w:val="18"/>
                <w:szCs w:val="18"/>
              </w:rPr>
              <w:t>&gt;&gt;&gt;&gt;UL UP TNL Information</w:t>
            </w:r>
          </w:p>
        </w:tc>
        <w:tc>
          <w:tcPr>
            <w:tcW w:w="1260" w:type="dxa"/>
          </w:tcPr>
          <w:p w14:paraId="239550AA"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M</w:t>
            </w:r>
          </w:p>
        </w:tc>
        <w:tc>
          <w:tcPr>
            <w:tcW w:w="1247" w:type="dxa"/>
          </w:tcPr>
          <w:p w14:paraId="32444E2B" w14:textId="77777777" w:rsidR="00BF12FF" w:rsidRPr="004C5475" w:rsidRDefault="00BF12FF" w:rsidP="00C31B97">
            <w:pPr>
              <w:keepNext/>
              <w:keepLines/>
              <w:spacing w:after="0"/>
              <w:rPr>
                <w:rFonts w:ascii="Arial" w:hAnsi="Arial" w:cs="Arial"/>
                <w:i/>
                <w:sz w:val="18"/>
                <w:szCs w:val="18"/>
              </w:rPr>
            </w:pPr>
          </w:p>
        </w:tc>
        <w:tc>
          <w:tcPr>
            <w:tcW w:w="1260" w:type="dxa"/>
          </w:tcPr>
          <w:p w14:paraId="0177A6BF"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UP Transport Layer Information</w:t>
            </w:r>
          </w:p>
          <w:p w14:paraId="6644A46B"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9.3.2.1</w:t>
            </w:r>
          </w:p>
        </w:tc>
        <w:tc>
          <w:tcPr>
            <w:tcW w:w="1762" w:type="dxa"/>
          </w:tcPr>
          <w:p w14:paraId="726499D0" w14:textId="77777777" w:rsidR="00BF12FF" w:rsidRPr="004C5475" w:rsidRDefault="00BF12FF" w:rsidP="00C31B97">
            <w:pPr>
              <w:keepNext/>
              <w:keepLines/>
              <w:spacing w:after="0"/>
              <w:rPr>
                <w:rFonts w:ascii="Arial" w:hAnsi="Arial" w:cs="Arial"/>
                <w:sz w:val="18"/>
                <w:szCs w:val="18"/>
                <w:lang w:val="en-US"/>
              </w:rPr>
            </w:pPr>
            <w:r w:rsidRPr="004C5475">
              <w:rPr>
                <w:rFonts w:ascii="Arial" w:hAnsi="Arial" w:cs="Arial"/>
                <w:sz w:val="18"/>
                <w:szCs w:val="18"/>
                <w:lang w:val="en-US"/>
              </w:rPr>
              <w:t>gNB-CU endpoint of the F1 transport bearer. For delivery of UL PDUs.</w:t>
            </w:r>
          </w:p>
        </w:tc>
        <w:tc>
          <w:tcPr>
            <w:tcW w:w="1288" w:type="dxa"/>
          </w:tcPr>
          <w:p w14:paraId="186DB4B4" w14:textId="77777777" w:rsidR="00BF12FF" w:rsidRPr="004C5475" w:rsidRDefault="00BF12FF" w:rsidP="00C31B97">
            <w:pPr>
              <w:pStyle w:val="TAC"/>
              <w:rPr>
                <w:rFonts w:cs="Arial"/>
                <w:szCs w:val="18"/>
              </w:rPr>
            </w:pPr>
            <w:r w:rsidRPr="004C5475">
              <w:rPr>
                <w:rFonts w:cs="Arial"/>
                <w:szCs w:val="18"/>
              </w:rPr>
              <w:t>-</w:t>
            </w:r>
          </w:p>
        </w:tc>
        <w:tc>
          <w:tcPr>
            <w:tcW w:w="1274" w:type="dxa"/>
          </w:tcPr>
          <w:p w14:paraId="43BA25D9" w14:textId="77777777" w:rsidR="00BF12FF" w:rsidRPr="004C5475" w:rsidRDefault="00BF12FF" w:rsidP="00C31B97">
            <w:pPr>
              <w:pStyle w:val="TAC"/>
              <w:rPr>
                <w:rFonts w:cs="Arial"/>
                <w:szCs w:val="18"/>
              </w:rPr>
            </w:pPr>
          </w:p>
        </w:tc>
      </w:tr>
      <w:tr w:rsidR="00BF12FF" w:rsidRPr="00A423D1" w14:paraId="20568C98" w14:textId="77777777" w:rsidTr="00C31B97">
        <w:tc>
          <w:tcPr>
            <w:tcW w:w="2394" w:type="dxa"/>
          </w:tcPr>
          <w:p w14:paraId="6A058290" w14:textId="77777777" w:rsidR="00BF12FF" w:rsidRPr="004C5475" w:rsidRDefault="00BF12FF" w:rsidP="00C31B97">
            <w:pPr>
              <w:keepNext/>
              <w:keepLines/>
              <w:spacing w:after="0"/>
              <w:ind w:left="284"/>
              <w:rPr>
                <w:rFonts w:ascii="Arial" w:hAnsi="Arial" w:cs="Arial"/>
                <w:sz w:val="18"/>
                <w:szCs w:val="18"/>
              </w:rPr>
            </w:pPr>
            <w:r w:rsidRPr="004C5475">
              <w:rPr>
                <w:rFonts w:ascii="Arial" w:eastAsia="Batang" w:hAnsi="Arial" w:cs="Arial"/>
                <w:bCs/>
                <w:sz w:val="18"/>
                <w:szCs w:val="18"/>
              </w:rPr>
              <w:t>&gt;&gt;UL Configuration</w:t>
            </w:r>
          </w:p>
        </w:tc>
        <w:tc>
          <w:tcPr>
            <w:tcW w:w="1260" w:type="dxa"/>
          </w:tcPr>
          <w:p w14:paraId="706EB8B5" w14:textId="77777777" w:rsidR="00BF12FF" w:rsidRPr="004C5475" w:rsidRDefault="00BF12FF" w:rsidP="00C31B97">
            <w:pPr>
              <w:keepNext/>
              <w:keepLines/>
              <w:spacing w:after="0"/>
              <w:rPr>
                <w:rFonts w:ascii="Arial" w:hAnsi="Arial" w:cs="Arial"/>
                <w:sz w:val="18"/>
                <w:szCs w:val="18"/>
              </w:rPr>
            </w:pPr>
            <w:r w:rsidRPr="004C5475">
              <w:rPr>
                <w:rFonts w:ascii="Arial" w:eastAsia="SimSun" w:hAnsi="Arial" w:cs="Arial"/>
                <w:sz w:val="18"/>
                <w:szCs w:val="18"/>
              </w:rPr>
              <w:t>O</w:t>
            </w:r>
          </w:p>
        </w:tc>
        <w:tc>
          <w:tcPr>
            <w:tcW w:w="1247" w:type="dxa"/>
          </w:tcPr>
          <w:p w14:paraId="62B0F542" w14:textId="77777777" w:rsidR="00BF12FF" w:rsidRPr="004C5475" w:rsidRDefault="00BF12FF" w:rsidP="00C31B97">
            <w:pPr>
              <w:keepNext/>
              <w:keepLines/>
              <w:spacing w:after="0"/>
              <w:rPr>
                <w:rFonts w:ascii="Arial" w:hAnsi="Arial" w:cs="Arial"/>
                <w:i/>
                <w:sz w:val="18"/>
                <w:szCs w:val="18"/>
              </w:rPr>
            </w:pPr>
          </w:p>
        </w:tc>
        <w:tc>
          <w:tcPr>
            <w:tcW w:w="1260" w:type="dxa"/>
          </w:tcPr>
          <w:p w14:paraId="39BDC868" w14:textId="77777777" w:rsidR="00BF12FF" w:rsidRPr="004C5475" w:rsidRDefault="00BF12FF" w:rsidP="00C31B97">
            <w:pPr>
              <w:keepNext/>
              <w:keepLines/>
              <w:spacing w:after="0"/>
              <w:rPr>
                <w:rFonts w:ascii="Arial" w:eastAsia="SimSun" w:hAnsi="Arial" w:cs="Arial"/>
                <w:sz w:val="18"/>
                <w:szCs w:val="18"/>
              </w:rPr>
            </w:pPr>
            <w:r w:rsidRPr="004C5475">
              <w:rPr>
                <w:rFonts w:ascii="Arial" w:eastAsia="SimSun" w:hAnsi="Arial" w:cs="Arial"/>
                <w:sz w:val="18"/>
                <w:szCs w:val="18"/>
              </w:rPr>
              <w:t xml:space="preserve">UL Configuration </w:t>
            </w:r>
          </w:p>
          <w:p w14:paraId="40BE190B" w14:textId="77777777" w:rsidR="00BF12FF" w:rsidRPr="004C5475" w:rsidRDefault="00BF12FF" w:rsidP="00C31B97">
            <w:pPr>
              <w:keepNext/>
              <w:keepLines/>
              <w:spacing w:after="0"/>
              <w:rPr>
                <w:rFonts w:ascii="Arial" w:hAnsi="Arial" w:cs="Arial"/>
                <w:sz w:val="18"/>
                <w:szCs w:val="18"/>
              </w:rPr>
            </w:pPr>
            <w:r w:rsidRPr="004C5475">
              <w:rPr>
                <w:rFonts w:ascii="Arial" w:eastAsia="SimSun" w:hAnsi="Arial" w:cs="Arial"/>
                <w:sz w:val="18"/>
                <w:szCs w:val="18"/>
              </w:rPr>
              <w:t>9.3.1.31</w:t>
            </w:r>
          </w:p>
        </w:tc>
        <w:tc>
          <w:tcPr>
            <w:tcW w:w="1762" w:type="dxa"/>
          </w:tcPr>
          <w:p w14:paraId="57D39DFA" w14:textId="77777777" w:rsidR="00BF12FF" w:rsidRPr="004C5475" w:rsidRDefault="00BF12FF" w:rsidP="00C31B97">
            <w:pPr>
              <w:keepNext/>
              <w:keepLines/>
              <w:spacing w:after="0"/>
              <w:rPr>
                <w:rFonts w:ascii="Arial" w:hAnsi="Arial" w:cs="Arial"/>
                <w:sz w:val="18"/>
                <w:szCs w:val="18"/>
              </w:rPr>
            </w:pPr>
            <w:r w:rsidRPr="004C5475">
              <w:rPr>
                <w:rFonts w:ascii="Arial" w:eastAsia="SimSun" w:hAnsi="Arial" w:cs="Arial"/>
                <w:sz w:val="18"/>
                <w:szCs w:val="18"/>
              </w:rPr>
              <w:t xml:space="preserve">Information about UL usage in gNB-DU. </w:t>
            </w:r>
          </w:p>
        </w:tc>
        <w:tc>
          <w:tcPr>
            <w:tcW w:w="1288" w:type="dxa"/>
          </w:tcPr>
          <w:p w14:paraId="6C6057A2" w14:textId="77777777" w:rsidR="00BF12FF" w:rsidRPr="004C5475" w:rsidRDefault="00BF12FF" w:rsidP="00C31B97">
            <w:pPr>
              <w:pStyle w:val="TAC"/>
              <w:rPr>
                <w:rFonts w:cs="Arial"/>
                <w:szCs w:val="18"/>
              </w:rPr>
            </w:pPr>
            <w:r w:rsidRPr="004C5475">
              <w:rPr>
                <w:rFonts w:cs="Arial"/>
                <w:szCs w:val="18"/>
              </w:rPr>
              <w:t>-</w:t>
            </w:r>
          </w:p>
        </w:tc>
        <w:tc>
          <w:tcPr>
            <w:tcW w:w="1274" w:type="dxa"/>
          </w:tcPr>
          <w:p w14:paraId="470EDD8F" w14:textId="77777777" w:rsidR="00BF12FF" w:rsidRPr="004C5475" w:rsidRDefault="00BF12FF" w:rsidP="00C31B97">
            <w:pPr>
              <w:pStyle w:val="TAC"/>
              <w:rPr>
                <w:rFonts w:cs="Arial"/>
                <w:szCs w:val="18"/>
              </w:rPr>
            </w:pPr>
          </w:p>
        </w:tc>
      </w:tr>
      <w:tr w:rsidR="00BF12FF" w:rsidRPr="00A423D1" w14:paraId="468DFEC9" w14:textId="77777777" w:rsidTr="00C31B97">
        <w:tc>
          <w:tcPr>
            <w:tcW w:w="2394" w:type="dxa"/>
          </w:tcPr>
          <w:p w14:paraId="335C6E4C" w14:textId="77777777" w:rsidR="00BF12FF" w:rsidRPr="004C5475" w:rsidRDefault="00BF12FF" w:rsidP="00C31B97">
            <w:pPr>
              <w:keepNext/>
              <w:keepLines/>
              <w:spacing w:after="0"/>
              <w:ind w:left="284"/>
              <w:rPr>
                <w:rFonts w:ascii="Arial" w:hAnsi="Arial" w:cs="Arial"/>
                <w:sz w:val="18"/>
                <w:szCs w:val="18"/>
              </w:rPr>
            </w:pPr>
            <w:r w:rsidRPr="004C5475">
              <w:rPr>
                <w:rFonts w:ascii="Arial" w:hAnsi="Arial" w:cs="Arial"/>
                <w:sz w:val="18"/>
                <w:szCs w:val="18"/>
              </w:rPr>
              <w:lastRenderedPageBreak/>
              <w:t>&gt;&gt;DL PDCP SN length</w:t>
            </w:r>
          </w:p>
        </w:tc>
        <w:tc>
          <w:tcPr>
            <w:tcW w:w="1260" w:type="dxa"/>
          </w:tcPr>
          <w:p w14:paraId="7C003398"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O</w:t>
            </w:r>
          </w:p>
        </w:tc>
        <w:tc>
          <w:tcPr>
            <w:tcW w:w="1247" w:type="dxa"/>
          </w:tcPr>
          <w:p w14:paraId="2EC85431" w14:textId="77777777" w:rsidR="00BF12FF" w:rsidRPr="004C5475" w:rsidRDefault="00BF12FF" w:rsidP="00C31B97">
            <w:pPr>
              <w:keepNext/>
              <w:keepLines/>
              <w:spacing w:after="0"/>
              <w:ind w:left="284"/>
              <w:rPr>
                <w:rFonts w:ascii="Arial" w:hAnsi="Arial" w:cs="Arial"/>
                <w:sz w:val="18"/>
                <w:szCs w:val="18"/>
              </w:rPr>
            </w:pPr>
          </w:p>
        </w:tc>
        <w:tc>
          <w:tcPr>
            <w:tcW w:w="1260" w:type="dxa"/>
          </w:tcPr>
          <w:p w14:paraId="5652ACF2"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ENUMERATED(12bits,18bits , ...)</w:t>
            </w:r>
          </w:p>
        </w:tc>
        <w:tc>
          <w:tcPr>
            <w:tcW w:w="1762" w:type="dxa"/>
          </w:tcPr>
          <w:p w14:paraId="3CC1B541" w14:textId="77777777" w:rsidR="00BF12FF" w:rsidRPr="004C5475" w:rsidRDefault="00BF12FF" w:rsidP="00C31B97">
            <w:pPr>
              <w:keepNext/>
              <w:keepLines/>
              <w:spacing w:after="0"/>
              <w:ind w:left="284"/>
              <w:rPr>
                <w:rFonts w:ascii="Arial" w:hAnsi="Arial" w:cs="Arial"/>
                <w:sz w:val="18"/>
                <w:szCs w:val="18"/>
              </w:rPr>
            </w:pPr>
          </w:p>
        </w:tc>
        <w:tc>
          <w:tcPr>
            <w:tcW w:w="1288" w:type="dxa"/>
          </w:tcPr>
          <w:p w14:paraId="6E534352" w14:textId="77777777" w:rsidR="00BF12FF" w:rsidRPr="004C5475" w:rsidRDefault="00BF12FF" w:rsidP="00C31B97">
            <w:pPr>
              <w:pStyle w:val="TAC"/>
              <w:rPr>
                <w:rFonts w:cs="Arial"/>
                <w:szCs w:val="18"/>
              </w:rPr>
            </w:pPr>
            <w:r w:rsidRPr="004C5475">
              <w:rPr>
                <w:rFonts w:cs="Arial"/>
                <w:szCs w:val="18"/>
              </w:rPr>
              <w:t>YES</w:t>
            </w:r>
          </w:p>
        </w:tc>
        <w:tc>
          <w:tcPr>
            <w:tcW w:w="1274" w:type="dxa"/>
          </w:tcPr>
          <w:p w14:paraId="0B4A9049" w14:textId="77777777" w:rsidR="00BF12FF" w:rsidRPr="004C5475" w:rsidRDefault="00BF12FF" w:rsidP="00C31B97">
            <w:pPr>
              <w:pStyle w:val="TAC"/>
              <w:rPr>
                <w:rFonts w:cs="Arial"/>
                <w:szCs w:val="18"/>
              </w:rPr>
            </w:pPr>
            <w:r w:rsidRPr="004C5475">
              <w:rPr>
                <w:rFonts w:cs="Arial"/>
                <w:szCs w:val="18"/>
              </w:rPr>
              <w:t>ignore</w:t>
            </w:r>
          </w:p>
        </w:tc>
      </w:tr>
      <w:tr w:rsidR="00BF12FF" w:rsidRPr="00A423D1" w14:paraId="58A57676" w14:textId="77777777" w:rsidTr="00C31B97">
        <w:tc>
          <w:tcPr>
            <w:tcW w:w="2394" w:type="dxa"/>
          </w:tcPr>
          <w:p w14:paraId="50743CAF" w14:textId="77777777" w:rsidR="00BF12FF" w:rsidRPr="004C5475" w:rsidRDefault="00BF12FF" w:rsidP="00C31B97">
            <w:pPr>
              <w:keepNext/>
              <w:keepLines/>
              <w:spacing w:after="0"/>
              <w:ind w:left="284"/>
              <w:rPr>
                <w:rFonts w:ascii="Arial" w:hAnsi="Arial" w:cs="Arial"/>
                <w:sz w:val="18"/>
                <w:szCs w:val="18"/>
              </w:rPr>
            </w:pPr>
            <w:r w:rsidRPr="004C5475">
              <w:rPr>
                <w:rFonts w:ascii="Arial" w:hAnsi="Arial" w:cs="Arial"/>
                <w:sz w:val="18"/>
                <w:szCs w:val="18"/>
              </w:rPr>
              <w:t>&gt;&gt;UL PDCP SN length</w:t>
            </w:r>
          </w:p>
        </w:tc>
        <w:tc>
          <w:tcPr>
            <w:tcW w:w="1260" w:type="dxa"/>
          </w:tcPr>
          <w:p w14:paraId="1648F359"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O</w:t>
            </w:r>
          </w:p>
        </w:tc>
        <w:tc>
          <w:tcPr>
            <w:tcW w:w="1247" w:type="dxa"/>
          </w:tcPr>
          <w:p w14:paraId="07AC54C8" w14:textId="77777777" w:rsidR="00BF12FF" w:rsidRPr="004C5475" w:rsidRDefault="00BF12FF" w:rsidP="00C31B97">
            <w:pPr>
              <w:keepNext/>
              <w:keepLines/>
              <w:spacing w:after="0"/>
              <w:ind w:left="284"/>
              <w:rPr>
                <w:rFonts w:ascii="Arial" w:hAnsi="Arial" w:cs="Arial"/>
                <w:sz w:val="18"/>
                <w:szCs w:val="18"/>
              </w:rPr>
            </w:pPr>
          </w:p>
        </w:tc>
        <w:tc>
          <w:tcPr>
            <w:tcW w:w="1260" w:type="dxa"/>
          </w:tcPr>
          <w:p w14:paraId="793D4003"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ENUMERATED (12bits, 18bits, ...)</w:t>
            </w:r>
          </w:p>
        </w:tc>
        <w:tc>
          <w:tcPr>
            <w:tcW w:w="1762" w:type="dxa"/>
          </w:tcPr>
          <w:p w14:paraId="3DCDBE9B" w14:textId="77777777" w:rsidR="00BF12FF" w:rsidRPr="004C5475" w:rsidRDefault="00BF12FF" w:rsidP="00C31B97">
            <w:pPr>
              <w:keepNext/>
              <w:keepLines/>
              <w:spacing w:after="0"/>
              <w:ind w:left="284"/>
              <w:rPr>
                <w:rFonts w:ascii="Arial" w:hAnsi="Arial" w:cs="Arial"/>
                <w:sz w:val="18"/>
                <w:szCs w:val="18"/>
              </w:rPr>
            </w:pPr>
          </w:p>
        </w:tc>
        <w:tc>
          <w:tcPr>
            <w:tcW w:w="1288" w:type="dxa"/>
          </w:tcPr>
          <w:p w14:paraId="1916228B" w14:textId="77777777" w:rsidR="00BF12FF" w:rsidRPr="004C5475" w:rsidRDefault="00BF12FF" w:rsidP="00C31B97">
            <w:pPr>
              <w:pStyle w:val="TAC"/>
              <w:rPr>
                <w:rFonts w:cs="Arial"/>
                <w:szCs w:val="18"/>
                <w:lang w:eastAsia="zh-CN"/>
              </w:rPr>
            </w:pPr>
            <w:r w:rsidRPr="004C5475">
              <w:rPr>
                <w:rFonts w:cs="Arial"/>
                <w:szCs w:val="18"/>
                <w:lang w:eastAsia="zh-CN"/>
              </w:rPr>
              <w:t>YES</w:t>
            </w:r>
          </w:p>
        </w:tc>
        <w:tc>
          <w:tcPr>
            <w:tcW w:w="1274" w:type="dxa"/>
          </w:tcPr>
          <w:p w14:paraId="0137E6FF" w14:textId="77777777" w:rsidR="00BF12FF" w:rsidRPr="004C5475" w:rsidRDefault="00BF12FF" w:rsidP="00C31B97">
            <w:pPr>
              <w:pStyle w:val="TAC"/>
              <w:rPr>
                <w:rFonts w:cs="Arial"/>
                <w:szCs w:val="18"/>
                <w:lang w:eastAsia="zh-CN"/>
              </w:rPr>
            </w:pPr>
            <w:r w:rsidRPr="004C5475">
              <w:rPr>
                <w:rFonts w:cs="Arial"/>
                <w:szCs w:val="18"/>
                <w:lang w:eastAsia="zh-CN"/>
              </w:rPr>
              <w:t>ignore</w:t>
            </w:r>
          </w:p>
        </w:tc>
      </w:tr>
      <w:tr w:rsidR="00BF12FF" w:rsidRPr="00A423D1" w14:paraId="0E8C7F27" w14:textId="77777777" w:rsidTr="00C31B97">
        <w:tc>
          <w:tcPr>
            <w:tcW w:w="2394" w:type="dxa"/>
          </w:tcPr>
          <w:p w14:paraId="5EBE850D" w14:textId="77777777" w:rsidR="00BF12FF" w:rsidRPr="004C5475" w:rsidRDefault="00BF12FF" w:rsidP="00C31B97">
            <w:pPr>
              <w:keepNext/>
              <w:keepLines/>
              <w:spacing w:after="0"/>
              <w:ind w:left="284"/>
              <w:rPr>
                <w:rFonts w:ascii="Arial" w:hAnsi="Arial" w:cs="Arial"/>
                <w:sz w:val="18"/>
                <w:szCs w:val="18"/>
              </w:rPr>
            </w:pPr>
            <w:r w:rsidRPr="004C5475">
              <w:rPr>
                <w:rFonts w:ascii="Arial" w:eastAsia="Batang" w:hAnsi="Arial" w:cs="Arial"/>
                <w:bCs/>
                <w:sz w:val="18"/>
                <w:szCs w:val="18"/>
              </w:rPr>
              <w:t>&gt;&gt;Bearer Type Change</w:t>
            </w:r>
          </w:p>
        </w:tc>
        <w:tc>
          <w:tcPr>
            <w:tcW w:w="1260" w:type="dxa"/>
          </w:tcPr>
          <w:p w14:paraId="4E033683"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O</w:t>
            </w:r>
          </w:p>
        </w:tc>
        <w:tc>
          <w:tcPr>
            <w:tcW w:w="1247" w:type="dxa"/>
          </w:tcPr>
          <w:p w14:paraId="6C4F23EB" w14:textId="77777777" w:rsidR="00BF12FF" w:rsidRPr="004C5475" w:rsidRDefault="00BF12FF" w:rsidP="00C31B97">
            <w:pPr>
              <w:keepNext/>
              <w:keepLines/>
              <w:spacing w:after="0"/>
              <w:ind w:left="284"/>
              <w:rPr>
                <w:rFonts w:ascii="Arial" w:hAnsi="Arial" w:cs="Arial"/>
                <w:sz w:val="18"/>
                <w:szCs w:val="18"/>
              </w:rPr>
            </w:pPr>
          </w:p>
        </w:tc>
        <w:tc>
          <w:tcPr>
            <w:tcW w:w="1260" w:type="dxa"/>
          </w:tcPr>
          <w:p w14:paraId="3321D087"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ENUMERATED (true, …)</w:t>
            </w:r>
          </w:p>
        </w:tc>
        <w:tc>
          <w:tcPr>
            <w:tcW w:w="1762" w:type="dxa"/>
          </w:tcPr>
          <w:p w14:paraId="3349A316" w14:textId="77777777" w:rsidR="00BF12FF" w:rsidRPr="004C5475" w:rsidRDefault="00BF12FF" w:rsidP="00C31B97">
            <w:pPr>
              <w:keepNext/>
              <w:keepLines/>
              <w:spacing w:after="0"/>
              <w:ind w:left="284"/>
              <w:rPr>
                <w:rFonts w:ascii="Arial" w:hAnsi="Arial" w:cs="Arial"/>
                <w:sz w:val="18"/>
                <w:szCs w:val="18"/>
              </w:rPr>
            </w:pPr>
          </w:p>
        </w:tc>
        <w:tc>
          <w:tcPr>
            <w:tcW w:w="1288" w:type="dxa"/>
          </w:tcPr>
          <w:p w14:paraId="2B0246E1" w14:textId="77777777" w:rsidR="00BF12FF" w:rsidRPr="004C5475" w:rsidRDefault="00BF12FF" w:rsidP="00C31B97">
            <w:pPr>
              <w:pStyle w:val="TAC"/>
              <w:rPr>
                <w:rFonts w:cs="Arial"/>
                <w:szCs w:val="18"/>
              </w:rPr>
            </w:pPr>
            <w:r w:rsidRPr="004C5475">
              <w:rPr>
                <w:rFonts w:cs="Arial"/>
                <w:szCs w:val="18"/>
              </w:rPr>
              <w:t>YES</w:t>
            </w:r>
          </w:p>
        </w:tc>
        <w:tc>
          <w:tcPr>
            <w:tcW w:w="1274" w:type="dxa"/>
          </w:tcPr>
          <w:p w14:paraId="1165EEF2" w14:textId="77777777" w:rsidR="00BF12FF" w:rsidRPr="004C5475" w:rsidRDefault="00BF12FF" w:rsidP="00C31B97">
            <w:pPr>
              <w:pStyle w:val="TAC"/>
              <w:rPr>
                <w:rFonts w:cs="Arial"/>
                <w:szCs w:val="18"/>
              </w:rPr>
            </w:pPr>
            <w:r w:rsidRPr="004C5475">
              <w:rPr>
                <w:rFonts w:cs="Arial"/>
                <w:szCs w:val="18"/>
              </w:rPr>
              <w:t>ignore</w:t>
            </w:r>
          </w:p>
        </w:tc>
      </w:tr>
      <w:tr w:rsidR="00BF12FF" w:rsidRPr="00A423D1" w14:paraId="426CAE67" w14:textId="77777777" w:rsidTr="00C31B97">
        <w:tc>
          <w:tcPr>
            <w:tcW w:w="2394" w:type="dxa"/>
          </w:tcPr>
          <w:p w14:paraId="3EF6A85A" w14:textId="77777777" w:rsidR="00BF12FF" w:rsidRPr="004C5475" w:rsidRDefault="00BF12FF" w:rsidP="00C31B97">
            <w:pPr>
              <w:keepNext/>
              <w:keepLines/>
              <w:spacing w:after="0"/>
              <w:ind w:left="284"/>
              <w:rPr>
                <w:rFonts w:ascii="Arial" w:hAnsi="Arial" w:cs="Arial"/>
                <w:sz w:val="18"/>
                <w:szCs w:val="18"/>
              </w:rPr>
            </w:pPr>
            <w:r w:rsidRPr="004C5475">
              <w:rPr>
                <w:rFonts w:ascii="Arial" w:eastAsia="Batang" w:hAnsi="Arial" w:cs="Arial"/>
                <w:bCs/>
                <w:sz w:val="18"/>
                <w:szCs w:val="18"/>
              </w:rPr>
              <w:t>&gt;&gt; RLC Mode</w:t>
            </w:r>
          </w:p>
        </w:tc>
        <w:tc>
          <w:tcPr>
            <w:tcW w:w="1260" w:type="dxa"/>
          </w:tcPr>
          <w:p w14:paraId="17A54C7B"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O</w:t>
            </w:r>
          </w:p>
        </w:tc>
        <w:tc>
          <w:tcPr>
            <w:tcW w:w="1247" w:type="dxa"/>
          </w:tcPr>
          <w:p w14:paraId="3B73BE9C" w14:textId="77777777" w:rsidR="00BF12FF" w:rsidRPr="004C5475" w:rsidRDefault="00BF12FF" w:rsidP="00C31B97">
            <w:pPr>
              <w:keepNext/>
              <w:keepLines/>
              <w:spacing w:after="0"/>
              <w:ind w:left="284"/>
              <w:rPr>
                <w:rFonts w:ascii="Arial" w:hAnsi="Arial" w:cs="Arial"/>
                <w:sz w:val="18"/>
                <w:szCs w:val="18"/>
              </w:rPr>
            </w:pPr>
          </w:p>
        </w:tc>
        <w:tc>
          <w:tcPr>
            <w:tcW w:w="1260" w:type="dxa"/>
          </w:tcPr>
          <w:p w14:paraId="62643BCA"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9.3.1.27</w:t>
            </w:r>
          </w:p>
        </w:tc>
        <w:tc>
          <w:tcPr>
            <w:tcW w:w="1762" w:type="dxa"/>
          </w:tcPr>
          <w:p w14:paraId="3A569B69" w14:textId="77777777" w:rsidR="00BF12FF" w:rsidRPr="004C5475" w:rsidRDefault="00BF12FF" w:rsidP="00C31B97">
            <w:pPr>
              <w:keepNext/>
              <w:keepLines/>
              <w:spacing w:after="0"/>
              <w:ind w:left="284"/>
              <w:rPr>
                <w:rFonts w:ascii="Arial" w:hAnsi="Arial" w:cs="Arial"/>
                <w:sz w:val="18"/>
                <w:szCs w:val="18"/>
              </w:rPr>
            </w:pPr>
          </w:p>
        </w:tc>
        <w:tc>
          <w:tcPr>
            <w:tcW w:w="1288" w:type="dxa"/>
          </w:tcPr>
          <w:p w14:paraId="2794DB9F" w14:textId="77777777" w:rsidR="00BF12FF" w:rsidRPr="004C5475" w:rsidRDefault="00BF12FF" w:rsidP="00C31B97">
            <w:pPr>
              <w:pStyle w:val="TAC"/>
              <w:rPr>
                <w:rFonts w:cs="Arial"/>
                <w:szCs w:val="18"/>
              </w:rPr>
            </w:pPr>
            <w:r w:rsidRPr="004C5475">
              <w:rPr>
                <w:rFonts w:cs="Arial"/>
                <w:szCs w:val="18"/>
              </w:rPr>
              <w:t>YES</w:t>
            </w:r>
          </w:p>
        </w:tc>
        <w:tc>
          <w:tcPr>
            <w:tcW w:w="1274" w:type="dxa"/>
          </w:tcPr>
          <w:p w14:paraId="14BA1963" w14:textId="77777777" w:rsidR="00BF12FF" w:rsidRPr="004C5475" w:rsidRDefault="00BF12FF" w:rsidP="00C31B97">
            <w:pPr>
              <w:pStyle w:val="TAC"/>
              <w:rPr>
                <w:rFonts w:cs="Arial"/>
                <w:szCs w:val="18"/>
              </w:rPr>
            </w:pPr>
            <w:r w:rsidRPr="004C5475">
              <w:rPr>
                <w:rFonts w:cs="Arial"/>
                <w:szCs w:val="18"/>
              </w:rPr>
              <w:t>ignore</w:t>
            </w:r>
          </w:p>
        </w:tc>
      </w:tr>
      <w:tr w:rsidR="00BF12FF" w:rsidRPr="00A423D1" w14:paraId="639DF46D" w14:textId="77777777" w:rsidTr="00C31B97">
        <w:tc>
          <w:tcPr>
            <w:tcW w:w="2394" w:type="dxa"/>
            <w:tcBorders>
              <w:top w:val="single" w:sz="4" w:space="0" w:color="auto"/>
              <w:left w:val="single" w:sz="4" w:space="0" w:color="auto"/>
              <w:bottom w:val="single" w:sz="4" w:space="0" w:color="auto"/>
              <w:right w:val="single" w:sz="4" w:space="0" w:color="auto"/>
            </w:tcBorders>
          </w:tcPr>
          <w:p w14:paraId="5E6B6B2D" w14:textId="77777777" w:rsidR="00BF12FF" w:rsidRPr="004C5475" w:rsidRDefault="00BF12FF" w:rsidP="00C31B97">
            <w:pPr>
              <w:keepNext/>
              <w:keepLines/>
              <w:spacing w:after="0"/>
              <w:ind w:left="284"/>
              <w:rPr>
                <w:rFonts w:ascii="Arial" w:eastAsia="Batang" w:hAnsi="Arial" w:cs="Arial"/>
                <w:bCs/>
                <w:sz w:val="18"/>
                <w:szCs w:val="18"/>
              </w:rPr>
            </w:pPr>
            <w:r w:rsidRPr="004C5475">
              <w:rPr>
                <w:rFonts w:ascii="Arial" w:eastAsia="Batang" w:hAnsi="Arial" w:cs="Arial"/>
                <w:bCs/>
                <w:sz w:val="18"/>
                <w:szCs w:val="18"/>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59FB7B4E" w14:textId="77777777" w:rsidR="00BF12FF" w:rsidRPr="004C5475" w:rsidRDefault="00BF12FF" w:rsidP="00C31B97">
            <w:pPr>
              <w:rPr>
                <w:rFonts w:ascii="Arial" w:hAnsi="Arial" w:cs="Arial"/>
                <w:sz w:val="18"/>
                <w:szCs w:val="18"/>
              </w:rPr>
            </w:pPr>
            <w:r w:rsidRPr="004C5475">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1FB65700" w14:textId="77777777" w:rsidR="00BF12FF" w:rsidRPr="004C5475" w:rsidRDefault="00BF12FF" w:rsidP="00C31B97">
            <w:pPr>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3134518D" w14:textId="77777777" w:rsidR="00BF12FF" w:rsidRPr="004C5475" w:rsidRDefault="00BF12FF" w:rsidP="00C31B97">
            <w:pPr>
              <w:rPr>
                <w:rFonts w:ascii="Arial" w:hAnsi="Arial" w:cs="Arial"/>
                <w:sz w:val="18"/>
                <w:szCs w:val="18"/>
              </w:rPr>
            </w:pPr>
            <w:r w:rsidRPr="004C5475">
              <w:rPr>
                <w:rFonts w:ascii="Arial" w:hAnsi="Arial" w:cs="Arial"/>
                <w:sz w:val="18"/>
                <w:szCs w:val="18"/>
              </w:rPr>
              <w:t>9.3.1.36</w:t>
            </w:r>
          </w:p>
        </w:tc>
        <w:tc>
          <w:tcPr>
            <w:tcW w:w="1762" w:type="dxa"/>
            <w:tcBorders>
              <w:top w:val="single" w:sz="4" w:space="0" w:color="auto"/>
              <w:left w:val="single" w:sz="4" w:space="0" w:color="auto"/>
              <w:bottom w:val="single" w:sz="4" w:space="0" w:color="auto"/>
              <w:right w:val="single" w:sz="4" w:space="0" w:color="auto"/>
            </w:tcBorders>
          </w:tcPr>
          <w:p w14:paraId="3F294AB1" w14:textId="77777777" w:rsidR="00BF12FF" w:rsidRPr="004C5475" w:rsidRDefault="00BF12FF" w:rsidP="00C31B97">
            <w:pPr>
              <w:rPr>
                <w:rFonts w:ascii="Arial" w:hAnsi="Arial" w:cs="Arial"/>
                <w:sz w:val="18"/>
                <w:szCs w:val="18"/>
                <w:lang w:val="en-US"/>
              </w:rPr>
            </w:pPr>
            <w:r w:rsidRPr="004C5475">
              <w:rPr>
                <w:rFonts w:ascii="Arial" w:hAnsi="Arial" w:cs="Arial"/>
                <w:sz w:val="18"/>
                <w:szCs w:val="18"/>
                <w:lang w:val="en-US"/>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tcPr>
          <w:p w14:paraId="2E23322E" w14:textId="77777777" w:rsidR="00BF12FF" w:rsidRPr="004C5475" w:rsidRDefault="00BF12FF" w:rsidP="00C31B97">
            <w:pPr>
              <w:rPr>
                <w:rFonts w:ascii="Arial" w:hAnsi="Arial" w:cs="Arial"/>
                <w:sz w:val="18"/>
                <w:szCs w:val="18"/>
              </w:rPr>
            </w:pPr>
            <w:r w:rsidRPr="004C5475">
              <w:rPr>
                <w:rFonts w:ascii="Arial" w:hAnsi="Arial" w:cs="Arial"/>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1748EC4D" w14:textId="77777777" w:rsidR="00BF12FF" w:rsidRPr="004C5475" w:rsidRDefault="00BF12FF" w:rsidP="00C31B97">
            <w:pPr>
              <w:rPr>
                <w:rFonts w:ascii="Arial" w:hAnsi="Arial" w:cs="Arial"/>
                <w:sz w:val="18"/>
                <w:szCs w:val="18"/>
              </w:rPr>
            </w:pPr>
            <w:r w:rsidRPr="004C5475">
              <w:rPr>
                <w:rFonts w:ascii="Arial" w:hAnsi="Arial" w:cs="Arial"/>
                <w:sz w:val="18"/>
                <w:szCs w:val="18"/>
              </w:rPr>
              <w:t>reject</w:t>
            </w:r>
          </w:p>
        </w:tc>
      </w:tr>
      <w:tr w:rsidR="00BF12FF" w:rsidRPr="00A423D1" w14:paraId="12CEF330" w14:textId="77777777" w:rsidTr="00C31B97">
        <w:tc>
          <w:tcPr>
            <w:tcW w:w="2394" w:type="dxa"/>
            <w:tcBorders>
              <w:top w:val="single" w:sz="4" w:space="0" w:color="auto"/>
              <w:left w:val="single" w:sz="4" w:space="0" w:color="auto"/>
              <w:bottom w:val="single" w:sz="4" w:space="0" w:color="auto"/>
              <w:right w:val="single" w:sz="4" w:space="0" w:color="auto"/>
            </w:tcBorders>
          </w:tcPr>
          <w:p w14:paraId="3DB6EB1D" w14:textId="77777777" w:rsidR="00BF12FF" w:rsidRPr="004C5475" w:rsidRDefault="00BF12FF" w:rsidP="00C31B97">
            <w:pPr>
              <w:keepNext/>
              <w:keepLines/>
              <w:spacing w:after="0"/>
              <w:ind w:left="284"/>
              <w:rPr>
                <w:rFonts w:ascii="Arial" w:eastAsia="Batang" w:hAnsi="Arial" w:cs="Arial"/>
                <w:bCs/>
                <w:sz w:val="18"/>
                <w:szCs w:val="18"/>
              </w:rPr>
            </w:pPr>
            <w:r w:rsidRPr="004C5475">
              <w:rPr>
                <w:rFonts w:ascii="Arial" w:eastAsia="Batang" w:hAnsi="Arial" w:cs="Arial"/>
                <w:bCs/>
                <w:sz w:val="18"/>
                <w:szCs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2D66987E" w14:textId="77777777" w:rsidR="00BF12FF" w:rsidRPr="004C5475" w:rsidRDefault="00BF12FF" w:rsidP="00C31B97">
            <w:pPr>
              <w:rPr>
                <w:rFonts w:ascii="Arial" w:hAnsi="Arial" w:cs="Arial"/>
                <w:sz w:val="18"/>
                <w:szCs w:val="18"/>
              </w:rPr>
            </w:pPr>
            <w:r w:rsidRPr="004C5475">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53F4F543" w14:textId="77777777" w:rsidR="00BF12FF" w:rsidRPr="004C5475" w:rsidRDefault="00BF12FF" w:rsidP="00C31B97">
            <w:pPr>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7771DCDC" w14:textId="77777777" w:rsidR="00BF12FF" w:rsidRPr="004C5475" w:rsidRDefault="00BF12FF" w:rsidP="00C31B97">
            <w:pPr>
              <w:rPr>
                <w:rFonts w:ascii="Arial" w:hAnsi="Arial" w:cs="Arial"/>
                <w:sz w:val="18"/>
                <w:szCs w:val="18"/>
              </w:rPr>
            </w:pPr>
            <w:r w:rsidRPr="004C5475">
              <w:rPr>
                <w:rFonts w:ascii="Arial" w:hAnsi="Arial" w:cs="Arial"/>
                <w:sz w:val="18"/>
                <w:szCs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6632D5BC" w14:textId="77777777" w:rsidR="00BF12FF" w:rsidRPr="004C5475" w:rsidRDefault="00BF12FF" w:rsidP="00C31B97">
            <w:pPr>
              <w:rPr>
                <w:rFonts w:ascii="Arial" w:hAnsi="Arial" w:cs="Arial"/>
                <w:sz w:val="18"/>
                <w:szCs w:val="18"/>
                <w:lang w:val="en-US"/>
              </w:rPr>
            </w:pPr>
            <w:r w:rsidRPr="004C5475">
              <w:rPr>
                <w:rFonts w:ascii="Arial" w:hAnsi="Arial" w:cs="Arial"/>
                <w:sz w:val="18"/>
                <w:szCs w:val="18"/>
                <w:lang w:val="en-US"/>
              </w:rPr>
              <w:t>Indication on whether DC based PDCP duplication is configured or not.</w:t>
            </w:r>
          </w:p>
        </w:tc>
        <w:tc>
          <w:tcPr>
            <w:tcW w:w="1288" w:type="dxa"/>
            <w:tcBorders>
              <w:top w:val="single" w:sz="4" w:space="0" w:color="auto"/>
              <w:left w:val="single" w:sz="4" w:space="0" w:color="auto"/>
              <w:bottom w:val="single" w:sz="4" w:space="0" w:color="auto"/>
              <w:right w:val="single" w:sz="4" w:space="0" w:color="auto"/>
            </w:tcBorders>
          </w:tcPr>
          <w:p w14:paraId="473E8A34" w14:textId="77777777" w:rsidR="00BF12FF" w:rsidRPr="004C5475" w:rsidRDefault="00BF12FF" w:rsidP="00C31B97">
            <w:pPr>
              <w:rPr>
                <w:rFonts w:ascii="Arial" w:hAnsi="Arial" w:cs="Arial"/>
                <w:sz w:val="18"/>
                <w:szCs w:val="18"/>
              </w:rPr>
            </w:pPr>
            <w:r w:rsidRPr="004C5475">
              <w:rPr>
                <w:rFonts w:ascii="Arial" w:hAnsi="Arial" w:cs="Arial"/>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4548BEDD" w14:textId="77777777" w:rsidR="00BF12FF" w:rsidRPr="004C5475" w:rsidRDefault="00BF12FF" w:rsidP="00C31B97">
            <w:pPr>
              <w:rPr>
                <w:rFonts w:ascii="Arial" w:hAnsi="Arial" w:cs="Arial"/>
                <w:sz w:val="18"/>
                <w:szCs w:val="18"/>
              </w:rPr>
            </w:pPr>
            <w:r w:rsidRPr="004C5475">
              <w:rPr>
                <w:rFonts w:ascii="Arial" w:hAnsi="Arial" w:cs="Arial"/>
                <w:sz w:val="18"/>
                <w:szCs w:val="18"/>
              </w:rPr>
              <w:t>reject</w:t>
            </w:r>
          </w:p>
        </w:tc>
      </w:tr>
      <w:tr w:rsidR="00BF12FF" w:rsidRPr="00A423D1" w14:paraId="4014D845" w14:textId="77777777" w:rsidTr="00C31B97">
        <w:tc>
          <w:tcPr>
            <w:tcW w:w="2394" w:type="dxa"/>
            <w:tcBorders>
              <w:top w:val="single" w:sz="4" w:space="0" w:color="auto"/>
              <w:left w:val="single" w:sz="4" w:space="0" w:color="auto"/>
              <w:bottom w:val="single" w:sz="4" w:space="0" w:color="auto"/>
              <w:right w:val="single" w:sz="4" w:space="0" w:color="auto"/>
            </w:tcBorders>
          </w:tcPr>
          <w:p w14:paraId="2854362E" w14:textId="77777777" w:rsidR="00BF12FF" w:rsidRPr="004C5475" w:rsidRDefault="00BF12FF" w:rsidP="00C31B97">
            <w:pPr>
              <w:keepNext/>
              <w:keepLines/>
              <w:spacing w:after="0"/>
              <w:ind w:left="284"/>
              <w:rPr>
                <w:rFonts w:ascii="Arial" w:eastAsia="Batang" w:hAnsi="Arial" w:cs="Arial"/>
                <w:bCs/>
                <w:sz w:val="18"/>
                <w:szCs w:val="18"/>
              </w:rPr>
            </w:pPr>
            <w:r w:rsidRPr="004C5475">
              <w:rPr>
                <w:rFonts w:ascii="Arial" w:eastAsia="Batang" w:hAnsi="Arial" w:cs="Arial"/>
                <w:bCs/>
                <w:sz w:val="18"/>
                <w:szCs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41AF4FF6" w14:textId="77777777" w:rsidR="00BF12FF" w:rsidRPr="004C5475" w:rsidRDefault="00BF12FF" w:rsidP="00C31B97">
            <w:pPr>
              <w:rPr>
                <w:rFonts w:ascii="Arial" w:hAnsi="Arial" w:cs="Arial"/>
                <w:sz w:val="18"/>
                <w:szCs w:val="18"/>
              </w:rPr>
            </w:pPr>
            <w:r w:rsidRPr="004C5475">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7D9B749E" w14:textId="77777777" w:rsidR="00BF12FF" w:rsidRPr="004C5475" w:rsidRDefault="00BF12FF" w:rsidP="00C31B97">
            <w:pPr>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4FD5D2F3" w14:textId="77777777" w:rsidR="00BF12FF" w:rsidRPr="004C5475" w:rsidRDefault="00BF12FF" w:rsidP="00C31B97">
            <w:pPr>
              <w:rPr>
                <w:rFonts w:ascii="Arial" w:hAnsi="Arial" w:cs="Arial"/>
                <w:sz w:val="18"/>
                <w:szCs w:val="18"/>
              </w:rPr>
            </w:pPr>
            <w:r w:rsidRPr="004C5475">
              <w:rPr>
                <w:rFonts w:ascii="Arial" w:hAnsi="Arial" w:cs="Arial"/>
                <w:sz w:val="18"/>
                <w:szCs w:val="18"/>
              </w:rPr>
              <w:t>9.3.1.36</w:t>
            </w:r>
          </w:p>
        </w:tc>
        <w:tc>
          <w:tcPr>
            <w:tcW w:w="1762" w:type="dxa"/>
            <w:tcBorders>
              <w:top w:val="single" w:sz="4" w:space="0" w:color="auto"/>
              <w:left w:val="single" w:sz="4" w:space="0" w:color="auto"/>
              <w:bottom w:val="single" w:sz="4" w:space="0" w:color="auto"/>
              <w:right w:val="single" w:sz="4" w:space="0" w:color="auto"/>
            </w:tcBorders>
          </w:tcPr>
          <w:p w14:paraId="590A905D" w14:textId="77777777" w:rsidR="00BF12FF" w:rsidRPr="004C5475" w:rsidRDefault="00BF12FF" w:rsidP="00C31B97">
            <w:pPr>
              <w:rPr>
                <w:rFonts w:ascii="Arial" w:hAnsi="Arial" w:cs="Arial"/>
                <w:sz w:val="18"/>
                <w:szCs w:val="18"/>
                <w:lang w:val="en-US"/>
              </w:rPr>
            </w:pPr>
            <w:r w:rsidRPr="004C5475">
              <w:rPr>
                <w:rFonts w:ascii="Arial" w:hAnsi="Arial" w:cs="Arial"/>
                <w:sz w:val="18"/>
                <w:szCs w:val="18"/>
                <w:lang w:val="en-US"/>
              </w:rPr>
              <w:t xml:space="preserve">Information on the initial state </w:t>
            </w:r>
            <w:proofErr w:type="gramStart"/>
            <w:r w:rsidRPr="004C5475">
              <w:rPr>
                <w:rFonts w:ascii="Arial" w:hAnsi="Arial" w:cs="Arial"/>
                <w:sz w:val="18"/>
                <w:szCs w:val="18"/>
                <w:lang w:val="en-US"/>
              </w:rPr>
              <w:t>of  DC</w:t>
            </w:r>
            <w:proofErr w:type="gramEnd"/>
            <w:r w:rsidRPr="004C5475">
              <w:rPr>
                <w:rFonts w:ascii="Arial" w:hAnsi="Arial" w:cs="Arial"/>
                <w:sz w:val="18"/>
                <w:szCs w:val="18"/>
                <w:lang w:val="en-US"/>
              </w:rPr>
              <w:t xml:space="preserve"> based UL PDCP duplication </w:t>
            </w:r>
          </w:p>
        </w:tc>
        <w:tc>
          <w:tcPr>
            <w:tcW w:w="1288" w:type="dxa"/>
            <w:tcBorders>
              <w:top w:val="single" w:sz="4" w:space="0" w:color="auto"/>
              <w:left w:val="single" w:sz="4" w:space="0" w:color="auto"/>
              <w:bottom w:val="single" w:sz="4" w:space="0" w:color="auto"/>
              <w:right w:val="single" w:sz="4" w:space="0" w:color="auto"/>
            </w:tcBorders>
          </w:tcPr>
          <w:p w14:paraId="055122B2" w14:textId="77777777" w:rsidR="00BF12FF" w:rsidRPr="004C5475" w:rsidRDefault="00BF12FF" w:rsidP="00C31B97">
            <w:pPr>
              <w:rPr>
                <w:rFonts w:ascii="Arial" w:hAnsi="Arial" w:cs="Arial"/>
                <w:sz w:val="18"/>
                <w:szCs w:val="18"/>
              </w:rPr>
            </w:pPr>
            <w:r w:rsidRPr="004C5475">
              <w:rPr>
                <w:rFonts w:ascii="Arial" w:hAnsi="Arial" w:cs="Arial"/>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14ACB127" w14:textId="77777777" w:rsidR="00BF12FF" w:rsidRPr="004C5475" w:rsidRDefault="00BF12FF" w:rsidP="00C31B97">
            <w:pPr>
              <w:rPr>
                <w:rFonts w:ascii="Arial" w:hAnsi="Arial" w:cs="Arial"/>
                <w:sz w:val="18"/>
                <w:szCs w:val="18"/>
              </w:rPr>
            </w:pPr>
            <w:r w:rsidRPr="004C5475">
              <w:rPr>
                <w:rFonts w:ascii="Arial" w:hAnsi="Arial" w:cs="Arial"/>
                <w:sz w:val="18"/>
                <w:szCs w:val="18"/>
              </w:rPr>
              <w:t>reject</w:t>
            </w:r>
          </w:p>
        </w:tc>
      </w:tr>
      <w:tr w:rsidR="00BF12FF" w:rsidRPr="00A423D1" w14:paraId="247EBF35" w14:textId="77777777" w:rsidTr="00C31B97">
        <w:tc>
          <w:tcPr>
            <w:tcW w:w="2394" w:type="dxa"/>
            <w:tcBorders>
              <w:top w:val="single" w:sz="4" w:space="0" w:color="auto"/>
              <w:left w:val="single" w:sz="4" w:space="0" w:color="auto"/>
              <w:bottom w:val="single" w:sz="4" w:space="0" w:color="auto"/>
              <w:right w:val="single" w:sz="4" w:space="0" w:color="auto"/>
            </w:tcBorders>
          </w:tcPr>
          <w:p w14:paraId="7AB9A442" w14:textId="77777777" w:rsidR="00BF12FF" w:rsidRPr="004C5475" w:rsidRDefault="00BF12FF" w:rsidP="00C31B97">
            <w:pPr>
              <w:keepNext/>
              <w:keepLines/>
              <w:spacing w:after="0"/>
              <w:rPr>
                <w:rFonts w:ascii="Arial" w:eastAsia="Batang" w:hAnsi="Arial" w:cs="Arial"/>
                <w:b/>
                <w:bCs/>
                <w:sz w:val="18"/>
                <w:szCs w:val="18"/>
                <w:lang w:val="en-US"/>
              </w:rPr>
            </w:pPr>
            <w:r w:rsidRPr="004C5475">
              <w:rPr>
                <w:rFonts w:ascii="Arial" w:eastAsia="Batang" w:hAnsi="Arial" w:cs="Arial"/>
                <w:b/>
                <w:bCs/>
                <w:sz w:val="18"/>
                <w:szCs w:val="18"/>
                <w:lang w:val="en-US"/>
              </w:rPr>
              <w:t>SRB To Be Released List</w:t>
            </w:r>
          </w:p>
        </w:tc>
        <w:tc>
          <w:tcPr>
            <w:tcW w:w="1260" w:type="dxa"/>
            <w:tcBorders>
              <w:top w:val="single" w:sz="4" w:space="0" w:color="auto"/>
              <w:left w:val="single" w:sz="4" w:space="0" w:color="auto"/>
              <w:bottom w:val="single" w:sz="4" w:space="0" w:color="auto"/>
              <w:right w:val="single" w:sz="4" w:space="0" w:color="auto"/>
            </w:tcBorders>
          </w:tcPr>
          <w:p w14:paraId="3EDF65F9" w14:textId="77777777" w:rsidR="00BF12FF" w:rsidRPr="004C5475" w:rsidRDefault="00BF12FF" w:rsidP="00C31B97">
            <w:pPr>
              <w:keepNext/>
              <w:keepLines/>
              <w:spacing w:after="0"/>
              <w:rPr>
                <w:rFonts w:ascii="Arial" w:hAnsi="Arial" w:cs="Arial"/>
                <w:sz w:val="18"/>
                <w:szCs w:val="18"/>
                <w:lang w:val="en-US"/>
              </w:rPr>
            </w:pPr>
          </w:p>
        </w:tc>
        <w:tc>
          <w:tcPr>
            <w:tcW w:w="1247" w:type="dxa"/>
            <w:tcBorders>
              <w:top w:val="single" w:sz="4" w:space="0" w:color="auto"/>
              <w:left w:val="single" w:sz="4" w:space="0" w:color="auto"/>
              <w:bottom w:val="single" w:sz="4" w:space="0" w:color="auto"/>
              <w:right w:val="single" w:sz="4" w:space="0" w:color="auto"/>
            </w:tcBorders>
          </w:tcPr>
          <w:p w14:paraId="1B57CDD0" w14:textId="77777777" w:rsidR="00BF12FF" w:rsidRPr="004C5475" w:rsidRDefault="00BF12FF" w:rsidP="00C31B97">
            <w:pPr>
              <w:keepNext/>
              <w:keepLines/>
              <w:spacing w:after="0"/>
              <w:rPr>
                <w:rFonts w:ascii="Arial" w:hAnsi="Arial" w:cs="Arial"/>
                <w:i/>
                <w:sz w:val="18"/>
                <w:szCs w:val="18"/>
              </w:rPr>
            </w:pPr>
            <w:r w:rsidRPr="004C5475">
              <w:rPr>
                <w:rFonts w:ascii="Arial" w:hAnsi="Arial" w:cs="Arial"/>
                <w:i/>
                <w:sz w:val="18"/>
                <w:szCs w:val="18"/>
              </w:rPr>
              <w:t>0..1</w:t>
            </w:r>
          </w:p>
        </w:tc>
        <w:tc>
          <w:tcPr>
            <w:tcW w:w="1260" w:type="dxa"/>
            <w:tcBorders>
              <w:top w:val="single" w:sz="4" w:space="0" w:color="auto"/>
              <w:left w:val="single" w:sz="4" w:space="0" w:color="auto"/>
              <w:bottom w:val="single" w:sz="4" w:space="0" w:color="auto"/>
              <w:right w:val="single" w:sz="4" w:space="0" w:color="auto"/>
            </w:tcBorders>
          </w:tcPr>
          <w:p w14:paraId="127F5B90" w14:textId="77777777" w:rsidR="00BF12FF" w:rsidRPr="004C5475" w:rsidRDefault="00BF12FF" w:rsidP="00C31B97">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3AE8633A" w14:textId="77777777" w:rsidR="00BF12FF" w:rsidRPr="004C5475" w:rsidRDefault="00BF12FF" w:rsidP="00C31B97">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00337F97" w14:textId="77777777" w:rsidR="00BF12FF" w:rsidRPr="004C5475" w:rsidRDefault="00BF12FF" w:rsidP="00C31B97">
            <w:pPr>
              <w:pStyle w:val="TAC"/>
              <w:rPr>
                <w:rFonts w:cs="Arial"/>
                <w:szCs w:val="18"/>
              </w:rPr>
            </w:pPr>
            <w:r w:rsidRPr="004C5475">
              <w:rPr>
                <w:rFonts w:eastAsia="MS Mincho"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52B27D53" w14:textId="77777777" w:rsidR="00BF12FF" w:rsidRPr="004C5475" w:rsidRDefault="00BF12FF" w:rsidP="00C31B97">
            <w:pPr>
              <w:pStyle w:val="TAC"/>
              <w:rPr>
                <w:rFonts w:cs="Arial"/>
                <w:szCs w:val="18"/>
              </w:rPr>
            </w:pPr>
            <w:r w:rsidRPr="004C5475">
              <w:rPr>
                <w:rFonts w:cs="Arial"/>
                <w:szCs w:val="18"/>
              </w:rPr>
              <w:t>reject</w:t>
            </w:r>
          </w:p>
        </w:tc>
      </w:tr>
      <w:tr w:rsidR="00BF12FF" w:rsidRPr="00A423D1" w14:paraId="13F5A874" w14:textId="77777777" w:rsidTr="00C31B97">
        <w:tc>
          <w:tcPr>
            <w:tcW w:w="2394" w:type="dxa"/>
            <w:tcBorders>
              <w:top w:val="single" w:sz="4" w:space="0" w:color="auto"/>
              <w:left w:val="single" w:sz="4" w:space="0" w:color="auto"/>
              <w:bottom w:val="single" w:sz="4" w:space="0" w:color="auto"/>
              <w:right w:val="single" w:sz="4" w:space="0" w:color="auto"/>
            </w:tcBorders>
          </w:tcPr>
          <w:p w14:paraId="2D7A2541" w14:textId="77777777" w:rsidR="00BF12FF" w:rsidRPr="004C5475" w:rsidRDefault="00BF12FF" w:rsidP="00C31B97">
            <w:pPr>
              <w:keepNext/>
              <w:keepLines/>
              <w:spacing w:after="0"/>
              <w:ind w:leftChars="100" w:left="220"/>
              <w:rPr>
                <w:rFonts w:ascii="Arial" w:eastAsia="Batang" w:hAnsi="Arial" w:cs="Arial"/>
                <w:b/>
                <w:bCs/>
                <w:sz w:val="18"/>
                <w:szCs w:val="18"/>
                <w:lang w:val="en-US"/>
              </w:rPr>
            </w:pPr>
            <w:r w:rsidRPr="004C5475">
              <w:rPr>
                <w:rFonts w:ascii="Arial" w:eastAsia="Batang" w:hAnsi="Arial" w:cs="Arial"/>
                <w:b/>
                <w:bCs/>
                <w:sz w:val="18"/>
                <w:szCs w:val="18"/>
                <w:lang w:val="en-US"/>
              </w:rPr>
              <w:t>&gt;SRB To Be Released Item IEs</w:t>
            </w:r>
          </w:p>
        </w:tc>
        <w:tc>
          <w:tcPr>
            <w:tcW w:w="1260" w:type="dxa"/>
            <w:tcBorders>
              <w:top w:val="single" w:sz="4" w:space="0" w:color="auto"/>
              <w:left w:val="single" w:sz="4" w:space="0" w:color="auto"/>
              <w:bottom w:val="single" w:sz="4" w:space="0" w:color="auto"/>
              <w:right w:val="single" w:sz="4" w:space="0" w:color="auto"/>
            </w:tcBorders>
          </w:tcPr>
          <w:p w14:paraId="41F3EFA7" w14:textId="77777777" w:rsidR="00BF12FF" w:rsidRPr="004C5475" w:rsidRDefault="00BF12FF" w:rsidP="00C31B97">
            <w:pPr>
              <w:keepNext/>
              <w:keepLines/>
              <w:spacing w:after="0"/>
              <w:rPr>
                <w:rFonts w:ascii="Arial" w:hAnsi="Arial" w:cs="Arial"/>
                <w:sz w:val="18"/>
                <w:szCs w:val="18"/>
                <w:lang w:val="en-US"/>
              </w:rPr>
            </w:pPr>
          </w:p>
        </w:tc>
        <w:tc>
          <w:tcPr>
            <w:tcW w:w="1247" w:type="dxa"/>
            <w:tcBorders>
              <w:top w:val="single" w:sz="4" w:space="0" w:color="auto"/>
              <w:left w:val="single" w:sz="4" w:space="0" w:color="auto"/>
              <w:bottom w:val="single" w:sz="4" w:space="0" w:color="auto"/>
              <w:right w:val="single" w:sz="4" w:space="0" w:color="auto"/>
            </w:tcBorders>
          </w:tcPr>
          <w:p w14:paraId="463DA69F" w14:textId="77777777" w:rsidR="00BF12FF" w:rsidRPr="004C5475" w:rsidRDefault="00BF12FF" w:rsidP="00C31B97">
            <w:pPr>
              <w:keepNext/>
              <w:keepLines/>
              <w:spacing w:after="0"/>
              <w:rPr>
                <w:rFonts w:ascii="Arial" w:hAnsi="Arial" w:cs="Arial"/>
                <w:i/>
                <w:sz w:val="18"/>
                <w:szCs w:val="18"/>
              </w:rPr>
            </w:pPr>
            <w:r w:rsidRPr="004C5475">
              <w:rPr>
                <w:rFonts w:ascii="Arial" w:hAnsi="Arial" w:cs="Arial"/>
                <w:i/>
                <w:sz w:val="18"/>
                <w:szCs w:val="18"/>
              </w:rPr>
              <w:t>1.. &lt;maxnoofSRBs&gt;</w:t>
            </w:r>
          </w:p>
        </w:tc>
        <w:tc>
          <w:tcPr>
            <w:tcW w:w="1260" w:type="dxa"/>
            <w:tcBorders>
              <w:top w:val="single" w:sz="4" w:space="0" w:color="auto"/>
              <w:left w:val="single" w:sz="4" w:space="0" w:color="auto"/>
              <w:bottom w:val="single" w:sz="4" w:space="0" w:color="auto"/>
              <w:right w:val="single" w:sz="4" w:space="0" w:color="auto"/>
            </w:tcBorders>
          </w:tcPr>
          <w:p w14:paraId="462DEA24" w14:textId="77777777" w:rsidR="00BF12FF" w:rsidRPr="004C5475" w:rsidRDefault="00BF12FF" w:rsidP="00C31B97">
            <w:pPr>
              <w:keepNext/>
              <w:keepLines/>
              <w:spacing w:after="0"/>
              <w:rPr>
                <w:rFonts w:ascii="Arial" w:hAnsi="Arial" w:cs="Arial"/>
                <w:sz w:val="18"/>
                <w:szCs w:val="18"/>
              </w:rPr>
            </w:pPr>
          </w:p>
        </w:tc>
        <w:tc>
          <w:tcPr>
            <w:tcW w:w="1762" w:type="dxa"/>
            <w:tcBorders>
              <w:top w:val="single" w:sz="4" w:space="0" w:color="auto"/>
              <w:left w:val="single" w:sz="4" w:space="0" w:color="auto"/>
              <w:bottom w:val="single" w:sz="4" w:space="0" w:color="auto"/>
              <w:right w:val="single" w:sz="4" w:space="0" w:color="auto"/>
            </w:tcBorders>
          </w:tcPr>
          <w:p w14:paraId="6A7C52BF" w14:textId="77777777" w:rsidR="00BF12FF" w:rsidRPr="004C5475" w:rsidRDefault="00BF12FF" w:rsidP="00C31B97">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3E7F6A44" w14:textId="77777777" w:rsidR="00BF12FF" w:rsidRPr="004C5475" w:rsidRDefault="00BF12FF" w:rsidP="00C31B97">
            <w:pPr>
              <w:pStyle w:val="TAC"/>
              <w:rPr>
                <w:rFonts w:cs="Arial"/>
                <w:szCs w:val="18"/>
              </w:rPr>
            </w:pPr>
            <w:r w:rsidRPr="004C5475">
              <w:rPr>
                <w:rFonts w:eastAsia="MS Mincho" w:cs="Arial"/>
                <w:szCs w:val="18"/>
              </w:rPr>
              <w:t>EACH</w:t>
            </w:r>
          </w:p>
        </w:tc>
        <w:tc>
          <w:tcPr>
            <w:tcW w:w="1274" w:type="dxa"/>
            <w:tcBorders>
              <w:top w:val="single" w:sz="4" w:space="0" w:color="auto"/>
              <w:left w:val="single" w:sz="4" w:space="0" w:color="auto"/>
              <w:bottom w:val="single" w:sz="4" w:space="0" w:color="auto"/>
              <w:right w:val="single" w:sz="4" w:space="0" w:color="auto"/>
            </w:tcBorders>
          </w:tcPr>
          <w:p w14:paraId="391C765D" w14:textId="77777777" w:rsidR="00BF12FF" w:rsidRPr="004C5475" w:rsidRDefault="00BF12FF" w:rsidP="00C31B97">
            <w:pPr>
              <w:pStyle w:val="TAC"/>
              <w:rPr>
                <w:rFonts w:cs="Arial"/>
                <w:szCs w:val="18"/>
              </w:rPr>
            </w:pPr>
            <w:r w:rsidRPr="004C5475">
              <w:rPr>
                <w:rFonts w:cs="Arial"/>
                <w:szCs w:val="18"/>
              </w:rPr>
              <w:t>reject</w:t>
            </w:r>
          </w:p>
        </w:tc>
      </w:tr>
      <w:tr w:rsidR="00BF12FF" w:rsidRPr="00A423D1" w14:paraId="7A2EB03A" w14:textId="77777777" w:rsidTr="00C31B97">
        <w:tc>
          <w:tcPr>
            <w:tcW w:w="2394" w:type="dxa"/>
            <w:tcBorders>
              <w:top w:val="single" w:sz="4" w:space="0" w:color="auto"/>
              <w:left w:val="single" w:sz="4" w:space="0" w:color="auto"/>
              <w:bottom w:val="single" w:sz="4" w:space="0" w:color="auto"/>
              <w:right w:val="single" w:sz="4" w:space="0" w:color="auto"/>
            </w:tcBorders>
          </w:tcPr>
          <w:p w14:paraId="524C1560" w14:textId="77777777" w:rsidR="00BF12FF" w:rsidRPr="004C5475" w:rsidRDefault="00BF12FF" w:rsidP="00C31B97">
            <w:pPr>
              <w:keepNext/>
              <w:keepLines/>
              <w:spacing w:after="0"/>
              <w:ind w:leftChars="200" w:left="440"/>
              <w:rPr>
                <w:rFonts w:ascii="Arial" w:eastAsia="Batang" w:hAnsi="Arial" w:cs="Arial"/>
                <w:bCs/>
                <w:sz w:val="18"/>
                <w:szCs w:val="18"/>
              </w:rPr>
            </w:pPr>
            <w:r w:rsidRPr="004C5475">
              <w:rPr>
                <w:rFonts w:ascii="Arial" w:eastAsia="Batang" w:hAnsi="Arial" w:cs="Arial"/>
                <w:bCs/>
                <w:sz w:val="18"/>
                <w:szCs w:val="18"/>
              </w:rPr>
              <w:t>&gt;&gt;SRB ID</w:t>
            </w:r>
          </w:p>
        </w:tc>
        <w:tc>
          <w:tcPr>
            <w:tcW w:w="1260" w:type="dxa"/>
            <w:tcBorders>
              <w:top w:val="single" w:sz="4" w:space="0" w:color="auto"/>
              <w:left w:val="single" w:sz="4" w:space="0" w:color="auto"/>
              <w:bottom w:val="single" w:sz="4" w:space="0" w:color="auto"/>
              <w:right w:val="single" w:sz="4" w:space="0" w:color="auto"/>
            </w:tcBorders>
          </w:tcPr>
          <w:p w14:paraId="4BDCD64C"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M</w:t>
            </w:r>
          </w:p>
        </w:tc>
        <w:tc>
          <w:tcPr>
            <w:tcW w:w="1247" w:type="dxa"/>
            <w:tcBorders>
              <w:top w:val="single" w:sz="4" w:space="0" w:color="auto"/>
              <w:left w:val="single" w:sz="4" w:space="0" w:color="auto"/>
              <w:bottom w:val="single" w:sz="4" w:space="0" w:color="auto"/>
              <w:right w:val="single" w:sz="4" w:space="0" w:color="auto"/>
            </w:tcBorders>
          </w:tcPr>
          <w:p w14:paraId="7215F3F4" w14:textId="77777777" w:rsidR="00BF12FF" w:rsidRPr="004C5475" w:rsidRDefault="00BF12FF" w:rsidP="00C31B97">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4F3CC962"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9.3.1.7</w:t>
            </w:r>
          </w:p>
        </w:tc>
        <w:tc>
          <w:tcPr>
            <w:tcW w:w="1762" w:type="dxa"/>
            <w:tcBorders>
              <w:top w:val="single" w:sz="4" w:space="0" w:color="auto"/>
              <w:left w:val="single" w:sz="4" w:space="0" w:color="auto"/>
              <w:bottom w:val="single" w:sz="4" w:space="0" w:color="auto"/>
              <w:right w:val="single" w:sz="4" w:space="0" w:color="auto"/>
            </w:tcBorders>
          </w:tcPr>
          <w:p w14:paraId="6A068440" w14:textId="77777777" w:rsidR="00BF12FF" w:rsidRPr="004C5475" w:rsidRDefault="00BF12FF" w:rsidP="00C31B97">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170C6850" w14:textId="77777777" w:rsidR="00BF12FF" w:rsidRPr="004C5475" w:rsidRDefault="00BF12FF" w:rsidP="00C31B97">
            <w:pPr>
              <w:pStyle w:val="TAC"/>
              <w:rPr>
                <w:rFonts w:cs="Arial"/>
                <w:szCs w:val="18"/>
              </w:rPr>
            </w:pPr>
          </w:p>
        </w:tc>
        <w:tc>
          <w:tcPr>
            <w:tcW w:w="1274" w:type="dxa"/>
            <w:tcBorders>
              <w:top w:val="single" w:sz="4" w:space="0" w:color="auto"/>
              <w:left w:val="single" w:sz="4" w:space="0" w:color="auto"/>
              <w:bottom w:val="single" w:sz="4" w:space="0" w:color="auto"/>
              <w:right w:val="single" w:sz="4" w:space="0" w:color="auto"/>
            </w:tcBorders>
          </w:tcPr>
          <w:p w14:paraId="520A8F77" w14:textId="77777777" w:rsidR="00BF12FF" w:rsidRPr="004C5475" w:rsidRDefault="00BF12FF" w:rsidP="00C31B97">
            <w:pPr>
              <w:pStyle w:val="TAC"/>
              <w:rPr>
                <w:rFonts w:cs="Arial"/>
                <w:szCs w:val="18"/>
              </w:rPr>
            </w:pPr>
          </w:p>
        </w:tc>
      </w:tr>
      <w:tr w:rsidR="00BF12FF" w:rsidRPr="00A423D1" w14:paraId="52B6F67C" w14:textId="77777777" w:rsidTr="00C31B97">
        <w:tc>
          <w:tcPr>
            <w:tcW w:w="2394" w:type="dxa"/>
          </w:tcPr>
          <w:p w14:paraId="6C2BA5C4" w14:textId="77777777" w:rsidR="00BF12FF" w:rsidRPr="004C5475" w:rsidRDefault="00BF12FF" w:rsidP="00C31B97">
            <w:pPr>
              <w:keepNext/>
              <w:keepLines/>
              <w:spacing w:after="0"/>
              <w:rPr>
                <w:rFonts w:ascii="Arial" w:hAnsi="Arial" w:cs="Arial"/>
                <w:b/>
                <w:sz w:val="18"/>
                <w:szCs w:val="18"/>
                <w:lang w:val="en-US"/>
              </w:rPr>
            </w:pPr>
            <w:r w:rsidRPr="004C5475">
              <w:rPr>
                <w:rFonts w:ascii="Arial" w:hAnsi="Arial" w:cs="Arial"/>
                <w:b/>
                <w:sz w:val="18"/>
                <w:szCs w:val="18"/>
                <w:lang w:val="en-US"/>
              </w:rPr>
              <w:t>DRB to Be Released List</w:t>
            </w:r>
          </w:p>
        </w:tc>
        <w:tc>
          <w:tcPr>
            <w:tcW w:w="1260" w:type="dxa"/>
          </w:tcPr>
          <w:p w14:paraId="6183446A" w14:textId="77777777" w:rsidR="00BF12FF" w:rsidRPr="004C5475" w:rsidRDefault="00BF12FF" w:rsidP="00C31B97">
            <w:pPr>
              <w:keepNext/>
              <w:keepLines/>
              <w:spacing w:after="0"/>
              <w:rPr>
                <w:rFonts w:ascii="Arial" w:hAnsi="Arial" w:cs="Arial"/>
                <w:sz w:val="18"/>
                <w:szCs w:val="18"/>
                <w:lang w:val="en-US"/>
              </w:rPr>
            </w:pPr>
          </w:p>
        </w:tc>
        <w:tc>
          <w:tcPr>
            <w:tcW w:w="1247" w:type="dxa"/>
          </w:tcPr>
          <w:p w14:paraId="03E48C39" w14:textId="77777777" w:rsidR="00BF12FF" w:rsidRPr="004C5475" w:rsidRDefault="00BF12FF" w:rsidP="00C31B97">
            <w:pPr>
              <w:keepNext/>
              <w:keepLines/>
              <w:spacing w:after="0"/>
              <w:rPr>
                <w:rFonts w:ascii="Arial" w:hAnsi="Arial" w:cs="Arial"/>
                <w:i/>
                <w:sz w:val="18"/>
                <w:szCs w:val="18"/>
              </w:rPr>
            </w:pPr>
            <w:r w:rsidRPr="004C5475">
              <w:rPr>
                <w:rFonts w:ascii="Arial" w:hAnsi="Arial" w:cs="Arial"/>
                <w:i/>
                <w:sz w:val="18"/>
                <w:szCs w:val="18"/>
              </w:rPr>
              <w:t>0..1</w:t>
            </w:r>
          </w:p>
        </w:tc>
        <w:tc>
          <w:tcPr>
            <w:tcW w:w="1260" w:type="dxa"/>
          </w:tcPr>
          <w:p w14:paraId="71E427E4" w14:textId="77777777" w:rsidR="00BF12FF" w:rsidRPr="004C5475" w:rsidRDefault="00BF12FF" w:rsidP="00C31B97">
            <w:pPr>
              <w:keepLines/>
              <w:spacing w:after="240"/>
              <w:rPr>
                <w:rFonts w:ascii="Arial" w:hAnsi="Arial" w:cs="Arial"/>
                <w:sz w:val="18"/>
                <w:szCs w:val="18"/>
              </w:rPr>
            </w:pPr>
          </w:p>
        </w:tc>
        <w:tc>
          <w:tcPr>
            <w:tcW w:w="1762" w:type="dxa"/>
          </w:tcPr>
          <w:p w14:paraId="58DB5714" w14:textId="77777777" w:rsidR="00BF12FF" w:rsidRPr="004C5475" w:rsidRDefault="00BF12FF" w:rsidP="00C31B97">
            <w:pPr>
              <w:keepLines/>
              <w:spacing w:after="240"/>
              <w:rPr>
                <w:rFonts w:ascii="Arial" w:hAnsi="Arial" w:cs="Arial"/>
                <w:sz w:val="18"/>
                <w:szCs w:val="18"/>
              </w:rPr>
            </w:pPr>
          </w:p>
        </w:tc>
        <w:tc>
          <w:tcPr>
            <w:tcW w:w="1288" w:type="dxa"/>
          </w:tcPr>
          <w:p w14:paraId="71A880D7" w14:textId="77777777" w:rsidR="00BF12FF" w:rsidRPr="004C5475" w:rsidRDefault="00BF12FF" w:rsidP="00C31B97">
            <w:pPr>
              <w:pStyle w:val="TAC"/>
              <w:rPr>
                <w:rFonts w:eastAsia="MS Mincho" w:cs="Arial"/>
                <w:szCs w:val="18"/>
              </w:rPr>
            </w:pPr>
            <w:r w:rsidRPr="004C5475">
              <w:rPr>
                <w:rFonts w:eastAsia="MS Mincho" w:cs="Arial"/>
                <w:szCs w:val="18"/>
              </w:rPr>
              <w:t>YES</w:t>
            </w:r>
          </w:p>
        </w:tc>
        <w:tc>
          <w:tcPr>
            <w:tcW w:w="1274" w:type="dxa"/>
          </w:tcPr>
          <w:p w14:paraId="6863AB7E" w14:textId="77777777" w:rsidR="00BF12FF" w:rsidRPr="004C5475" w:rsidRDefault="00BF12FF" w:rsidP="00C31B97">
            <w:pPr>
              <w:pStyle w:val="TAC"/>
              <w:rPr>
                <w:rFonts w:cs="Arial"/>
                <w:szCs w:val="18"/>
              </w:rPr>
            </w:pPr>
            <w:r w:rsidRPr="004C5475">
              <w:rPr>
                <w:rFonts w:cs="Arial"/>
                <w:szCs w:val="18"/>
              </w:rPr>
              <w:t>reject</w:t>
            </w:r>
          </w:p>
        </w:tc>
      </w:tr>
      <w:tr w:rsidR="00BF12FF" w:rsidRPr="00A423D1" w14:paraId="2611A5F5" w14:textId="77777777" w:rsidTr="00C31B97">
        <w:trPr>
          <w:trHeight w:val="138"/>
        </w:trPr>
        <w:tc>
          <w:tcPr>
            <w:tcW w:w="2394" w:type="dxa"/>
          </w:tcPr>
          <w:p w14:paraId="501ADA99" w14:textId="77777777" w:rsidR="00BF12FF" w:rsidRPr="004C5475" w:rsidRDefault="00BF12FF" w:rsidP="00C31B97">
            <w:pPr>
              <w:keepNext/>
              <w:keepLines/>
              <w:spacing w:after="0"/>
              <w:ind w:left="142"/>
              <w:rPr>
                <w:rFonts w:ascii="Arial" w:hAnsi="Arial" w:cs="Arial"/>
                <w:b/>
                <w:sz w:val="18"/>
                <w:szCs w:val="18"/>
                <w:lang w:val="en-US"/>
              </w:rPr>
            </w:pPr>
            <w:r w:rsidRPr="004C5475">
              <w:rPr>
                <w:rFonts w:ascii="Arial" w:hAnsi="Arial" w:cs="Arial"/>
                <w:b/>
                <w:sz w:val="18"/>
                <w:szCs w:val="18"/>
                <w:lang w:val="en-US"/>
              </w:rPr>
              <w:t>&gt;DRB to Be Released Item IEs</w:t>
            </w:r>
          </w:p>
        </w:tc>
        <w:tc>
          <w:tcPr>
            <w:tcW w:w="1260" w:type="dxa"/>
          </w:tcPr>
          <w:p w14:paraId="3140FA79" w14:textId="77777777" w:rsidR="00BF12FF" w:rsidRPr="004C5475" w:rsidRDefault="00BF12FF" w:rsidP="00C31B97">
            <w:pPr>
              <w:keepNext/>
              <w:keepLines/>
              <w:spacing w:after="0"/>
              <w:rPr>
                <w:rFonts w:ascii="Arial" w:hAnsi="Arial" w:cs="Arial"/>
                <w:sz w:val="18"/>
                <w:szCs w:val="18"/>
                <w:lang w:val="en-US"/>
              </w:rPr>
            </w:pPr>
          </w:p>
        </w:tc>
        <w:tc>
          <w:tcPr>
            <w:tcW w:w="1247" w:type="dxa"/>
          </w:tcPr>
          <w:p w14:paraId="24D5B419" w14:textId="77777777" w:rsidR="00BF12FF" w:rsidRPr="004C5475" w:rsidRDefault="00BF12FF" w:rsidP="00C31B97">
            <w:pPr>
              <w:keepNext/>
              <w:keepLines/>
              <w:spacing w:after="0"/>
              <w:rPr>
                <w:rFonts w:ascii="Arial" w:hAnsi="Arial" w:cs="Arial"/>
                <w:i/>
                <w:sz w:val="18"/>
                <w:szCs w:val="18"/>
              </w:rPr>
            </w:pPr>
            <w:r w:rsidRPr="004C5475">
              <w:rPr>
                <w:rFonts w:ascii="Arial" w:hAnsi="Arial" w:cs="Arial"/>
                <w:i/>
                <w:sz w:val="18"/>
                <w:szCs w:val="18"/>
              </w:rPr>
              <w:t>1 .. &lt;maxnoofDRBs&gt;</w:t>
            </w:r>
          </w:p>
        </w:tc>
        <w:tc>
          <w:tcPr>
            <w:tcW w:w="1260" w:type="dxa"/>
          </w:tcPr>
          <w:p w14:paraId="356AE924" w14:textId="77777777" w:rsidR="00BF12FF" w:rsidRPr="004C5475" w:rsidRDefault="00BF12FF" w:rsidP="00C31B97">
            <w:pPr>
              <w:keepLines/>
              <w:spacing w:after="240"/>
              <w:rPr>
                <w:rFonts w:ascii="Arial" w:hAnsi="Arial" w:cs="Arial"/>
                <w:sz w:val="18"/>
                <w:szCs w:val="18"/>
              </w:rPr>
            </w:pPr>
          </w:p>
        </w:tc>
        <w:tc>
          <w:tcPr>
            <w:tcW w:w="1762" w:type="dxa"/>
          </w:tcPr>
          <w:p w14:paraId="617EDD8C" w14:textId="77777777" w:rsidR="00BF12FF" w:rsidRPr="004C5475" w:rsidRDefault="00BF12FF" w:rsidP="00C31B97">
            <w:pPr>
              <w:keepLines/>
              <w:spacing w:after="240"/>
              <w:rPr>
                <w:rFonts w:ascii="Arial" w:hAnsi="Arial" w:cs="Arial"/>
                <w:sz w:val="18"/>
                <w:szCs w:val="18"/>
              </w:rPr>
            </w:pPr>
          </w:p>
        </w:tc>
        <w:tc>
          <w:tcPr>
            <w:tcW w:w="1288" w:type="dxa"/>
          </w:tcPr>
          <w:p w14:paraId="5B062B09" w14:textId="77777777" w:rsidR="00BF12FF" w:rsidRPr="004C5475" w:rsidRDefault="00BF12FF" w:rsidP="00C31B97">
            <w:pPr>
              <w:pStyle w:val="TAC"/>
              <w:rPr>
                <w:rFonts w:eastAsia="MS Mincho" w:cs="Arial"/>
                <w:szCs w:val="18"/>
              </w:rPr>
            </w:pPr>
            <w:r w:rsidRPr="004C5475">
              <w:rPr>
                <w:rFonts w:eastAsia="MS Mincho" w:cs="Arial"/>
                <w:szCs w:val="18"/>
              </w:rPr>
              <w:t>EACH</w:t>
            </w:r>
          </w:p>
        </w:tc>
        <w:tc>
          <w:tcPr>
            <w:tcW w:w="1274" w:type="dxa"/>
          </w:tcPr>
          <w:p w14:paraId="16ADD6AF" w14:textId="77777777" w:rsidR="00BF12FF" w:rsidRPr="004C5475" w:rsidRDefault="00BF12FF" w:rsidP="00C31B97">
            <w:pPr>
              <w:pStyle w:val="TAC"/>
              <w:rPr>
                <w:rFonts w:cs="Arial"/>
                <w:szCs w:val="18"/>
              </w:rPr>
            </w:pPr>
            <w:r w:rsidRPr="004C5475">
              <w:rPr>
                <w:rFonts w:cs="Arial"/>
                <w:szCs w:val="18"/>
              </w:rPr>
              <w:t>reject</w:t>
            </w:r>
          </w:p>
        </w:tc>
      </w:tr>
      <w:tr w:rsidR="00BF12FF" w:rsidRPr="00A423D1" w14:paraId="59524559" w14:textId="77777777" w:rsidTr="00C31B97">
        <w:tc>
          <w:tcPr>
            <w:tcW w:w="2394" w:type="dxa"/>
          </w:tcPr>
          <w:p w14:paraId="0E186C31" w14:textId="77777777" w:rsidR="00BF12FF" w:rsidRPr="004C5475" w:rsidRDefault="00BF12FF" w:rsidP="00C31B97">
            <w:pPr>
              <w:keepNext/>
              <w:keepLines/>
              <w:spacing w:after="0"/>
              <w:ind w:left="284"/>
              <w:rPr>
                <w:rFonts w:ascii="Arial" w:hAnsi="Arial" w:cs="Arial"/>
                <w:sz w:val="18"/>
                <w:szCs w:val="18"/>
              </w:rPr>
            </w:pPr>
            <w:r w:rsidRPr="004C5475">
              <w:rPr>
                <w:rFonts w:ascii="Arial" w:hAnsi="Arial" w:cs="Arial"/>
                <w:sz w:val="18"/>
                <w:szCs w:val="18"/>
              </w:rPr>
              <w:t>&gt;&gt;DRB ID</w:t>
            </w:r>
          </w:p>
        </w:tc>
        <w:tc>
          <w:tcPr>
            <w:tcW w:w="1260" w:type="dxa"/>
          </w:tcPr>
          <w:p w14:paraId="59FB5284"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M</w:t>
            </w:r>
          </w:p>
        </w:tc>
        <w:tc>
          <w:tcPr>
            <w:tcW w:w="1247" w:type="dxa"/>
          </w:tcPr>
          <w:p w14:paraId="19996D12" w14:textId="77777777" w:rsidR="00BF12FF" w:rsidRPr="004C5475" w:rsidRDefault="00BF12FF" w:rsidP="00C31B97">
            <w:pPr>
              <w:keepNext/>
              <w:keepLines/>
              <w:spacing w:after="0"/>
              <w:rPr>
                <w:rFonts w:ascii="Arial" w:hAnsi="Arial" w:cs="Arial"/>
                <w:b/>
                <w:i/>
                <w:sz w:val="18"/>
                <w:szCs w:val="18"/>
              </w:rPr>
            </w:pPr>
          </w:p>
        </w:tc>
        <w:tc>
          <w:tcPr>
            <w:tcW w:w="1260" w:type="dxa"/>
          </w:tcPr>
          <w:p w14:paraId="2DF9FA39" w14:textId="77777777" w:rsidR="00BF12FF" w:rsidRPr="004C5475" w:rsidRDefault="00BF12FF" w:rsidP="00C31B97">
            <w:pPr>
              <w:keepNext/>
              <w:keepLines/>
              <w:spacing w:after="0"/>
              <w:rPr>
                <w:rFonts w:ascii="Arial" w:hAnsi="Arial" w:cs="Arial"/>
                <w:sz w:val="18"/>
                <w:szCs w:val="18"/>
              </w:rPr>
            </w:pPr>
            <w:r w:rsidRPr="004C5475">
              <w:rPr>
                <w:rFonts w:ascii="Arial" w:hAnsi="Arial" w:cs="Arial"/>
                <w:sz w:val="18"/>
                <w:szCs w:val="18"/>
              </w:rPr>
              <w:t>9.3.1.8</w:t>
            </w:r>
          </w:p>
        </w:tc>
        <w:tc>
          <w:tcPr>
            <w:tcW w:w="1762" w:type="dxa"/>
          </w:tcPr>
          <w:p w14:paraId="6A011666" w14:textId="77777777" w:rsidR="00BF12FF" w:rsidRPr="004C5475" w:rsidRDefault="00BF12FF" w:rsidP="00C31B97">
            <w:pPr>
              <w:keepNext/>
              <w:keepLines/>
              <w:spacing w:after="0"/>
              <w:rPr>
                <w:rFonts w:ascii="Arial" w:hAnsi="Arial" w:cs="Arial"/>
                <w:sz w:val="18"/>
                <w:szCs w:val="18"/>
              </w:rPr>
            </w:pPr>
          </w:p>
        </w:tc>
        <w:tc>
          <w:tcPr>
            <w:tcW w:w="1288" w:type="dxa"/>
          </w:tcPr>
          <w:p w14:paraId="46C54203" w14:textId="77777777" w:rsidR="00BF12FF" w:rsidRPr="004C5475" w:rsidRDefault="00BF12FF" w:rsidP="00C31B97">
            <w:pPr>
              <w:pStyle w:val="TAC"/>
              <w:rPr>
                <w:rFonts w:cs="Arial"/>
                <w:szCs w:val="18"/>
              </w:rPr>
            </w:pPr>
            <w:r w:rsidRPr="004C5475">
              <w:rPr>
                <w:rFonts w:cs="Arial"/>
                <w:szCs w:val="18"/>
              </w:rPr>
              <w:t>-</w:t>
            </w:r>
          </w:p>
        </w:tc>
        <w:tc>
          <w:tcPr>
            <w:tcW w:w="1274" w:type="dxa"/>
          </w:tcPr>
          <w:p w14:paraId="188249B4" w14:textId="77777777" w:rsidR="00BF12FF" w:rsidRPr="004C5475" w:rsidRDefault="00BF12FF" w:rsidP="00C31B97">
            <w:pPr>
              <w:pStyle w:val="TAC"/>
              <w:rPr>
                <w:rFonts w:cs="Arial"/>
                <w:szCs w:val="18"/>
              </w:rPr>
            </w:pPr>
          </w:p>
        </w:tc>
      </w:tr>
      <w:tr w:rsidR="00BF12FF" w:rsidRPr="00A423D1" w14:paraId="6B56D47A" w14:textId="77777777" w:rsidTr="00C31B97">
        <w:tc>
          <w:tcPr>
            <w:tcW w:w="2394" w:type="dxa"/>
          </w:tcPr>
          <w:p w14:paraId="443B41B2" w14:textId="77777777" w:rsidR="00BF12FF" w:rsidRPr="004C5475" w:rsidRDefault="00BF12FF" w:rsidP="00C31B97">
            <w:pPr>
              <w:pStyle w:val="TAL"/>
              <w:rPr>
                <w:rFonts w:cs="Arial"/>
                <w:szCs w:val="18"/>
              </w:rPr>
            </w:pPr>
            <w:r w:rsidRPr="004C5475">
              <w:rPr>
                <w:rFonts w:cs="Arial"/>
                <w:szCs w:val="18"/>
              </w:rPr>
              <w:t>Inactivity Monitoring Request</w:t>
            </w:r>
          </w:p>
        </w:tc>
        <w:tc>
          <w:tcPr>
            <w:tcW w:w="1260" w:type="dxa"/>
          </w:tcPr>
          <w:p w14:paraId="305425C1" w14:textId="77777777" w:rsidR="00BF12FF" w:rsidRPr="004C5475" w:rsidRDefault="00BF12FF" w:rsidP="00C31B97">
            <w:pPr>
              <w:pStyle w:val="TAL"/>
              <w:rPr>
                <w:rFonts w:cs="Arial"/>
                <w:szCs w:val="18"/>
              </w:rPr>
            </w:pPr>
            <w:r w:rsidRPr="004C5475">
              <w:rPr>
                <w:rFonts w:cs="Arial"/>
                <w:szCs w:val="18"/>
              </w:rPr>
              <w:t>O</w:t>
            </w:r>
          </w:p>
        </w:tc>
        <w:tc>
          <w:tcPr>
            <w:tcW w:w="1247" w:type="dxa"/>
          </w:tcPr>
          <w:p w14:paraId="273919A8" w14:textId="77777777" w:rsidR="00BF12FF" w:rsidRPr="004C5475" w:rsidRDefault="00BF12FF" w:rsidP="00C31B97">
            <w:pPr>
              <w:pStyle w:val="TAL"/>
              <w:rPr>
                <w:rFonts w:cs="Arial"/>
                <w:b/>
                <w:i/>
                <w:szCs w:val="18"/>
              </w:rPr>
            </w:pPr>
          </w:p>
        </w:tc>
        <w:tc>
          <w:tcPr>
            <w:tcW w:w="1260" w:type="dxa"/>
          </w:tcPr>
          <w:p w14:paraId="549A12E1" w14:textId="77777777" w:rsidR="00BF12FF" w:rsidRPr="004C5475" w:rsidRDefault="00BF12FF" w:rsidP="00C31B97">
            <w:pPr>
              <w:pStyle w:val="TAL"/>
              <w:rPr>
                <w:rFonts w:cs="Arial"/>
                <w:szCs w:val="18"/>
              </w:rPr>
            </w:pPr>
            <w:r w:rsidRPr="004C5475">
              <w:rPr>
                <w:rFonts w:cs="Arial"/>
                <w:szCs w:val="18"/>
              </w:rPr>
              <w:t>ENUMERATED (true, ...)</w:t>
            </w:r>
          </w:p>
        </w:tc>
        <w:tc>
          <w:tcPr>
            <w:tcW w:w="1762" w:type="dxa"/>
          </w:tcPr>
          <w:p w14:paraId="35D31B34" w14:textId="77777777" w:rsidR="00BF12FF" w:rsidRPr="004C5475" w:rsidRDefault="00BF12FF" w:rsidP="00C31B97">
            <w:pPr>
              <w:pStyle w:val="TAL"/>
              <w:rPr>
                <w:rFonts w:cs="Arial"/>
                <w:szCs w:val="18"/>
              </w:rPr>
            </w:pPr>
          </w:p>
        </w:tc>
        <w:tc>
          <w:tcPr>
            <w:tcW w:w="1288" w:type="dxa"/>
          </w:tcPr>
          <w:p w14:paraId="7EC76F15" w14:textId="77777777" w:rsidR="00BF12FF" w:rsidRPr="004C5475" w:rsidRDefault="00BF12FF" w:rsidP="00C31B97">
            <w:pPr>
              <w:pStyle w:val="TAC"/>
              <w:rPr>
                <w:rFonts w:cs="Arial"/>
                <w:szCs w:val="18"/>
              </w:rPr>
            </w:pPr>
            <w:r w:rsidRPr="004C5475">
              <w:rPr>
                <w:rFonts w:cs="Arial"/>
                <w:szCs w:val="18"/>
              </w:rPr>
              <w:t>YES</w:t>
            </w:r>
          </w:p>
        </w:tc>
        <w:tc>
          <w:tcPr>
            <w:tcW w:w="1274" w:type="dxa"/>
          </w:tcPr>
          <w:p w14:paraId="43FD66A0" w14:textId="77777777" w:rsidR="00BF12FF" w:rsidRPr="004C5475" w:rsidRDefault="00BF12FF" w:rsidP="00C31B97">
            <w:pPr>
              <w:pStyle w:val="TAC"/>
              <w:rPr>
                <w:rFonts w:cs="Arial"/>
                <w:szCs w:val="18"/>
              </w:rPr>
            </w:pPr>
            <w:r w:rsidRPr="004C5475">
              <w:rPr>
                <w:rFonts w:cs="Arial"/>
                <w:szCs w:val="18"/>
              </w:rPr>
              <w:t>reject</w:t>
            </w:r>
          </w:p>
        </w:tc>
      </w:tr>
      <w:tr w:rsidR="00BF12FF" w:rsidRPr="00A423D1" w14:paraId="53747872" w14:textId="77777777" w:rsidTr="00C31B97">
        <w:tc>
          <w:tcPr>
            <w:tcW w:w="2394" w:type="dxa"/>
          </w:tcPr>
          <w:p w14:paraId="7D2229AD" w14:textId="77777777" w:rsidR="00BF12FF" w:rsidRPr="004C5475" w:rsidRDefault="00BF12FF" w:rsidP="00C31B97">
            <w:pPr>
              <w:pStyle w:val="TAL"/>
              <w:rPr>
                <w:rFonts w:cs="Arial"/>
                <w:szCs w:val="18"/>
              </w:rPr>
            </w:pPr>
            <w:r w:rsidRPr="004C5475">
              <w:rPr>
                <w:rFonts w:cs="Arial"/>
                <w:szCs w:val="18"/>
              </w:rPr>
              <w:t>RAT-Frequency Priority Information</w:t>
            </w:r>
          </w:p>
        </w:tc>
        <w:tc>
          <w:tcPr>
            <w:tcW w:w="1260" w:type="dxa"/>
          </w:tcPr>
          <w:p w14:paraId="22A5DEA4" w14:textId="77777777" w:rsidR="00BF12FF" w:rsidRPr="004C5475" w:rsidRDefault="00BF12FF" w:rsidP="00C31B97">
            <w:pPr>
              <w:pStyle w:val="TAL"/>
              <w:rPr>
                <w:rFonts w:cs="Arial"/>
                <w:szCs w:val="18"/>
              </w:rPr>
            </w:pPr>
            <w:r w:rsidRPr="004C5475">
              <w:rPr>
                <w:rFonts w:cs="Arial"/>
                <w:szCs w:val="18"/>
              </w:rPr>
              <w:t>O</w:t>
            </w:r>
          </w:p>
        </w:tc>
        <w:tc>
          <w:tcPr>
            <w:tcW w:w="1247" w:type="dxa"/>
          </w:tcPr>
          <w:p w14:paraId="505AF8BE" w14:textId="77777777" w:rsidR="00BF12FF" w:rsidRPr="004C5475" w:rsidRDefault="00BF12FF" w:rsidP="00C31B97">
            <w:pPr>
              <w:pStyle w:val="TAL"/>
              <w:rPr>
                <w:rFonts w:cs="Arial"/>
                <w:b/>
                <w:i/>
                <w:szCs w:val="18"/>
              </w:rPr>
            </w:pPr>
          </w:p>
        </w:tc>
        <w:tc>
          <w:tcPr>
            <w:tcW w:w="1260" w:type="dxa"/>
          </w:tcPr>
          <w:p w14:paraId="4D056F95" w14:textId="77777777" w:rsidR="00BF12FF" w:rsidRPr="004C5475" w:rsidRDefault="00BF12FF" w:rsidP="00C31B97">
            <w:pPr>
              <w:pStyle w:val="TAL"/>
              <w:rPr>
                <w:rFonts w:cs="Arial"/>
                <w:szCs w:val="18"/>
              </w:rPr>
            </w:pPr>
            <w:r w:rsidRPr="004C5475">
              <w:rPr>
                <w:rFonts w:cs="Arial"/>
                <w:szCs w:val="18"/>
              </w:rPr>
              <w:t>9.3.1.34</w:t>
            </w:r>
          </w:p>
        </w:tc>
        <w:tc>
          <w:tcPr>
            <w:tcW w:w="1762" w:type="dxa"/>
          </w:tcPr>
          <w:p w14:paraId="649689CF" w14:textId="77777777" w:rsidR="00BF12FF" w:rsidRPr="004C5475" w:rsidRDefault="00BF12FF" w:rsidP="00C31B97">
            <w:pPr>
              <w:pStyle w:val="TAL"/>
              <w:rPr>
                <w:rFonts w:cs="Arial"/>
                <w:szCs w:val="18"/>
              </w:rPr>
            </w:pPr>
          </w:p>
        </w:tc>
        <w:tc>
          <w:tcPr>
            <w:tcW w:w="1288" w:type="dxa"/>
          </w:tcPr>
          <w:p w14:paraId="7E31AC80" w14:textId="77777777" w:rsidR="00BF12FF" w:rsidRPr="004C5475" w:rsidRDefault="00BF12FF" w:rsidP="00C31B97">
            <w:pPr>
              <w:pStyle w:val="TAC"/>
              <w:rPr>
                <w:rFonts w:cs="Arial"/>
                <w:szCs w:val="18"/>
              </w:rPr>
            </w:pPr>
            <w:r w:rsidRPr="004C5475">
              <w:rPr>
                <w:rFonts w:cs="Arial"/>
                <w:szCs w:val="18"/>
              </w:rPr>
              <w:t>YES</w:t>
            </w:r>
          </w:p>
        </w:tc>
        <w:tc>
          <w:tcPr>
            <w:tcW w:w="1274" w:type="dxa"/>
          </w:tcPr>
          <w:p w14:paraId="52B3B6B1" w14:textId="77777777" w:rsidR="00BF12FF" w:rsidRPr="004C5475" w:rsidRDefault="00BF12FF" w:rsidP="00C31B97">
            <w:pPr>
              <w:pStyle w:val="TAC"/>
              <w:rPr>
                <w:rFonts w:cs="Arial"/>
                <w:szCs w:val="18"/>
              </w:rPr>
            </w:pPr>
            <w:r w:rsidRPr="004C5475">
              <w:rPr>
                <w:rFonts w:cs="Arial"/>
                <w:szCs w:val="18"/>
              </w:rPr>
              <w:t>reject</w:t>
            </w:r>
          </w:p>
        </w:tc>
      </w:tr>
      <w:tr w:rsidR="00BF12FF" w:rsidRPr="00A423D1" w14:paraId="2FAC406E" w14:textId="77777777" w:rsidTr="00C31B97">
        <w:tc>
          <w:tcPr>
            <w:tcW w:w="2394" w:type="dxa"/>
            <w:tcBorders>
              <w:top w:val="single" w:sz="4" w:space="0" w:color="auto"/>
              <w:left w:val="single" w:sz="4" w:space="0" w:color="auto"/>
              <w:bottom w:val="single" w:sz="4" w:space="0" w:color="auto"/>
              <w:right w:val="single" w:sz="4" w:space="0" w:color="auto"/>
            </w:tcBorders>
          </w:tcPr>
          <w:p w14:paraId="363D8694" w14:textId="77777777" w:rsidR="00BF12FF" w:rsidRPr="004C5475" w:rsidDel="004A1B3A" w:rsidRDefault="00BF12FF" w:rsidP="00C31B97">
            <w:pPr>
              <w:pStyle w:val="TAL"/>
              <w:rPr>
                <w:rFonts w:cs="Arial"/>
                <w:szCs w:val="18"/>
              </w:rPr>
            </w:pPr>
            <w:r w:rsidRPr="004C5475">
              <w:rPr>
                <w:rFonts w:cs="Arial"/>
                <w:szCs w:val="18"/>
              </w:rPr>
              <w:t>DRX configuration indicator</w:t>
            </w:r>
          </w:p>
        </w:tc>
        <w:tc>
          <w:tcPr>
            <w:tcW w:w="1260" w:type="dxa"/>
            <w:tcBorders>
              <w:top w:val="single" w:sz="4" w:space="0" w:color="auto"/>
              <w:left w:val="single" w:sz="4" w:space="0" w:color="auto"/>
              <w:bottom w:val="single" w:sz="4" w:space="0" w:color="auto"/>
              <w:right w:val="single" w:sz="4" w:space="0" w:color="auto"/>
            </w:tcBorders>
          </w:tcPr>
          <w:p w14:paraId="7160BB72" w14:textId="77777777" w:rsidR="00BF12FF" w:rsidRPr="004C5475" w:rsidRDefault="00BF12FF" w:rsidP="00C31B97">
            <w:pPr>
              <w:pStyle w:val="TAL"/>
              <w:rPr>
                <w:rFonts w:cs="Arial"/>
                <w:szCs w:val="18"/>
              </w:rPr>
            </w:pPr>
            <w:r w:rsidRPr="004C5475">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270402E5" w14:textId="77777777" w:rsidR="00BF12FF" w:rsidRPr="004C5475" w:rsidRDefault="00BF12FF" w:rsidP="00C31B97">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5FEFD60B" w14:textId="77777777" w:rsidR="00BF12FF" w:rsidRPr="004C5475" w:rsidDel="004A1B3A" w:rsidRDefault="00BF12FF" w:rsidP="00C31B97">
            <w:pPr>
              <w:pStyle w:val="TAL"/>
              <w:rPr>
                <w:rFonts w:cs="Arial"/>
                <w:szCs w:val="18"/>
              </w:rPr>
            </w:pPr>
            <w:r w:rsidRPr="004C5475">
              <w:rPr>
                <w:rFonts w:cs="Arial"/>
                <w:szCs w:val="18"/>
              </w:rPr>
              <w:t>ENUMERATED(release,...)</w:t>
            </w:r>
          </w:p>
        </w:tc>
        <w:tc>
          <w:tcPr>
            <w:tcW w:w="1762" w:type="dxa"/>
            <w:tcBorders>
              <w:top w:val="single" w:sz="4" w:space="0" w:color="auto"/>
              <w:left w:val="single" w:sz="4" w:space="0" w:color="auto"/>
              <w:bottom w:val="single" w:sz="4" w:space="0" w:color="auto"/>
              <w:right w:val="single" w:sz="4" w:space="0" w:color="auto"/>
            </w:tcBorders>
          </w:tcPr>
          <w:p w14:paraId="0EF34F72" w14:textId="77777777" w:rsidR="00BF12FF" w:rsidRPr="004C5475" w:rsidRDefault="00BF12FF" w:rsidP="00C31B97">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273B8E06" w14:textId="77777777" w:rsidR="00BF12FF" w:rsidRPr="004C5475" w:rsidRDefault="00BF12FF" w:rsidP="00C31B97">
            <w:pPr>
              <w:pStyle w:val="TAC"/>
              <w:rPr>
                <w:rFonts w:cs="Arial"/>
                <w:szCs w:val="18"/>
              </w:rPr>
            </w:pPr>
            <w:r w:rsidRPr="004C547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32C44C34" w14:textId="77777777" w:rsidR="00BF12FF" w:rsidRPr="004C5475" w:rsidRDefault="00BF12FF" w:rsidP="00C31B97">
            <w:pPr>
              <w:pStyle w:val="TAC"/>
              <w:rPr>
                <w:rFonts w:cs="Arial"/>
                <w:szCs w:val="18"/>
              </w:rPr>
            </w:pPr>
            <w:r w:rsidRPr="004C5475">
              <w:rPr>
                <w:rFonts w:cs="Arial"/>
                <w:szCs w:val="18"/>
              </w:rPr>
              <w:t>ignore</w:t>
            </w:r>
          </w:p>
        </w:tc>
      </w:tr>
      <w:tr w:rsidR="00BF12FF" w:rsidRPr="00A423D1" w14:paraId="4CF2EDBF" w14:textId="77777777" w:rsidTr="00C31B97">
        <w:tc>
          <w:tcPr>
            <w:tcW w:w="2394" w:type="dxa"/>
            <w:tcBorders>
              <w:top w:val="single" w:sz="4" w:space="0" w:color="auto"/>
              <w:left w:val="single" w:sz="4" w:space="0" w:color="auto"/>
              <w:bottom w:val="single" w:sz="4" w:space="0" w:color="auto"/>
              <w:right w:val="single" w:sz="4" w:space="0" w:color="auto"/>
            </w:tcBorders>
          </w:tcPr>
          <w:p w14:paraId="7E30981F" w14:textId="77777777" w:rsidR="00BF12FF" w:rsidRPr="004C5475" w:rsidRDefault="00BF12FF" w:rsidP="00C31B97">
            <w:pPr>
              <w:pStyle w:val="TAL"/>
              <w:rPr>
                <w:rFonts w:cs="Arial"/>
                <w:szCs w:val="18"/>
              </w:rPr>
            </w:pPr>
            <w:r w:rsidRPr="004C5475">
              <w:rPr>
                <w:rFonts w:cs="Arial"/>
                <w:szCs w:val="18"/>
              </w:rPr>
              <w:t>RLC Failure Indication</w:t>
            </w:r>
          </w:p>
        </w:tc>
        <w:tc>
          <w:tcPr>
            <w:tcW w:w="1260" w:type="dxa"/>
            <w:tcBorders>
              <w:top w:val="single" w:sz="4" w:space="0" w:color="auto"/>
              <w:left w:val="single" w:sz="4" w:space="0" w:color="auto"/>
              <w:bottom w:val="single" w:sz="4" w:space="0" w:color="auto"/>
              <w:right w:val="single" w:sz="4" w:space="0" w:color="auto"/>
            </w:tcBorders>
          </w:tcPr>
          <w:p w14:paraId="2948C723" w14:textId="77777777" w:rsidR="00BF12FF" w:rsidRPr="004C5475" w:rsidRDefault="00BF12FF" w:rsidP="00C31B97">
            <w:pPr>
              <w:pStyle w:val="TAL"/>
              <w:rPr>
                <w:rFonts w:cs="Arial"/>
                <w:szCs w:val="18"/>
              </w:rPr>
            </w:pPr>
            <w:r w:rsidRPr="004C5475">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680C5684" w14:textId="77777777" w:rsidR="00BF12FF" w:rsidRPr="004C5475" w:rsidRDefault="00BF12FF" w:rsidP="00C31B97">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3C5FE6C3" w14:textId="77777777" w:rsidR="00BF12FF" w:rsidRPr="004C5475" w:rsidRDefault="00BF12FF" w:rsidP="00C31B97">
            <w:pPr>
              <w:pStyle w:val="TAL"/>
              <w:rPr>
                <w:rFonts w:cs="Arial"/>
                <w:szCs w:val="18"/>
              </w:rPr>
            </w:pPr>
            <w:r w:rsidRPr="004C5475">
              <w:rPr>
                <w:rFonts w:cs="Arial"/>
                <w:szCs w:val="18"/>
              </w:rPr>
              <w:t>9.3.1.66</w:t>
            </w:r>
          </w:p>
        </w:tc>
        <w:tc>
          <w:tcPr>
            <w:tcW w:w="1762" w:type="dxa"/>
            <w:tcBorders>
              <w:top w:val="single" w:sz="4" w:space="0" w:color="auto"/>
              <w:left w:val="single" w:sz="4" w:space="0" w:color="auto"/>
              <w:bottom w:val="single" w:sz="4" w:space="0" w:color="auto"/>
              <w:right w:val="single" w:sz="4" w:space="0" w:color="auto"/>
            </w:tcBorders>
          </w:tcPr>
          <w:p w14:paraId="46249464" w14:textId="77777777" w:rsidR="00BF12FF" w:rsidRPr="004C5475" w:rsidRDefault="00BF12FF" w:rsidP="00C31B97">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045D9A19" w14:textId="77777777" w:rsidR="00BF12FF" w:rsidRPr="004C5475" w:rsidRDefault="00BF12FF" w:rsidP="00C31B97">
            <w:pPr>
              <w:pStyle w:val="TAC"/>
              <w:rPr>
                <w:rFonts w:cs="Arial"/>
                <w:szCs w:val="18"/>
              </w:rPr>
            </w:pPr>
            <w:r w:rsidRPr="004C547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15ED556D" w14:textId="77777777" w:rsidR="00BF12FF" w:rsidRPr="004C5475" w:rsidRDefault="00BF12FF" w:rsidP="00C31B97">
            <w:pPr>
              <w:pStyle w:val="TAC"/>
              <w:rPr>
                <w:rFonts w:cs="Arial"/>
                <w:szCs w:val="18"/>
              </w:rPr>
            </w:pPr>
            <w:r w:rsidRPr="004C5475">
              <w:rPr>
                <w:rFonts w:cs="Arial"/>
                <w:szCs w:val="18"/>
              </w:rPr>
              <w:t>ignore</w:t>
            </w:r>
          </w:p>
        </w:tc>
      </w:tr>
      <w:tr w:rsidR="00BF12FF" w:rsidRPr="00A423D1" w14:paraId="1FB2FE78" w14:textId="77777777" w:rsidTr="00C31B97">
        <w:tc>
          <w:tcPr>
            <w:tcW w:w="2394" w:type="dxa"/>
            <w:tcBorders>
              <w:top w:val="single" w:sz="4" w:space="0" w:color="auto"/>
              <w:left w:val="single" w:sz="4" w:space="0" w:color="auto"/>
              <w:bottom w:val="single" w:sz="4" w:space="0" w:color="auto"/>
              <w:right w:val="single" w:sz="4" w:space="0" w:color="auto"/>
            </w:tcBorders>
          </w:tcPr>
          <w:p w14:paraId="1E97863D" w14:textId="77777777" w:rsidR="00BF12FF" w:rsidRPr="004C5475" w:rsidRDefault="00BF12FF" w:rsidP="00C31B97">
            <w:pPr>
              <w:pStyle w:val="TAL"/>
              <w:rPr>
                <w:rFonts w:cs="Arial"/>
                <w:szCs w:val="18"/>
              </w:rPr>
            </w:pPr>
            <w:r w:rsidRPr="004C5475">
              <w:rPr>
                <w:rFonts w:cs="Arial"/>
                <w:szCs w:val="18"/>
              </w:rPr>
              <w:t>Uplink TxDirectCurrentList Information</w:t>
            </w:r>
          </w:p>
        </w:tc>
        <w:tc>
          <w:tcPr>
            <w:tcW w:w="1260" w:type="dxa"/>
            <w:tcBorders>
              <w:top w:val="single" w:sz="4" w:space="0" w:color="auto"/>
              <w:left w:val="single" w:sz="4" w:space="0" w:color="auto"/>
              <w:bottom w:val="single" w:sz="4" w:space="0" w:color="auto"/>
              <w:right w:val="single" w:sz="4" w:space="0" w:color="auto"/>
            </w:tcBorders>
          </w:tcPr>
          <w:p w14:paraId="3605A16F" w14:textId="77777777" w:rsidR="00BF12FF" w:rsidRPr="004C5475" w:rsidRDefault="00BF12FF" w:rsidP="00C31B97">
            <w:pPr>
              <w:pStyle w:val="TAL"/>
              <w:rPr>
                <w:rFonts w:cs="Arial"/>
                <w:szCs w:val="18"/>
              </w:rPr>
            </w:pPr>
            <w:r w:rsidRPr="004C5475">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110EFFE9" w14:textId="77777777" w:rsidR="00BF12FF" w:rsidRPr="004C5475" w:rsidRDefault="00BF12FF" w:rsidP="00C31B97">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077C464B" w14:textId="77777777" w:rsidR="00BF12FF" w:rsidRPr="004C5475" w:rsidRDefault="00BF12FF" w:rsidP="00C31B97">
            <w:pPr>
              <w:pStyle w:val="TAL"/>
              <w:rPr>
                <w:rFonts w:cs="Arial"/>
                <w:szCs w:val="18"/>
              </w:rPr>
            </w:pPr>
            <w:r w:rsidRPr="004C5475">
              <w:rPr>
                <w:rFonts w:cs="Arial"/>
                <w:szCs w:val="18"/>
              </w:rPr>
              <w:t>9.3.1.67</w:t>
            </w:r>
          </w:p>
        </w:tc>
        <w:tc>
          <w:tcPr>
            <w:tcW w:w="1762" w:type="dxa"/>
            <w:tcBorders>
              <w:top w:val="single" w:sz="4" w:space="0" w:color="auto"/>
              <w:left w:val="single" w:sz="4" w:space="0" w:color="auto"/>
              <w:bottom w:val="single" w:sz="4" w:space="0" w:color="auto"/>
              <w:right w:val="single" w:sz="4" w:space="0" w:color="auto"/>
            </w:tcBorders>
          </w:tcPr>
          <w:p w14:paraId="45A16B03" w14:textId="77777777" w:rsidR="00BF12FF" w:rsidRPr="004C5475" w:rsidRDefault="00BF12FF" w:rsidP="00C31B97">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5C931BAB" w14:textId="77777777" w:rsidR="00BF12FF" w:rsidRPr="004C5475" w:rsidRDefault="00BF12FF" w:rsidP="00C31B97">
            <w:pPr>
              <w:pStyle w:val="TAC"/>
              <w:rPr>
                <w:rFonts w:cs="Arial"/>
                <w:szCs w:val="18"/>
              </w:rPr>
            </w:pPr>
            <w:r w:rsidRPr="004C547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12995733" w14:textId="77777777" w:rsidR="00BF12FF" w:rsidRPr="004C5475" w:rsidRDefault="00BF12FF" w:rsidP="00C31B97">
            <w:pPr>
              <w:pStyle w:val="TAC"/>
              <w:rPr>
                <w:rFonts w:cs="Arial"/>
                <w:szCs w:val="18"/>
              </w:rPr>
            </w:pPr>
            <w:r w:rsidRPr="004C5475">
              <w:rPr>
                <w:rFonts w:cs="Arial"/>
                <w:szCs w:val="18"/>
              </w:rPr>
              <w:t>ignore</w:t>
            </w:r>
          </w:p>
        </w:tc>
      </w:tr>
      <w:tr w:rsidR="00BF12FF" w:rsidRPr="00A423D1" w14:paraId="72C33102" w14:textId="77777777" w:rsidTr="00C31B97">
        <w:tc>
          <w:tcPr>
            <w:tcW w:w="2394" w:type="dxa"/>
            <w:tcBorders>
              <w:top w:val="single" w:sz="4" w:space="0" w:color="auto"/>
              <w:left w:val="single" w:sz="4" w:space="0" w:color="auto"/>
              <w:bottom w:val="single" w:sz="4" w:space="0" w:color="auto"/>
              <w:right w:val="single" w:sz="4" w:space="0" w:color="auto"/>
            </w:tcBorders>
          </w:tcPr>
          <w:p w14:paraId="30D90B40" w14:textId="77777777" w:rsidR="00BF12FF" w:rsidRPr="004C5475" w:rsidRDefault="00BF12FF" w:rsidP="00C31B97">
            <w:pPr>
              <w:pStyle w:val="TAL"/>
              <w:rPr>
                <w:rFonts w:cs="Arial"/>
                <w:szCs w:val="18"/>
              </w:rPr>
            </w:pPr>
            <w:r w:rsidRPr="004C5475">
              <w:rPr>
                <w:rFonts w:cs="Arial"/>
                <w:szCs w:val="18"/>
              </w:rPr>
              <w:t>GNB-DU Configuration Query</w:t>
            </w:r>
          </w:p>
        </w:tc>
        <w:tc>
          <w:tcPr>
            <w:tcW w:w="1260" w:type="dxa"/>
            <w:tcBorders>
              <w:top w:val="single" w:sz="4" w:space="0" w:color="auto"/>
              <w:left w:val="single" w:sz="4" w:space="0" w:color="auto"/>
              <w:bottom w:val="single" w:sz="4" w:space="0" w:color="auto"/>
              <w:right w:val="single" w:sz="4" w:space="0" w:color="auto"/>
            </w:tcBorders>
          </w:tcPr>
          <w:p w14:paraId="11915EEF" w14:textId="77777777" w:rsidR="00BF12FF" w:rsidRPr="004C5475" w:rsidRDefault="00BF12FF" w:rsidP="00C31B97">
            <w:pPr>
              <w:pStyle w:val="TAL"/>
              <w:rPr>
                <w:rFonts w:cs="Arial"/>
                <w:szCs w:val="18"/>
              </w:rPr>
            </w:pPr>
            <w:r w:rsidRPr="004C5475">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10F3B1A5" w14:textId="77777777" w:rsidR="00BF12FF" w:rsidRPr="004C5475" w:rsidRDefault="00BF12FF" w:rsidP="00C31B97">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6FF2D0F8" w14:textId="77777777" w:rsidR="00BF12FF" w:rsidRPr="004C5475" w:rsidRDefault="00BF12FF" w:rsidP="00C31B97">
            <w:pPr>
              <w:pStyle w:val="TAL"/>
              <w:rPr>
                <w:rFonts w:cs="Arial"/>
                <w:szCs w:val="18"/>
              </w:rPr>
            </w:pPr>
            <w:r w:rsidRPr="004C5475">
              <w:rPr>
                <w:rFonts w:cs="Arial"/>
                <w:szCs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5147A59D" w14:textId="77777777" w:rsidR="00BF12FF" w:rsidRPr="004C5475" w:rsidRDefault="00BF12FF" w:rsidP="00C31B97">
            <w:pPr>
              <w:pStyle w:val="TAL"/>
              <w:rPr>
                <w:rFonts w:cs="Arial"/>
                <w:szCs w:val="18"/>
              </w:rPr>
            </w:pPr>
            <w:r w:rsidRPr="004C5475">
              <w:rPr>
                <w:rFonts w:cs="Arial"/>
                <w:szCs w:val="18"/>
              </w:rPr>
              <w:t>Used to request the gNB-DU to provide its configuration.</w:t>
            </w:r>
          </w:p>
        </w:tc>
        <w:tc>
          <w:tcPr>
            <w:tcW w:w="1288" w:type="dxa"/>
            <w:tcBorders>
              <w:top w:val="single" w:sz="4" w:space="0" w:color="auto"/>
              <w:left w:val="single" w:sz="4" w:space="0" w:color="auto"/>
              <w:bottom w:val="single" w:sz="4" w:space="0" w:color="auto"/>
              <w:right w:val="single" w:sz="4" w:space="0" w:color="auto"/>
            </w:tcBorders>
          </w:tcPr>
          <w:p w14:paraId="44A96B0D" w14:textId="77777777" w:rsidR="00BF12FF" w:rsidRPr="004C5475" w:rsidRDefault="00BF12FF" w:rsidP="00C31B97">
            <w:pPr>
              <w:pStyle w:val="TAC"/>
              <w:rPr>
                <w:rFonts w:cs="Arial"/>
                <w:szCs w:val="18"/>
              </w:rPr>
            </w:pPr>
            <w:r w:rsidRPr="004C547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327CA498" w14:textId="77777777" w:rsidR="00BF12FF" w:rsidRPr="004C5475" w:rsidRDefault="00BF12FF" w:rsidP="00C31B97">
            <w:pPr>
              <w:pStyle w:val="TAC"/>
              <w:rPr>
                <w:rFonts w:cs="Arial"/>
                <w:szCs w:val="18"/>
              </w:rPr>
            </w:pPr>
            <w:r w:rsidRPr="004C5475">
              <w:rPr>
                <w:rFonts w:cs="Arial"/>
                <w:szCs w:val="18"/>
              </w:rPr>
              <w:t>reject</w:t>
            </w:r>
          </w:p>
        </w:tc>
      </w:tr>
      <w:tr w:rsidR="00BF12FF" w:rsidRPr="00A423D1" w14:paraId="6F3251C6" w14:textId="77777777" w:rsidTr="00C31B97">
        <w:tc>
          <w:tcPr>
            <w:tcW w:w="2394" w:type="dxa"/>
          </w:tcPr>
          <w:p w14:paraId="453C191B" w14:textId="77777777" w:rsidR="00BF12FF" w:rsidRPr="004C5475" w:rsidRDefault="00BF12FF" w:rsidP="00C31B97">
            <w:pPr>
              <w:pStyle w:val="TAL"/>
              <w:rPr>
                <w:rFonts w:cs="Arial"/>
                <w:noProof/>
                <w:szCs w:val="18"/>
              </w:rPr>
            </w:pPr>
            <w:r w:rsidRPr="004C5475">
              <w:rPr>
                <w:rFonts w:cs="Arial"/>
                <w:noProof/>
                <w:szCs w:val="18"/>
              </w:rPr>
              <w:t>gNB-DU UE Aggregate Maximum Bit Rate Uplink</w:t>
            </w:r>
          </w:p>
        </w:tc>
        <w:tc>
          <w:tcPr>
            <w:tcW w:w="1260" w:type="dxa"/>
          </w:tcPr>
          <w:p w14:paraId="2D9BF28F" w14:textId="77777777" w:rsidR="00BF12FF" w:rsidRPr="004C5475" w:rsidRDefault="00BF12FF" w:rsidP="00C31B97">
            <w:pPr>
              <w:pStyle w:val="TAL"/>
              <w:rPr>
                <w:rFonts w:cs="Arial"/>
                <w:noProof/>
                <w:szCs w:val="18"/>
              </w:rPr>
            </w:pPr>
            <w:r w:rsidRPr="004C5475">
              <w:rPr>
                <w:rFonts w:cs="Arial"/>
                <w:noProof/>
                <w:szCs w:val="18"/>
              </w:rPr>
              <w:t>O</w:t>
            </w:r>
          </w:p>
        </w:tc>
        <w:tc>
          <w:tcPr>
            <w:tcW w:w="1247" w:type="dxa"/>
          </w:tcPr>
          <w:p w14:paraId="52B511F1" w14:textId="77777777" w:rsidR="00BF12FF" w:rsidRPr="004C5475" w:rsidRDefault="00BF12FF" w:rsidP="00C31B97">
            <w:pPr>
              <w:pStyle w:val="TAL"/>
              <w:rPr>
                <w:rFonts w:cs="Arial"/>
                <w:b/>
                <w:i/>
                <w:noProof/>
                <w:szCs w:val="18"/>
              </w:rPr>
            </w:pPr>
          </w:p>
        </w:tc>
        <w:tc>
          <w:tcPr>
            <w:tcW w:w="1260" w:type="dxa"/>
          </w:tcPr>
          <w:p w14:paraId="077E3B06" w14:textId="77777777" w:rsidR="00BF12FF" w:rsidRPr="004C5475" w:rsidRDefault="00BF12FF" w:rsidP="00C31B97">
            <w:pPr>
              <w:pStyle w:val="TAL"/>
              <w:rPr>
                <w:rFonts w:cs="Arial"/>
                <w:noProof/>
                <w:szCs w:val="18"/>
              </w:rPr>
            </w:pPr>
            <w:r w:rsidRPr="004C5475">
              <w:rPr>
                <w:rFonts w:cs="Arial"/>
                <w:noProof/>
                <w:szCs w:val="18"/>
              </w:rPr>
              <w:t>Bit Rate 9.3.1.22</w:t>
            </w:r>
          </w:p>
        </w:tc>
        <w:tc>
          <w:tcPr>
            <w:tcW w:w="1762" w:type="dxa"/>
          </w:tcPr>
          <w:p w14:paraId="10AAFAF2" w14:textId="77777777" w:rsidR="00BF12FF" w:rsidRPr="004C5475" w:rsidRDefault="00BF12FF" w:rsidP="00C31B97">
            <w:pPr>
              <w:pStyle w:val="TAL"/>
              <w:rPr>
                <w:rFonts w:cs="Arial"/>
                <w:noProof/>
                <w:szCs w:val="18"/>
              </w:rPr>
            </w:pPr>
            <w:r w:rsidRPr="004C5475">
              <w:rPr>
                <w:rFonts w:cs="Arial"/>
                <w:noProof/>
                <w:szCs w:val="18"/>
              </w:rPr>
              <w:t>The gNB-DU UE Aggregate Maximum Bit Rate Uplink is to be enforced by the gNB-DU</w:t>
            </w:r>
            <w:r w:rsidRPr="004C5475">
              <w:rPr>
                <w:rFonts w:cs="Arial"/>
                <w:noProof/>
                <w:szCs w:val="18"/>
                <w:lang w:eastAsia="ja-JP"/>
              </w:rPr>
              <w:t>.</w:t>
            </w:r>
          </w:p>
        </w:tc>
        <w:tc>
          <w:tcPr>
            <w:tcW w:w="1288" w:type="dxa"/>
          </w:tcPr>
          <w:p w14:paraId="0A69DE60" w14:textId="77777777" w:rsidR="00BF12FF" w:rsidRPr="004C5475" w:rsidRDefault="00BF12FF" w:rsidP="00C31B97">
            <w:pPr>
              <w:pStyle w:val="TAC"/>
              <w:rPr>
                <w:rFonts w:cs="Arial"/>
                <w:noProof/>
                <w:szCs w:val="18"/>
              </w:rPr>
            </w:pPr>
            <w:r w:rsidRPr="004C5475">
              <w:rPr>
                <w:rFonts w:cs="Arial"/>
                <w:noProof/>
                <w:szCs w:val="18"/>
              </w:rPr>
              <w:t>YES</w:t>
            </w:r>
          </w:p>
        </w:tc>
        <w:tc>
          <w:tcPr>
            <w:tcW w:w="1274" w:type="dxa"/>
          </w:tcPr>
          <w:p w14:paraId="1A84AECB" w14:textId="77777777" w:rsidR="00BF12FF" w:rsidRPr="004C5475" w:rsidRDefault="00BF12FF" w:rsidP="00C31B97">
            <w:pPr>
              <w:pStyle w:val="TAC"/>
              <w:rPr>
                <w:rFonts w:cs="Arial"/>
                <w:noProof/>
                <w:szCs w:val="18"/>
              </w:rPr>
            </w:pPr>
            <w:r w:rsidRPr="004C5475">
              <w:rPr>
                <w:rFonts w:cs="Arial"/>
                <w:noProof/>
                <w:szCs w:val="18"/>
              </w:rPr>
              <w:t>ignore</w:t>
            </w:r>
          </w:p>
        </w:tc>
      </w:tr>
      <w:tr w:rsidR="00BF12FF" w:rsidRPr="00A423D1" w14:paraId="44206D7A" w14:textId="77777777" w:rsidTr="00C31B97">
        <w:tc>
          <w:tcPr>
            <w:tcW w:w="2394" w:type="dxa"/>
            <w:tcBorders>
              <w:top w:val="single" w:sz="4" w:space="0" w:color="auto"/>
              <w:left w:val="single" w:sz="4" w:space="0" w:color="auto"/>
              <w:bottom w:val="single" w:sz="4" w:space="0" w:color="auto"/>
              <w:right w:val="single" w:sz="4" w:space="0" w:color="auto"/>
            </w:tcBorders>
          </w:tcPr>
          <w:p w14:paraId="78780353" w14:textId="77777777" w:rsidR="00BF12FF" w:rsidRPr="004C5475" w:rsidRDefault="00BF12FF" w:rsidP="00C31B97">
            <w:pPr>
              <w:pStyle w:val="TAL"/>
              <w:rPr>
                <w:rFonts w:eastAsia="Batang" w:cs="Arial"/>
                <w:bCs/>
                <w:szCs w:val="18"/>
              </w:rPr>
            </w:pPr>
            <w:r w:rsidRPr="004C5475">
              <w:rPr>
                <w:rFonts w:eastAsia="Batang" w:cs="Arial"/>
                <w:bCs/>
                <w:szCs w:val="18"/>
              </w:rPr>
              <w:t>Execute Duplication</w:t>
            </w:r>
          </w:p>
        </w:tc>
        <w:tc>
          <w:tcPr>
            <w:tcW w:w="1260" w:type="dxa"/>
            <w:tcBorders>
              <w:top w:val="single" w:sz="4" w:space="0" w:color="auto"/>
              <w:left w:val="single" w:sz="4" w:space="0" w:color="auto"/>
              <w:bottom w:val="single" w:sz="4" w:space="0" w:color="auto"/>
              <w:right w:val="single" w:sz="4" w:space="0" w:color="auto"/>
            </w:tcBorders>
          </w:tcPr>
          <w:p w14:paraId="2F2484A9" w14:textId="77777777" w:rsidR="00BF12FF" w:rsidRPr="004C5475" w:rsidRDefault="00BF12FF" w:rsidP="00C31B97">
            <w:pPr>
              <w:pStyle w:val="TAL"/>
              <w:rPr>
                <w:rFonts w:cs="Arial"/>
                <w:szCs w:val="18"/>
                <w:lang w:eastAsia="zh-CN"/>
              </w:rPr>
            </w:pPr>
            <w:r w:rsidRPr="004C5475">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7020477" w14:textId="77777777" w:rsidR="00BF12FF" w:rsidRPr="004C5475" w:rsidRDefault="00BF12FF" w:rsidP="00C31B97">
            <w:pPr>
              <w:pStyle w:val="TAL"/>
              <w:rPr>
                <w:rFonts w:cs="Arial"/>
                <w:szCs w:val="18"/>
              </w:rPr>
            </w:pPr>
          </w:p>
        </w:tc>
        <w:tc>
          <w:tcPr>
            <w:tcW w:w="1260" w:type="dxa"/>
            <w:tcBorders>
              <w:top w:val="single" w:sz="4" w:space="0" w:color="auto"/>
              <w:left w:val="single" w:sz="4" w:space="0" w:color="auto"/>
              <w:bottom w:val="single" w:sz="4" w:space="0" w:color="auto"/>
              <w:right w:val="single" w:sz="4" w:space="0" w:color="auto"/>
            </w:tcBorders>
          </w:tcPr>
          <w:p w14:paraId="1371FE22" w14:textId="77777777" w:rsidR="00BF12FF" w:rsidRPr="004C5475" w:rsidRDefault="00BF12FF" w:rsidP="00C31B97">
            <w:pPr>
              <w:pStyle w:val="TAL"/>
              <w:rPr>
                <w:rFonts w:cs="Arial"/>
                <w:szCs w:val="18"/>
              </w:rPr>
            </w:pPr>
            <w:r w:rsidRPr="004C5475">
              <w:rPr>
                <w:rFonts w:cs="Arial"/>
                <w:noProof/>
                <w:szCs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172F1AF9" w14:textId="77777777" w:rsidR="00BF12FF" w:rsidRPr="004C5475" w:rsidRDefault="00BF12FF" w:rsidP="00C31B97">
            <w:pPr>
              <w:pStyle w:val="TAL"/>
              <w:rPr>
                <w:rFonts w:cs="Arial"/>
                <w:szCs w:val="18"/>
                <w:lang w:eastAsia="zh-CN"/>
              </w:rPr>
            </w:pPr>
            <w:r w:rsidRPr="004C5475">
              <w:rPr>
                <w:rFonts w:cs="Arial"/>
                <w:szCs w:val="18"/>
                <w:lang w:eastAsia="zh-CN"/>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tcPr>
          <w:p w14:paraId="052A73EA" w14:textId="77777777" w:rsidR="00BF12FF" w:rsidRPr="004C5475" w:rsidRDefault="00BF12FF" w:rsidP="00C31B97">
            <w:pPr>
              <w:pStyle w:val="TAC"/>
              <w:rPr>
                <w:rFonts w:cs="Arial"/>
                <w:szCs w:val="18"/>
                <w:lang w:eastAsia="zh-CN"/>
              </w:rPr>
            </w:pPr>
            <w:r w:rsidRPr="004C5475">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48AD86FD" w14:textId="77777777" w:rsidR="00BF12FF" w:rsidRPr="004C5475" w:rsidRDefault="00BF12FF" w:rsidP="00C31B97">
            <w:pPr>
              <w:pStyle w:val="TAC"/>
              <w:rPr>
                <w:rFonts w:cs="Arial"/>
                <w:szCs w:val="18"/>
                <w:lang w:eastAsia="zh-CN"/>
              </w:rPr>
            </w:pPr>
            <w:r w:rsidRPr="004C5475">
              <w:rPr>
                <w:rFonts w:cs="Arial"/>
                <w:szCs w:val="18"/>
                <w:lang w:eastAsia="zh-CN"/>
              </w:rPr>
              <w:t>ignore</w:t>
            </w:r>
          </w:p>
        </w:tc>
      </w:tr>
      <w:tr w:rsidR="00BF12FF" w:rsidRPr="00A423D1" w14:paraId="73C38D96" w14:textId="77777777" w:rsidTr="00C31B97">
        <w:tc>
          <w:tcPr>
            <w:tcW w:w="2394" w:type="dxa"/>
            <w:tcBorders>
              <w:top w:val="single" w:sz="4" w:space="0" w:color="auto"/>
              <w:left w:val="single" w:sz="4" w:space="0" w:color="auto"/>
              <w:bottom w:val="single" w:sz="4" w:space="0" w:color="auto"/>
              <w:right w:val="single" w:sz="4" w:space="0" w:color="auto"/>
            </w:tcBorders>
          </w:tcPr>
          <w:p w14:paraId="2B14CBCC" w14:textId="77777777" w:rsidR="00BF12FF" w:rsidRPr="004C5475" w:rsidRDefault="00BF12FF" w:rsidP="00C31B97">
            <w:pPr>
              <w:pStyle w:val="TAL"/>
              <w:rPr>
                <w:rFonts w:eastAsia="Batang" w:cs="Arial"/>
                <w:bCs/>
                <w:szCs w:val="18"/>
              </w:rPr>
            </w:pPr>
            <w:r w:rsidRPr="004C5475">
              <w:rPr>
                <w:rFonts w:cs="Arial"/>
                <w:noProof/>
                <w:szCs w:val="18"/>
              </w:rPr>
              <w:lastRenderedPageBreak/>
              <w:t>RRC Delivery Status Request</w:t>
            </w:r>
          </w:p>
        </w:tc>
        <w:tc>
          <w:tcPr>
            <w:tcW w:w="1260" w:type="dxa"/>
            <w:tcBorders>
              <w:top w:val="single" w:sz="4" w:space="0" w:color="auto"/>
              <w:left w:val="single" w:sz="4" w:space="0" w:color="auto"/>
              <w:bottom w:val="single" w:sz="4" w:space="0" w:color="auto"/>
              <w:right w:val="single" w:sz="4" w:space="0" w:color="auto"/>
            </w:tcBorders>
          </w:tcPr>
          <w:p w14:paraId="57DB08DB" w14:textId="77777777" w:rsidR="00BF12FF" w:rsidRPr="004C5475" w:rsidRDefault="00BF12FF" w:rsidP="00C31B97">
            <w:pPr>
              <w:pStyle w:val="TAL"/>
              <w:rPr>
                <w:rFonts w:cs="Arial"/>
                <w:szCs w:val="18"/>
                <w:lang w:eastAsia="zh-CN"/>
              </w:rPr>
            </w:pPr>
            <w:r w:rsidRPr="004C5475">
              <w:rPr>
                <w:rFonts w:cs="Arial"/>
                <w:noProof/>
                <w:szCs w:val="18"/>
              </w:rPr>
              <w:t>O</w:t>
            </w:r>
          </w:p>
        </w:tc>
        <w:tc>
          <w:tcPr>
            <w:tcW w:w="1247" w:type="dxa"/>
            <w:tcBorders>
              <w:top w:val="single" w:sz="4" w:space="0" w:color="auto"/>
              <w:left w:val="single" w:sz="4" w:space="0" w:color="auto"/>
              <w:bottom w:val="single" w:sz="4" w:space="0" w:color="auto"/>
              <w:right w:val="single" w:sz="4" w:space="0" w:color="auto"/>
            </w:tcBorders>
          </w:tcPr>
          <w:p w14:paraId="08EF98CC" w14:textId="77777777" w:rsidR="00BF12FF" w:rsidRPr="004C5475" w:rsidRDefault="00BF12FF" w:rsidP="00C31B97">
            <w:pPr>
              <w:pStyle w:val="TAL"/>
              <w:rPr>
                <w:rFonts w:cs="Arial"/>
                <w:szCs w:val="18"/>
              </w:rPr>
            </w:pPr>
          </w:p>
        </w:tc>
        <w:tc>
          <w:tcPr>
            <w:tcW w:w="1260" w:type="dxa"/>
            <w:tcBorders>
              <w:top w:val="single" w:sz="4" w:space="0" w:color="auto"/>
              <w:left w:val="single" w:sz="4" w:space="0" w:color="auto"/>
              <w:bottom w:val="single" w:sz="4" w:space="0" w:color="auto"/>
              <w:right w:val="single" w:sz="4" w:space="0" w:color="auto"/>
            </w:tcBorders>
          </w:tcPr>
          <w:p w14:paraId="6AC5786A" w14:textId="77777777" w:rsidR="00BF12FF" w:rsidRPr="004C5475" w:rsidRDefault="00BF12FF" w:rsidP="00C31B97">
            <w:pPr>
              <w:pStyle w:val="TAL"/>
              <w:rPr>
                <w:rFonts w:cs="Arial"/>
                <w:noProof/>
                <w:szCs w:val="18"/>
              </w:rPr>
            </w:pPr>
            <w:r w:rsidRPr="004C5475">
              <w:rPr>
                <w:rFonts w:cs="Arial"/>
                <w:szCs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34A95E17" w14:textId="77777777" w:rsidR="00BF12FF" w:rsidRPr="004C5475" w:rsidRDefault="00BF12FF" w:rsidP="00C31B97">
            <w:pPr>
              <w:pStyle w:val="TAL"/>
              <w:rPr>
                <w:rFonts w:cs="Arial"/>
                <w:szCs w:val="18"/>
                <w:lang w:eastAsia="zh-CN"/>
              </w:rPr>
            </w:pPr>
            <w:r w:rsidRPr="004C5475">
              <w:rPr>
                <w:rFonts w:cs="Arial"/>
                <w:szCs w:val="18"/>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14:paraId="608B5B44" w14:textId="77777777" w:rsidR="00BF12FF" w:rsidRPr="004C5475" w:rsidRDefault="00BF12FF" w:rsidP="00C31B97">
            <w:pPr>
              <w:pStyle w:val="TAC"/>
              <w:rPr>
                <w:rFonts w:cs="Arial"/>
                <w:szCs w:val="18"/>
                <w:lang w:eastAsia="zh-CN"/>
              </w:rPr>
            </w:pPr>
            <w:r w:rsidRPr="004C5475">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5D392168" w14:textId="77777777" w:rsidR="00BF12FF" w:rsidRPr="004C5475" w:rsidRDefault="00BF12FF" w:rsidP="00C31B97">
            <w:pPr>
              <w:pStyle w:val="TAC"/>
              <w:rPr>
                <w:rFonts w:cs="Arial"/>
                <w:szCs w:val="18"/>
                <w:lang w:eastAsia="zh-CN"/>
              </w:rPr>
            </w:pPr>
            <w:r w:rsidRPr="004C5475">
              <w:rPr>
                <w:rFonts w:cs="Arial"/>
                <w:noProof/>
                <w:szCs w:val="18"/>
              </w:rPr>
              <w:t>ignore</w:t>
            </w:r>
          </w:p>
        </w:tc>
      </w:tr>
      <w:tr w:rsidR="00BF12FF" w:rsidRPr="00A423D1" w14:paraId="7D00040C" w14:textId="77777777" w:rsidTr="00C31B97">
        <w:tc>
          <w:tcPr>
            <w:tcW w:w="2394" w:type="dxa"/>
            <w:tcBorders>
              <w:top w:val="single" w:sz="4" w:space="0" w:color="auto"/>
              <w:left w:val="single" w:sz="4" w:space="0" w:color="auto"/>
              <w:bottom w:val="single" w:sz="4" w:space="0" w:color="auto"/>
              <w:right w:val="single" w:sz="4" w:space="0" w:color="auto"/>
            </w:tcBorders>
          </w:tcPr>
          <w:p w14:paraId="301BA888" w14:textId="77777777" w:rsidR="00BF12FF" w:rsidRPr="004C5475" w:rsidRDefault="00BF12FF" w:rsidP="00C31B97">
            <w:pPr>
              <w:pStyle w:val="TAL"/>
              <w:rPr>
                <w:rFonts w:eastAsia="Batang" w:cs="Arial"/>
                <w:bCs/>
                <w:szCs w:val="18"/>
              </w:rPr>
            </w:pPr>
            <w:r w:rsidRPr="004C5475">
              <w:rPr>
                <w:rFonts w:eastAsia="Batang" w:cs="Arial"/>
                <w:bCs/>
                <w:szCs w:val="18"/>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tcPr>
          <w:p w14:paraId="301D38C2" w14:textId="77777777" w:rsidR="00BF12FF" w:rsidRPr="004C5475" w:rsidRDefault="00BF12FF" w:rsidP="00C31B97">
            <w:pPr>
              <w:pStyle w:val="TAL"/>
              <w:rPr>
                <w:rFonts w:eastAsia="Batang" w:cs="Arial"/>
                <w:bCs/>
                <w:szCs w:val="18"/>
              </w:rPr>
            </w:pPr>
            <w:r w:rsidRPr="004C5475">
              <w:rPr>
                <w:rFonts w:eastAsia="Batang" w:cs="Arial"/>
                <w:bCs/>
                <w:szCs w:val="18"/>
              </w:rPr>
              <w:t>O</w:t>
            </w:r>
          </w:p>
        </w:tc>
        <w:tc>
          <w:tcPr>
            <w:tcW w:w="1247" w:type="dxa"/>
            <w:tcBorders>
              <w:top w:val="single" w:sz="4" w:space="0" w:color="auto"/>
              <w:left w:val="single" w:sz="4" w:space="0" w:color="auto"/>
              <w:bottom w:val="single" w:sz="4" w:space="0" w:color="auto"/>
              <w:right w:val="single" w:sz="4" w:space="0" w:color="auto"/>
            </w:tcBorders>
          </w:tcPr>
          <w:p w14:paraId="6C172BA9" w14:textId="77777777" w:rsidR="00BF12FF" w:rsidRPr="004C5475" w:rsidRDefault="00BF12FF" w:rsidP="00C31B97">
            <w:pPr>
              <w:pStyle w:val="TAL"/>
              <w:rPr>
                <w:rFonts w:eastAsia="Batang" w:cs="Arial"/>
                <w:bCs/>
                <w:szCs w:val="18"/>
              </w:rPr>
            </w:pPr>
          </w:p>
        </w:tc>
        <w:tc>
          <w:tcPr>
            <w:tcW w:w="1260" w:type="dxa"/>
            <w:tcBorders>
              <w:top w:val="single" w:sz="4" w:space="0" w:color="auto"/>
              <w:left w:val="single" w:sz="4" w:space="0" w:color="auto"/>
              <w:bottom w:val="single" w:sz="4" w:space="0" w:color="auto"/>
              <w:right w:val="single" w:sz="4" w:space="0" w:color="auto"/>
            </w:tcBorders>
          </w:tcPr>
          <w:p w14:paraId="4FF2F3A5" w14:textId="77777777" w:rsidR="00BF12FF" w:rsidRPr="004C5475" w:rsidRDefault="00BF12FF" w:rsidP="00C31B97">
            <w:pPr>
              <w:pStyle w:val="TAL"/>
              <w:rPr>
                <w:rFonts w:eastAsia="Batang" w:cs="Arial"/>
                <w:bCs/>
                <w:szCs w:val="18"/>
              </w:rPr>
            </w:pPr>
            <w:r w:rsidRPr="004C5475">
              <w:rPr>
                <w:rFonts w:eastAsia="Batang" w:cs="Arial"/>
                <w:bCs/>
                <w:szCs w:val="18"/>
              </w:rPr>
              <w:t>9.3.1.73</w:t>
            </w:r>
          </w:p>
        </w:tc>
        <w:tc>
          <w:tcPr>
            <w:tcW w:w="1762" w:type="dxa"/>
            <w:tcBorders>
              <w:top w:val="single" w:sz="4" w:space="0" w:color="auto"/>
              <w:left w:val="single" w:sz="4" w:space="0" w:color="auto"/>
              <w:bottom w:val="single" w:sz="4" w:space="0" w:color="auto"/>
              <w:right w:val="single" w:sz="4" w:space="0" w:color="auto"/>
            </w:tcBorders>
          </w:tcPr>
          <w:p w14:paraId="3679E785" w14:textId="77777777" w:rsidR="00BF12FF" w:rsidRPr="004C5475" w:rsidRDefault="00BF12FF" w:rsidP="00C31B97">
            <w:pPr>
              <w:pStyle w:val="TAL"/>
              <w:rPr>
                <w:rFonts w:eastAsia="Batang" w:cs="Arial"/>
                <w:bCs/>
                <w:szCs w:val="18"/>
              </w:rPr>
            </w:pPr>
          </w:p>
        </w:tc>
        <w:tc>
          <w:tcPr>
            <w:tcW w:w="1288" w:type="dxa"/>
            <w:tcBorders>
              <w:top w:val="single" w:sz="4" w:space="0" w:color="auto"/>
              <w:left w:val="single" w:sz="4" w:space="0" w:color="auto"/>
              <w:bottom w:val="single" w:sz="4" w:space="0" w:color="auto"/>
              <w:right w:val="single" w:sz="4" w:space="0" w:color="auto"/>
            </w:tcBorders>
          </w:tcPr>
          <w:p w14:paraId="7DB3A657" w14:textId="77777777" w:rsidR="00BF12FF" w:rsidRPr="004C5475" w:rsidRDefault="00BF12FF" w:rsidP="00C31B97">
            <w:pPr>
              <w:pStyle w:val="TAC"/>
              <w:rPr>
                <w:rFonts w:eastAsia="Batang" w:cs="Arial"/>
                <w:bCs/>
                <w:szCs w:val="18"/>
              </w:rPr>
            </w:pPr>
            <w:r w:rsidRPr="004C5475">
              <w:rPr>
                <w:rFonts w:eastAsia="Batang" w:cs="Arial"/>
                <w:bCs/>
                <w:szCs w:val="18"/>
              </w:rPr>
              <w:t>YES</w:t>
            </w:r>
          </w:p>
        </w:tc>
        <w:tc>
          <w:tcPr>
            <w:tcW w:w="1274" w:type="dxa"/>
            <w:tcBorders>
              <w:top w:val="single" w:sz="4" w:space="0" w:color="auto"/>
              <w:left w:val="single" w:sz="4" w:space="0" w:color="auto"/>
              <w:bottom w:val="single" w:sz="4" w:space="0" w:color="auto"/>
              <w:right w:val="single" w:sz="4" w:space="0" w:color="auto"/>
            </w:tcBorders>
          </w:tcPr>
          <w:p w14:paraId="70014D51" w14:textId="77777777" w:rsidR="00BF12FF" w:rsidRPr="004C5475" w:rsidRDefault="00BF12FF" w:rsidP="00C31B97">
            <w:pPr>
              <w:pStyle w:val="TAC"/>
              <w:rPr>
                <w:rFonts w:eastAsia="Batang" w:cs="Arial"/>
                <w:bCs/>
                <w:szCs w:val="18"/>
              </w:rPr>
            </w:pPr>
            <w:r w:rsidRPr="004C5475">
              <w:rPr>
                <w:rFonts w:eastAsia="Batang" w:cs="Arial"/>
                <w:bCs/>
                <w:szCs w:val="18"/>
              </w:rPr>
              <w:t>ignore</w:t>
            </w:r>
          </w:p>
        </w:tc>
      </w:tr>
      <w:tr w:rsidR="00BF12FF" w:rsidRPr="00A423D1" w14:paraId="255B9D12" w14:textId="77777777" w:rsidTr="00C31B97">
        <w:tc>
          <w:tcPr>
            <w:tcW w:w="2394" w:type="dxa"/>
            <w:tcBorders>
              <w:top w:val="single" w:sz="4" w:space="0" w:color="auto"/>
              <w:left w:val="single" w:sz="4" w:space="0" w:color="auto"/>
              <w:bottom w:val="single" w:sz="4" w:space="0" w:color="auto"/>
              <w:right w:val="single" w:sz="4" w:space="0" w:color="auto"/>
            </w:tcBorders>
          </w:tcPr>
          <w:p w14:paraId="04A848A8" w14:textId="77777777" w:rsidR="00BF12FF" w:rsidRPr="004C5475" w:rsidRDefault="00BF12FF" w:rsidP="00C31B97">
            <w:pPr>
              <w:pStyle w:val="TAL"/>
              <w:rPr>
                <w:rFonts w:cs="Arial"/>
                <w:szCs w:val="18"/>
              </w:rPr>
            </w:pPr>
            <w:r w:rsidRPr="004C5475">
              <w:rPr>
                <w:rFonts w:cs="Arial"/>
                <w:szCs w:val="18"/>
              </w:rPr>
              <w:t>servingCellMO</w:t>
            </w:r>
          </w:p>
        </w:tc>
        <w:tc>
          <w:tcPr>
            <w:tcW w:w="1260" w:type="dxa"/>
            <w:tcBorders>
              <w:top w:val="single" w:sz="4" w:space="0" w:color="auto"/>
              <w:left w:val="single" w:sz="4" w:space="0" w:color="auto"/>
              <w:bottom w:val="single" w:sz="4" w:space="0" w:color="auto"/>
              <w:right w:val="single" w:sz="4" w:space="0" w:color="auto"/>
            </w:tcBorders>
          </w:tcPr>
          <w:p w14:paraId="46F81818" w14:textId="77777777" w:rsidR="00BF12FF" w:rsidRPr="004C5475" w:rsidRDefault="00BF12FF" w:rsidP="00C31B97">
            <w:pPr>
              <w:pStyle w:val="TAL"/>
              <w:rPr>
                <w:rFonts w:cs="Arial"/>
                <w:szCs w:val="18"/>
              </w:rPr>
            </w:pPr>
            <w:r w:rsidRPr="004C5475">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36C11A00" w14:textId="77777777" w:rsidR="00BF12FF" w:rsidRPr="004C5475" w:rsidRDefault="00BF12FF" w:rsidP="00C31B97">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290F3E34" w14:textId="77777777" w:rsidR="00BF12FF" w:rsidRPr="004C5475" w:rsidRDefault="00BF12FF" w:rsidP="00C31B97">
            <w:pPr>
              <w:pStyle w:val="TAL"/>
              <w:rPr>
                <w:rFonts w:cs="Arial"/>
                <w:szCs w:val="18"/>
              </w:rPr>
            </w:pPr>
            <w:r w:rsidRPr="004C5475">
              <w:rPr>
                <w:rFonts w:cs="Arial"/>
                <w:szCs w:val="18"/>
              </w:rPr>
              <w:t>INTEGER (1..64, ...)</w:t>
            </w:r>
          </w:p>
        </w:tc>
        <w:tc>
          <w:tcPr>
            <w:tcW w:w="1762" w:type="dxa"/>
            <w:tcBorders>
              <w:top w:val="single" w:sz="4" w:space="0" w:color="auto"/>
              <w:left w:val="single" w:sz="4" w:space="0" w:color="auto"/>
              <w:bottom w:val="single" w:sz="4" w:space="0" w:color="auto"/>
              <w:right w:val="single" w:sz="4" w:space="0" w:color="auto"/>
            </w:tcBorders>
          </w:tcPr>
          <w:p w14:paraId="48D22050" w14:textId="77777777" w:rsidR="00BF12FF" w:rsidRPr="004C5475" w:rsidRDefault="00BF12FF" w:rsidP="00C31B97">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402E8B95" w14:textId="77777777" w:rsidR="00BF12FF" w:rsidRPr="004C5475" w:rsidRDefault="00BF12FF" w:rsidP="00C31B97">
            <w:pPr>
              <w:pStyle w:val="TAC"/>
              <w:rPr>
                <w:rFonts w:cs="Arial"/>
                <w:szCs w:val="18"/>
              </w:rPr>
            </w:pPr>
            <w:r w:rsidRPr="004C547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54ADA9E5" w14:textId="77777777" w:rsidR="00BF12FF" w:rsidRPr="004C5475" w:rsidRDefault="00BF12FF" w:rsidP="00C31B97">
            <w:pPr>
              <w:pStyle w:val="TAC"/>
              <w:rPr>
                <w:rFonts w:cs="Arial"/>
                <w:szCs w:val="18"/>
              </w:rPr>
            </w:pPr>
            <w:r w:rsidRPr="004C5475">
              <w:rPr>
                <w:rFonts w:cs="Arial"/>
                <w:szCs w:val="18"/>
              </w:rPr>
              <w:t>ignore</w:t>
            </w:r>
          </w:p>
        </w:tc>
      </w:tr>
      <w:tr w:rsidR="00BF12FF" w:rsidRPr="00A423D1" w14:paraId="4B5F9A7B" w14:textId="77777777" w:rsidTr="00C31B97">
        <w:tc>
          <w:tcPr>
            <w:tcW w:w="2394" w:type="dxa"/>
            <w:tcBorders>
              <w:top w:val="single" w:sz="4" w:space="0" w:color="auto"/>
              <w:left w:val="single" w:sz="4" w:space="0" w:color="auto"/>
              <w:bottom w:val="single" w:sz="4" w:space="0" w:color="auto"/>
              <w:right w:val="single" w:sz="4" w:space="0" w:color="auto"/>
            </w:tcBorders>
          </w:tcPr>
          <w:p w14:paraId="46A57E13" w14:textId="77777777" w:rsidR="00BF12FF" w:rsidRPr="004C5475" w:rsidRDefault="00BF12FF" w:rsidP="00C31B97">
            <w:pPr>
              <w:pStyle w:val="TAL"/>
              <w:rPr>
                <w:rFonts w:cs="Arial"/>
                <w:szCs w:val="18"/>
                <w:lang w:eastAsia="zh-CN"/>
              </w:rPr>
            </w:pPr>
            <w:r w:rsidRPr="004C5475">
              <w:rPr>
                <w:rFonts w:cs="Arial"/>
                <w:szCs w:val="18"/>
                <w:lang w:eastAsia="zh-CN"/>
              </w:rPr>
              <w:t>Need for Gap</w:t>
            </w:r>
          </w:p>
        </w:tc>
        <w:tc>
          <w:tcPr>
            <w:tcW w:w="1260" w:type="dxa"/>
            <w:tcBorders>
              <w:top w:val="single" w:sz="4" w:space="0" w:color="auto"/>
              <w:left w:val="single" w:sz="4" w:space="0" w:color="auto"/>
              <w:bottom w:val="single" w:sz="4" w:space="0" w:color="auto"/>
              <w:right w:val="single" w:sz="4" w:space="0" w:color="auto"/>
            </w:tcBorders>
          </w:tcPr>
          <w:p w14:paraId="55E28421" w14:textId="77777777" w:rsidR="00BF12FF" w:rsidRPr="004C5475" w:rsidRDefault="00BF12FF" w:rsidP="00C31B97">
            <w:pPr>
              <w:pStyle w:val="TAL"/>
              <w:rPr>
                <w:rFonts w:cs="Arial"/>
                <w:szCs w:val="18"/>
                <w:lang w:eastAsia="zh-CN"/>
              </w:rPr>
            </w:pPr>
            <w:r w:rsidRPr="004C5475">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DF3CF09" w14:textId="77777777" w:rsidR="00BF12FF" w:rsidRPr="004C5475" w:rsidRDefault="00BF12FF" w:rsidP="00C31B97">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3D5A7F6F" w14:textId="77777777" w:rsidR="00BF12FF" w:rsidRPr="004C5475" w:rsidRDefault="00BF12FF" w:rsidP="00C31B97">
            <w:pPr>
              <w:pStyle w:val="TAL"/>
              <w:rPr>
                <w:rFonts w:cs="Arial"/>
                <w:szCs w:val="18"/>
              </w:rPr>
            </w:pPr>
            <w:r w:rsidRPr="004C5475">
              <w:rPr>
                <w:rFonts w:cs="Arial"/>
                <w:szCs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53D7A635" w14:textId="77777777" w:rsidR="00BF12FF" w:rsidRPr="004C5475" w:rsidRDefault="00BF12FF" w:rsidP="00C31B97">
            <w:pPr>
              <w:pStyle w:val="TAL"/>
              <w:rPr>
                <w:rFonts w:cs="Arial"/>
                <w:szCs w:val="18"/>
                <w:lang w:eastAsia="zh-CN"/>
              </w:rPr>
            </w:pPr>
            <w:r w:rsidRPr="004C5475">
              <w:rPr>
                <w:rFonts w:cs="Arial"/>
                <w:szCs w:val="18"/>
                <w:lang w:eastAsia="zh-CN"/>
              </w:rPr>
              <w:t>Indicate gap for SeNB configured measurement is requested.It only applied to NE DC scenario.</w:t>
            </w:r>
          </w:p>
        </w:tc>
        <w:tc>
          <w:tcPr>
            <w:tcW w:w="1288" w:type="dxa"/>
            <w:tcBorders>
              <w:top w:val="single" w:sz="4" w:space="0" w:color="auto"/>
              <w:left w:val="single" w:sz="4" w:space="0" w:color="auto"/>
              <w:bottom w:val="single" w:sz="4" w:space="0" w:color="auto"/>
              <w:right w:val="single" w:sz="4" w:space="0" w:color="auto"/>
            </w:tcBorders>
          </w:tcPr>
          <w:p w14:paraId="131013C7" w14:textId="77777777" w:rsidR="00BF12FF" w:rsidRPr="004C5475" w:rsidRDefault="00BF12FF" w:rsidP="00C31B97">
            <w:pPr>
              <w:pStyle w:val="TAC"/>
              <w:rPr>
                <w:rFonts w:cs="Arial"/>
                <w:szCs w:val="18"/>
                <w:lang w:eastAsia="zh-CN"/>
              </w:rPr>
            </w:pPr>
            <w:r w:rsidRPr="004C5475">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AD36892" w14:textId="77777777" w:rsidR="00BF12FF" w:rsidRPr="004C5475" w:rsidRDefault="00BF12FF" w:rsidP="00C31B97">
            <w:pPr>
              <w:pStyle w:val="TAC"/>
              <w:rPr>
                <w:rFonts w:cs="Arial"/>
                <w:szCs w:val="18"/>
                <w:lang w:eastAsia="zh-CN"/>
              </w:rPr>
            </w:pPr>
            <w:r w:rsidRPr="004C5475">
              <w:rPr>
                <w:rFonts w:cs="Arial"/>
                <w:szCs w:val="18"/>
                <w:lang w:eastAsia="zh-CN"/>
              </w:rPr>
              <w:t>ignore</w:t>
            </w:r>
          </w:p>
        </w:tc>
      </w:tr>
      <w:tr w:rsidR="00BF12FF" w:rsidRPr="00A423D1" w14:paraId="3B311F18" w14:textId="77777777" w:rsidTr="00C31B97">
        <w:tc>
          <w:tcPr>
            <w:tcW w:w="2394" w:type="dxa"/>
            <w:tcBorders>
              <w:top w:val="single" w:sz="4" w:space="0" w:color="auto"/>
              <w:left w:val="single" w:sz="4" w:space="0" w:color="auto"/>
              <w:bottom w:val="single" w:sz="4" w:space="0" w:color="auto"/>
              <w:right w:val="single" w:sz="4" w:space="0" w:color="auto"/>
            </w:tcBorders>
          </w:tcPr>
          <w:p w14:paraId="2DB63AD3" w14:textId="77777777" w:rsidR="00BF12FF" w:rsidRPr="004C5475" w:rsidRDefault="00BF12FF" w:rsidP="00C31B97">
            <w:pPr>
              <w:pStyle w:val="TAL"/>
              <w:rPr>
                <w:rFonts w:cs="Arial"/>
                <w:szCs w:val="18"/>
                <w:lang w:eastAsia="zh-CN"/>
              </w:rPr>
            </w:pPr>
            <w:r w:rsidRPr="004C5475">
              <w:rPr>
                <w:rFonts w:eastAsia="Batang" w:cs="Arial"/>
                <w:bCs/>
                <w:szCs w:val="18"/>
              </w:rPr>
              <w:t>Full Configuration</w:t>
            </w:r>
          </w:p>
        </w:tc>
        <w:tc>
          <w:tcPr>
            <w:tcW w:w="1260" w:type="dxa"/>
            <w:tcBorders>
              <w:top w:val="single" w:sz="4" w:space="0" w:color="auto"/>
              <w:left w:val="single" w:sz="4" w:space="0" w:color="auto"/>
              <w:bottom w:val="single" w:sz="4" w:space="0" w:color="auto"/>
              <w:right w:val="single" w:sz="4" w:space="0" w:color="auto"/>
            </w:tcBorders>
          </w:tcPr>
          <w:p w14:paraId="42FB77D6" w14:textId="77777777" w:rsidR="00BF12FF" w:rsidRPr="004C5475" w:rsidRDefault="00BF12FF" w:rsidP="00C31B97">
            <w:pPr>
              <w:pStyle w:val="TAL"/>
              <w:rPr>
                <w:rFonts w:cs="Arial"/>
                <w:szCs w:val="18"/>
                <w:lang w:eastAsia="zh-CN"/>
              </w:rPr>
            </w:pPr>
            <w:r w:rsidRPr="004C5475">
              <w:rPr>
                <w:rFonts w:eastAsia="Batang" w:cs="Arial"/>
                <w:bCs/>
                <w:szCs w:val="18"/>
              </w:rPr>
              <w:t>O</w:t>
            </w:r>
          </w:p>
        </w:tc>
        <w:tc>
          <w:tcPr>
            <w:tcW w:w="1247" w:type="dxa"/>
            <w:tcBorders>
              <w:top w:val="single" w:sz="4" w:space="0" w:color="auto"/>
              <w:left w:val="single" w:sz="4" w:space="0" w:color="auto"/>
              <w:bottom w:val="single" w:sz="4" w:space="0" w:color="auto"/>
              <w:right w:val="single" w:sz="4" w:space="0" w:color="auto"/>
            </w:tcBorders>
          </w:tcPr>
          <w:p w14:paraId="443115A6" w14:textId="77777777" w:rsidR="00BF12FF" w:rsidRPr="004C5475" w:rsidRDefault="00BF12FF" w:rsidP="00C31B97">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2A185108" w14:textId="77777777" w:rsidR="00BF12FF" w:rsidRPr="004C5475" w:rsidRDefault="00BF12FF" w:rsidP="00C31B97">
            <w:pPr>
              <w:pStyle w:val="TAL"/>
              <w:rPr>
                <w:rFonts w:cs="Arial"/>
                <w:szCs w:val="18"/>
              </w:rPr>
            </w:pPr>
            <w:r w:rsidRPr="004C5475">
              <w:rPr>
                <w:rFonts w:eastAsia="Batang" w:cs="Arial"/>
                <w:bCs/>
                <w:szCs w:val="18"/>
              </w:rPr>
              <w:t>ENUMERATED (full, ...)</w:t>
            </w:r>
          </w:p>
        </w:tc>
        <w:tc>
          <w:tcPr>
            <w:tcW w:w="1762" w:type="dxa"/>
            <w:tcBorders>
              <w:top w:val="single" w:sz="4" w:space="0" w:color="auto"/>
              <w:left w:val="single" w:sz="4" w:space="0" w:color="auto"/>
              <w:bottom w:val="single" w:sz="4" w:space="0" w:color="auto"/>
              <w:right w:val="single" w:sz="4" w:space="0" w:color="auto"/>
            </w:tcBorders>
          </w:tcPr>
          <w:p w14:paraId="01E95D94" w14:textId="77777777" w:rsidR="00BF12FF" w:rsidRPr="004C5475" w:rsidRDefault="00BF12FF" w:rsidP="00C31B97">
            <w:pPr>
              <w:pStyle w:val="TAL"/>
              <w:rPr>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70B796AF" w14:textId="77777777" w:rsidR="00BF12FF" w:rsidRPr="004C5475" w:rsidRDefault="00BF12FF" w:rsidP="00C31B97">
            <w:pPr>
              <w:pStyle w:val="TAC"/>
              <w:rPr>
                <w:rFonts w:cs="Arial"/>
                <w:szCs w:val="18"/>
                <w:lang w:eastAsia="zh-CN"/>
              </w:rPr>
            </w:pPr>
            <w:r w:rsidRPr="004C5475">
              <w:rPr>
                <w:rFonts w:eastAsia="Batang" w:cs="Arial"/>
                <w:bCs/>
                <w:szCs w:val="18"/>
              </w:rPr>
              <w:t>YES</w:t>
            </w:r>
          </w:p>
        </w:tc>
        <w:tc>
          <w:tcPr>
            <w:tcW w:w="1274" w:type="dxa"/>
            <w:tcBorders>
              <w:top w:val="single" w:sz="4" w:space="0" w:color="auto"/>
              <w:left w:val="single" w:sz="4" w:space="0" w:color="auto"/>
              <w:bottom w:val="single" w:sz="4" w:space="0" w:color="auto"/>
              <w:right w:val="single" w:sz="4" w:space="0" w:color="auto"/>
            </w:tcBorders>
          </w:tcPr>
          <w:p w14:paraId="4E1C9FF3" w14:textId="77777777" w:rsidR="00BF12FF" w:rsidRPr="004C5475" w:rsidRDefault="00BF12FF" w:rsidP="00C31B97">
            <w:pPr>
              <w:pStyle w:val="TAC"/>
              <w:rPr>
                <w:rFonts w:cs="Arial"/>
                <w:szCs w:val="18"/>
                <w:lang w:eastAsia="zh-CN"/>
              </w:rPr>
            </w:pPr>
            <w:r w:rsidRPr="004C5475">
              <w:rPr>
                <w:rFonts w:eastAsia="Batang" w:cs="Arial"/>
                <w:bCs/>
                <w:szCs w:val="18"/>
              </w:rPr>
              <w:t>reject</w:t>
            </w:r>
          </w:p>
        </w:tc>
      </w:tr>
      <w:tr w:rsidR="00BF12FF" w:rsidRPr="00A423D1" w14:paraId="156ECD99" w14:textId="77777777" w:rsidTr="00C31B97">
        <w:tc>
          <w:tcPr>
            <w:tcW w:w="2394" w:type="dxa"/>
            <w:tcBorders>
              <w:top w:val="single" w:sz="4" w:space="0" w:color="auto"/>
              <w:left w:val="single" w:sz="4" w:space="0" w:color="auto"/>
              <w:bottom w:val="single" w:sz="4" w:space="0" w:color="auto"/>
              <w:right w:val="single" w:sz="4" w:space="0" w:color="auto"/>
            </w:tcBorders>
          </w:tcPr>
          <w:p w14:paraId="6682B22F" w14:textId="77777777" w:rsidR="00BF12FF" w:rsidRPr="004C5475" w:rsidRDefault="00BF12FF" w:rsidP="00C31B97">
            <w:pPr>
              <w:pStyle w:val="TAL"/>
              <w:rPr>
                <w:rFonts w:eastAsia="Batang" w:cs="Arial"/>
                <w:bCs/>
                <w:szCs w:val="18"/>
              </w:rPr>
            </w:pPr>
            <w:r w:rsidRPr="004C5475">
              <w:rPr>
                <w:rFonts w:cs="Arial"/>
                <w:b/>
                <w:szCs w:val="18"/>
              </w:rPr>
              <w:t>BH RLC Channel to be Setup List</w:t>
            </w:r>
          </w:p>
        </w:tc>
        <w:tc>
          <w:tcPr>
            <w:tcW w:w="1260" w:type="dxa"/>
            <w:tcBorders>
              <w:top w:val="single" w:sz="4" w:space="0" w:color="auto"/>
              <w:left w:val="single" w:sz="4" w:space="0" w:color="auto"/>
              <w:bottom w:val="single" w:sz="4" w:space="0" w:color="auto"/>
              <w:right w:val="single" w:sz="4" w:space="0" w:color="auto"/>
            </w:tcBorders>
          </w:tcPr>
          <w:p w14:paraId="3EFAA671" w14:textId="77777777" w:rsidR="00BF12FF" w:rsidRPr="004C5475" w:rsidRDefault="00BF12FF" w:rsidP="00C31B97">
            <w:pPr>
              <w:pStyle w:val="TAL"/>
              <w:rPr>
                <w:rFonts w:eastAsia="Batang" w:cs="Arial"/>
                <w:bCs/>
                <w:szCs w:val="18"/>
              </w:rPr>
            </w:pPr>
          </w:p>
        </w:tc>
        <w:tc>
          <w:tcPr>
            <w:tcW w:w="1247" w:type="dxa"/>
            <w:tcBorders>
              <w:top w:val="single" w:sz="4" w:space="0" w:color="auto"/>
              <w:left w:val="single" w:sz="4" w:space="0" w:color="auto"/>
              <w:bottom w:val="single" w:sz="4" w:space="0" w:color="auto"/>
              <w:right w:val="single" w:sz="4" w:space="0" w:color="auto"/>
            </w:tcBorders>
          </w:tcPr>
          <w:p w14:paraId="30D01013" w14:textId="77777777" w:rsidR="00BF12FF" w:rsidRPr="004C5475" w:rsidRDefault="00BF12FF" w:rsidP="00C31B97">
            <w:pPr>
              <w:pStyle w:val="TAL"/>
              <w:rPr>
                <w:rFonts w:cs="Arial"/>
                <w:b/>
                <w:i/>
                <w:szCs w:val="18"/>
              </w:rPr>
            </w:pPr>
            <w:r w:rsidRPr="004C5475">
              <w:rPr>
                <w:rFonts w:cs="Arial"/>
                <w:i/>
                <w:iCs/>
                <w:szCs w:val="18"/>
              </w:rPr>
              <w:t>0..1</w:t>
            </w:r>
          </w:p>
        </w:tc>
        <w:tc>
          <w:tcPr>
            <w:tcW w:w="1260" w:type="dxa"/>
            <w:tcBorders>
              <w:top w:val="single" w:sz="4" w:space="0" w:color="auto"/>
              <w:left w:val="single" w:sz="4" w:space="0" w:color="auto"/>
              <w:bottom w:val="single" w:sz="4" w:space="0" w:color="auto"/>
              <w:right w:val="single" w:sz="4" w:space="0" w:color="auto"/>
            </w:tcBorders>
          </w:tcPr>
          <w:p w14:paraId="39056645" w14:textId="77777777" w:rsidR="00BF12FF" w:rsidRPr="004C5475" w:rsidRDefault="00BF12FF" w:rsidP="00C31B97">
            <w:pPr>
              <w:pStyle w:val="TAL"/>
              <w:rPr>
                <w:rFonts w:eastAsia="Batang" w:cs="Arial"/>
                <w:bCs/>
                <w:szCs w:val="18"/>
              </w:rPr>
            </w:pPr>
          </w:p>
        </w:tc>
        <w:tc>
          <w:tcPr>
            <w:tcW w:w="1762" w:type="dxa"/>
            <w:tcBorders>
              <w:top w:val="single" w:sz="4" w:space="0" w:color="auto"/>
              <w:left w:val="single" w:sz="4" w:space="0" w:color="auto"/>
              <w:bottom w:val="single" w:sz="4" w:space="0" w:color="auto"/>
              <w:right w:val="single" w:sz="4" w:space="0" w:color="auto"/>
            </w:tcBorders>
          </w:tcPr>
          <w:p w14:paraId="1F3135D7" w14:textId="77777777" w:rsidR="00BF12FF" w:rsidRPr="004C5475" w:rsidRDefault="00BF12FF" w:rsidP="00C31B97">
            <w:pPr>
              <w:pStyle w:val="TAL"/>
              <w:rPr>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3DEB4B9A" w14:textId="77777777" w:rsidR="00BF12FF" w:rsidRPr="004C5475" w:rsidRDefault="00BF12FF" w:rsidP="00C31B97">
            <w:pPr>
              <w:pStyle w:val="TAC"/>
              <w:rPr>
                <w:rFonts w:eastAsia="Batang" w:cs="Arial"/>
                <w:bCs/>
                <w:szCs w:val="18"/>
              </w:rPr>
            </w:pPr>
            <w:r w:rsidRPr="004C547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06C02C43" w14:textId="77777777" w:rsidR="00BF12FF" w:rsidRPr="004C5475" w:rsidRDefault="00BF12FF" w:rsidP="00C31B97">
            <w:pPr>
              <w:pStyle w:val="TAC"/>
              <w:rPr>
                <w:rFonts w:eastAsia="Batang" w:cs="Arial"/>
                <w:bCs/>
                <w:szCs w:val="18"/>
              </w:rPr>
            </w:pPr>
            <w:r w:rsidRPr="004C5475">
              <w:rPr>
                <w:rFonts w:cs="Arial"/>
                <w:szCs w:val="18"/>
              </w:rPr>
              <w:t>reject</w:t>
            </w:r>
          </w:p>
        </w:tc>
      </w:tr>
      <w:tr w:rsidR="00BF12FF" w:rsidRPr="00A423D1" w14:paraId="5DEBF37E" w14:textId="77777777" w:rsidTr="00C31B97">
        <w:tc>
          <w:tcPr>
            <w:tcW w:w="2394" w:type="dxa"/>
            <w:tcBorders>
              <w:top w:val="single" w:sz="4" w:space="0" w:color="auto"/>
              <w:left w:val="single" w:sz="4" w:space="0" w:color="auto"/>
              <w:bottom w:val="single" w:sz="4" w:space="0" w:color="auto"/>
              <w:right w:val="single" w:sz="4" w:space="0" w:color="auto"/>
            </w:tcBorders>
          </w:tcPr>
          <w:p w14:paraId="56D23674" w14:textId="77777777" w:rsidR="00BF12FF" w:rsidRPr="004C5475" w:rsidRDefault="00BF12FF" w:rsidP="00C31B97">
            <w:pPr>
              <w:pStyle w:val="TAL"/>
              <w:ind w:left="142"/>
              <w:rPr>
                <w:rFonts w:eastAsia="Batang" w:cs="Arial"/>
                <w:bCs/>
                <w:szCs w:val="18"/>
              </w:rPr>
            </w:pPr>
            <w:r w:rsidRPr="004C5475">
              <w:rPr>
                <w:rFonts w:cs="Arial"/>
                <w:b/>
                <w:szCs w:val="18"/>
              </w:rPr>
              <w:t>&gt;BH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597FF21B" w14:textId="77777777" w:rsidR="00BF12FF" w:rsidRPr="004C5475" w:rsidRDefault="00BF12FF" w:rsidP="00C31B97">
            <w:pPr>
              <w:pStyle w:val="TAL"/>
              <w:rPr>
                <w:rFonts w:eastAsia="Batang" w:cs="Arial"/>
                <w:bCs/>
                <w:szCs w:val="18"/>
              </w:rPr>
            </w:pPr>
          </w:p>
        </w:tc>
        <w:tc>
          <w:tcPr>
            <w:tcW w:w="1247" w:type="dxa"/>
            <w:tcBorders>
              <w:top w:val="single" w:sz="4" w:space="0" w:color="auto"/>
              <w:left w:val="single" w:sz="4" w:space="0" w:color="auto"/>
              <w:bottom w:val="single" w:sz="4" w:space="0" w:color="auto"/>
              <w:right w:val="single" w:sz="4" w:space="0" w:color="auto"/>
            </w:tcBorders>
          </w:tcPr>
          <w:p w14:paraId="1C77DA37" w14:textId="77777777" w:rsidR="00BF12FF" w:rsidRPr="004C5475" w:rsidRDefault="00BF12FF" w:rsidP="00C31B97">
            <w:pPr>
              <w:pStyle w:val="TAL"/>
              <w:rPr>
                <w:rFonts w:cs="Arial"/>
                <w:b/>
                <w:i/>
                <w:szCs w:val="18"/>
              </w:rPr>
            </w:pPr>
            <w:r w:rsidRPr="004C5475">
              <w:rPr>
                <w:rFonts w:cs="Arial"/>
                <w:i/>
                <w:szCs w:val="18"/>
              </w:rPr>
              <w:t xml:space="preserve">1 .. &lt;maxnoofBHRLCCHs&gt; </w:t>
            </w:r>
          </w:p>
        </w:tc>
        <w:tc>
          <w:tcPr>
            <w:tcW w:w="1260" w:type="dxa"/>
            <w:tcBorders>
              <w:top w:val="single" w:sz="4" w:space="0" w:color="auto"/>
              <w:left w:val="single" w:sz="4" w:space="0" w:color="auto"/>
              <w:bottom w:val="single" w:sz="4" w:space="0" w:color="auto"/>
              <w:right w:val="single" w:sz="4" w:space="0" w:color="auto"/>
            </w:tcBorders>
          </w:tcPr>
          <w:p w14:paraId="3CFB32BE" w14:textId="77777777" w:rsidR="00BF12FF" w:rsidRPr="004C5475" w:rsidRDefault="00BF12FF" w:rsidP="00C31B97">
            <w:pPr>
              <w:pStyle w:val="TAL"/>
              <w:rPr>
                <w:rFonts w:eastAsia="Batang" w:cs="Arial"/>
                <w:bCs/>
                <w:szCs w:val="18"/>
              </w:rPr>
            </w:pPr>
          </w:p>
        </w:tc>
        <w:tc>
          <w:tcPr>
            <w:tcW w:w="1762" w:type="dxa"/>
            <w:tcBorders>
              <w:top w:val="single" w:sz="4" w:space="0" w:color="auto"/>
              <w:left w:val="single" w:sz="4" w:space="0" w:color="auto"/>
              <w:bottom w:val="single" w:sz="4" w:space="0" w:color="auto"/>
              <w:right w:val="single" w:sz="4" w:space="0" w:color="auto"/>
            </w:tcBorders>
          </w:tcPr>
          <w:p w14:paraId="0BD676CC" w14:textId="77777777" w:rsidR="00BF12FF" w:rsidRPr="004C5475" w:rsidRDefault="00BF12FF" w:rsidP="00C31B97">
            <w:pPr>
              <w:pStyle w:val="TAL"/>
              <w:rPr>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3D98266F" w14:textId="77777777" w:rsidR="00BF12FF" w:rsidRPr="004C5475" w:rsidRDefault="00BF12FF" w:rsidP="00C31B97">
            <w:pPr>
              <w:pStyle w:val="TAC"/>
              <w:rPr>
                <w:rFonts w:eastAsia="Batang" w:cs="Arial"/>
                <w:bCs/>
                <w:szCs w:val="18"/>
              </w:rPr>
            </w:pPr>
            <w:r w:rsidRPr="004C5475">
              <w:rPr>
                <w:rFonts w:cs="Arial"/>
                <w:szCs w:val="18"/>
              </w:rPr>
              <w:t>EACH</w:t>
            </w:r>
          </w:p>
        </w:tc>
        <w:tc>
          <w:tcPr>
            <w:tcW w:w="1274" w:type="dxa"/>
            <w:tcBorders>
              <w:top w:val="single" w:sz="4" w:space="0" w:color="auto"/>
              <w:left w:val="single" w:sz="4" w:space="0" w:color="auto"/>
              <w:bottom w:val="single" w:sz="4" w:space="0" w:color="auto"/>
              <w:right w:val="single" w:sz="4" w:space="0" w:color="auto"/>
            </w:tcBorders>
          </w:tcPr>
          <w:p w14:paraId="11073E41" w14:textId="77777777" w:rsidR="00BF12FF" w:rsidRPr="004C5475" w:rsidRDefault="00BF12FF" w:rsidP="00C31B97">
            <w:pPr>
              <w:pStyle w:val="TAC"/>
              <w:rPr>
                <w:rFonts w:eastAsia="Batang" w:cs="Arial"/>
                <w:bCs/>
                <w:szCs w:val="18"/>
              </w:rPr>
            </w:pPr>
            <w:r w:rsidRPr="004C5475">
              <w:rPr>
                <w:rFonts w:cs="Arial"/>
                <w:szCs w:val="18"/>
              </w:rPr>
              <w:t>reject</w:t>
            </w:r>
          </w:p>
        </w:tc>
      </w:tr>
      <w:tr w:rsidR="00BF12FF" w:rsidRPr="00A423D1" w14:paraId="36807B98" w14:textId="77777777" w:rsidTr="00C31B97">
        <w:tc>
          <w:tcPr>
            <w:tcW w:w="2394" w:type="dxa"/>
            <w:tcBorders>
              <w:top w:val="single" w:sz="4" w:space="0" w:color="auto"/>
              <w:left w:val="single" w:sz="4" w:space="0" w:color="auto"/>
              <w:bottom w:val="single" w:sz="4" w:space="0" w:color="auto"/>
              <w:right w:val="single" w:sz="4" w:space="0" w:color="auto"/>
            </w:tcBorders>
          </w:tcPr>
          <w:p w14:paraId="3FE9053C" w14:textId="77777777" w:rsidR="00BF12FF" w:rsidRPr="004C5475" w:rsidRDefault="00BF12FF" w:rsidP="00C31B97">
            <w:pPr>
              <w:pStyle w:val="TAL"/>
              <w:ind w:left="284"/>
              <w:rPr>
                <w:rFonts w:eastAsia="Batang" w:cs="Arial"/>
                <w:bCs/>
                <w:szCs w:val="18"/>
              </w:rPr>
            </w:pPr>
            <w:r w:rsidRPr="004C5475">
              <w:rPr>
                <w:rFonts w:cs="Arial"/>
                <w:szCs w:val="18"/>
              </w:rPr>
              <w:t>&gt;&gt;BH RLC CH ID</w:t>
            </w:r>
          </w:p>
        </w:tc>
        <w:tc>
          <w:tcPr>
            <w:tcW w:w="1260" w:type="dxa"/>
            <w:tcBorders>
              <w:top w:val="single" w:sz="4" w:space="0" w:color="auto"/>
              <w:left w:val="single" w:sz="4" w:space="0" w:color="auto"/>
              <w:bottom w:val="single" w:sz="4" w:space="0" w:color="auto"/>
              <w:right w:val="single" w:sz="4" w:space="0" w:color="auto"/>
            </w:tcBorders>
          </w:tcPr>
          <w:p w14:paraId="697AAE2E" w14:textId="77777777" w:rsidR="00BF12FF" w:rsidRPr="004C5475" w:rsidRDefault="00BF12FF" w:rsidP="00C31B97">
            <w:pPr>
              <w:pStyle w:val="TAL"/>
              <w:rPr>
                <w:rFonts w:eastAsia="Batang" w:cs="Arial"/>
                <w:bCs/>
                <w:szCs w:val="18"/>
              </w:rPr>
            </w:pPr>
            <w:r w:rsidRPr="004C5475">
              <w:rPr>
                <w:rFonts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278FD52" w14:textId="77777777" w:rsidR="00BF12FF" w:rsidRPr="004C5475" w:rsidRDefault="00BF12FF" w:rsidP="00C31B97">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169AE7C4" w14:textId="77777777" w:rsidR="00BF12FF" w:rsidRPr="004C5475" w:rsidRDefault="00BF12FF" w:rsidP="00C31B97">
            <w:pPr>
              <w:pStyle w:val="TAL"/>
              <w:rPr>
                <w:rFonts w:eastAsia="Batang" w:cs="Arial"/>
                <w:bCs/>
                <w:szCs w:val="18"/>
              </w:rPr>
            </w:pPr>
            <w:r w:rsidRPr="004C5475">
              <w:rPr>
                <w:rFonts w:cs="Arial"/>
                <w:szCs w:val="18"/>
                <w:lang w:eastAsia="ja-JP"/>
              </w:rPr>
              <w:t>9.3.1.x</w:t>
            </w:r>
          </w:p>
        </w:tc>
        <w:tc>
          <w:tcPr>
            <w:tcW w:w="1762" w:type="dxa"/>
            <w:tcBorders>
              <w:top w:val="single" w:sz="4" w:space="0" w:color="auto"/>
              <w:left w:val="single" w:sz="4" w:space="0" w:color="auto"/>
              <w:bottom w:val="single" w:sz="4" w:space="0" w:color="auto"/>
              <w:right w:val="single" w:sz="4" w:space="0" w:color="auto"/>
            </w:tcBorders>
          </w:tcPr>
          <w:p w14:paraId="4FBA0DCA" w14:textId="77777777" w:rsidR="00BF12FF" w:rsidRPr="004C5475" w:rsidRDefault="00BF12FF" w:rsidP="00C31B97">
            <w:pPr>
              <w:pStyle w:val="TAL"/>
              <w:rPr>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2FAFD214" w14:textId="77777777" w:rsidR="00BF12FF" w:rsidRPr="004C5475" w:rsidRDefault="00BF12FF" w:rsidP="00C31B97">
            <w:pPr>
              <w:pStyle w:val="TAC"/>
              <w:rPr>
                <w:rFonts w:eastAsia="Batang" w:cs="Arial"/>
                <w:bCs/>
                <w:szCs w:val="18"/>
              </w:rPr>
            </w:pPr>
            <w:r w:rsidRPr="004C547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071B1EFD" w14:textId="77777777" w:rsidR="00BF12FF" w:rsidRPr="004C5475" w:rsidRDefault="00BF12FF" w:rsidP="00C31B97">
            <w:pPr>
              <w:pStyle w:val="TAC"/>
              <w:rPr>
                <w:rFonts w:eastAsia="Batang" w:cs="Arial"/>
                <w:bCs/>
                <w:szCs w:val="18"/>
              </w:rPr>
            </w:pPr>
          </w:p>
        </w:tc>
      </w:tr>
      <w:tr w:rsidR="00BF12FF" w:rsidRPr="00A423D1" w14:paraId="30CCD59F" w14:textId="77777777" w:rsidTr="00C31B97">
        <w:tc>
          <w:tcPr>
            <w:tcW w:w="2394" w:type="dxa"/>
            <w:tcBorders>
              <w:top w:val="single" w:sz="4" w:space="0" w:color="auto"/>
              <w:left w:val="single" w:sz="4" w:space="0" w:color="auto"/>
              <w:bottom w:val="single" w:sz="4" w:space="0" w:color="auto"/>
              <w:right w:val="single" w:sz="4" w:space="0" w:color="auto"/>
            </w:tcBorders>
          </w:tcPr>
          <w:p w14:paraId="7A124C15" w14:textId="77777777" w:rsidR="00BF12FF" w:rsidRPr="004C5475" w:rsidRDefault="00BF12FF" w:rsidP="00C31B97">
            <w:pPr>
              <w:pStyle w:val="TAL"/>
              <w:ind w:left="284"/>
              <w:rPr>
                <w:rFonts w:cs="Arial"/>
                <w:szCs w:val="18"/>
              </w:rPr>
            </w:pPr>
            <w:r w:rsidRPr="004C5475">
              <w:rPr>
                <w:rFonts w:cs="Arial"/>
                <w:szCs w:val="18"/>
                <w:lang w:eastAsia="zh-CN"/>
              </w:rPr>
              <w:t xml:space="preserve">&gt;&gt;CHOICE </w:t>
            </w:r>
            <w:r w:rsidRPr="004C5475">
              <w:rPr>
                <w:rFonts w:cs="Arial"/>
                <w:i/>
                <w:szCs w:val="18"/>
                <w:lang w:eastAsia="zh-CN"/>
              </w:rPr>
              <w:t>BH QoS information</w:t>
            </w:r>
          </w:p>
        </w:tc>
        <w:tc>
          <w:tcPr>
            <w:tcW w:w="1260" w:type="dxa"/>
            <w:tcBorders>
              <w:top w:val="single" w:sz="4" w:space="0" w:color="auto"/>
              <w:left w:val="single" w:sz="4" w:space="0" w:color="auto"/>
              <w:bottom w:val="single" w:sz="4" w:space="0" w:color="auto"/>
              <w:right w:val="single" w:sz="4" w:space="0" w:color="auto"/>
            </w:tcBorders>
          </w:tcPr>
          <w:p w14:paraId="2AFDC7FA" w14:textId="7596F2D0" w:rsidR="00BF12FF" w:rsidRPr="00DC4215" w:rsidRDefault="00BF12FF" w:rsidP="00C31B97">
            <w:pPr>
              <w:pStyle w:val="TAL"/>
              <w:rPr>
                <w:rFonts w:cs="Arial"/>
                <w:szCs w:val="18"/>
                <w:lang w:val="sv-SE" w:eastAsia="zh-CN"/>
              </w:rPr>
            </w:pPr>
            <w:del w:id="24" w:author="Ericsson User" w:date="2019-11-05T15:02:00Z">
              <w:r w:rsidRPr="004C5475" w:rsidDel="00422691">
                <w:rPr>
                  <w:rFonts w:cs="Arial"/>
                  <w:szCs w:val="18"/>
                  <w:lang w:eastAsia="zh-CN"/>
                </w:rPr>
                <w:delText>O</w:delText>
              </w:r>
            </w:del>
            <w:ins w:id="25" w:author="Ericsson User" w:date="2019-11-05T15:02:00Z">
              <w:r w:rsidR="00422691">
                <w:rPr>
                  <w:rFonts w:cs="Arial"/>
                  <w:szCs w:val="18"/>
                  <w:lang w:val="sv-SE" w:eastAsia="zh-CN"/>
                </w:rPr>
                <w:t>M</w:t>
              </w:r>
            </w:ins>
          </w:p>
        </w:tc>
        <w:tc>
          <w:tcPr>
            <w:tcW w:w="1247" w:type="dxa"/>
            <w:tcBorders>
              <w:top w:val="single" w:sz="4" w:space="0" w:color="auto"/>
              <w:left w:val="single" w:sz="4" w:space="0" w:color="auto"/>
              <w:bottom w:val="single" w:sz="4" w:space="0" w:color="auto"/>
              <w:right w:val="single" w:sz="4" w:space="0" w:color="auto"/>
            </w:tcBorders>
          </w:tcPr>
          <w:p w14:paraId="64ED8F85" w14:textId="77777777" w:rsidR="00BF12FF" w:rsidRPr="004C5475" w:rsidRDefault="00BF12FF" w:rsidP="00C31B97">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08A7C905" w14:textId="77777777" w:rsidR="00BF12FF" w:rsidRPr="004C5475" w:rsidRDefault="00BF12FF" w:rsidP="00C31B97">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7D78748" w14:textId="77777777" w:rsidR="00BF12FF" w:rsidRPr="004C5475" w:rsidRDefault="00BF12FF" w:rsidP="00C31B97">
            <w:pPr>
              <w:pStyle w:val="TAL"/>
              <w:rPr>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126D8D0E" w14:textId="77777777" w:rsidR="00BF12FF" w:rsidRPr="004C5475" w:rsidRDefault="00BF12FF" w:rsidP="00C31B97">
            <w:pPr>
              <w:pStyle w:val="TAC"/>
              <w:rPr>
                <w:rFonts w:cs="Arial"/>
                <w:szCs w:val="18"/>
              </w:rPr>
            </w:pPr>
          </w:p>
        </w:tc>
        <w:tc>
          <w:tcPr>
            <w:tcW w:w="1274" w:type="dxa"/>
            <w:tcBorders>
              <w:top w:val="single" w:sz="4" w:space="0" w:color="auto"/>
              <w:left w:val="single" w:sz="4" w:space="0" w:color="auto"/>
              <w:bottom w:val="single" w:sz="4" w:space="0" w:color="auto"/>
              <w:right w:val="single" w:sz="4" w:space="0" w:color="auto"/>
            </w:tcBorders>
          </w:tcPr>
          <w:p w14:paraId="0FC918E5" w14:textId="77777777" w:rsidR="00BF12FF" w:rsidRPr="004C5475" w:rsidRDefault="00BF12FF" w:rsidP="00C31B97">
            <w:pPr>
              <w:pStyle w:val="TAC"/>
              <w:rPr>
                <w:rFonts w:eastAsia="Batang" w:cs="Arial"/>
                <w:bCs/>
                <w:szCs w:val="18"/>
              </w:rPr>
            </w:pPr>
          </w:p>
        </w:tc>
      </w:tr>
      <w:tr w:rsidR="00BF12FF" w:rsidRPr="00270EF0" w14:paraId="5B479EA5" w14:textId="77777777" w:rsidTr="00C31B97">
        <w:tc>
          <w:tcPr>
            <w:tcW w:w="2394" w:type="dxa"/>
            <w:tcBorders>
              <w:top w:val="single" w:sz="4" w:space="0" w:color="auto"/>
              <w:left w:val="single" w:sz="4" w:space="0" w:color="auto"/>
              <w:bottom w:val="single" w:sz="4" w:space="0" w:color="auto"/>
              <w:right w:val="single" w:sz="4" w:space="0" w:color="auto"/>
            </w:tcBorders>
          </w:tcPr>
          <w:p w14:paraId="3D2BF2BA" w14:textId="77777777" w:rsidR="00BF12FF" w:rsidRPr="004C5475" w:rsidRDefault="00BF12FF" w:rsidP="00C31B97">
            <w:pPr>
              <w:pStyle w:val="TAL"/>
              <w:ind w:left="426"/>
              <w:rPr>
                <w:rFonts w:cs="Arial"/>
                <w:szCs w:val="18"/>
              </w:rPr>
            </w:pPr>
            <w:r w:rsidRPr="004C5475">
              <w:rPr>
                <w:rFonts w:cs="Arial"/>
                <w:szCs w:val="18"/>
              </w:rPr>
              <w:t>&gt;&gt;&gt;BH RLC CH QoS</w:t>
            </w:r>
          </w:p>
        </w:tc>
        <w:tc>
          <w:tcPr>
            <w:tcW w:w="1260" w:type="dxa"/>
            <w:tcBorders>
              <w:top w:val="single" w:sz="4" w:space="0" w:color="auto"/>
              <w:left w:val="single" w:sz="4" w:space="0" w:color="auto"/>
              <w:bottom w:val="single" w:sz="4" w:space="0" w:color="auto"/>
              <w:right w:val="single" w:sz="4" w:space="0" w:color="auto"/>
            </w:tcBorders>
          </w:tcPr>
          <w:p w14:paraId="5A0BABBA" w14:textId="77777777" w:rsidR="00BF12FF" w:rsidRPr="004C5475" w:rsidRDefault="00BF12FF" w:rsidP="00C31B97">
            <w:pPr>
              <w:pStyle w:val="TAL"/>
              <w:rPr>
                <w:rFonts w:cs="Arial"/>
                <w:szCs w:val="18"/>
                <w:lang w:eastAsia="zh-CN"/>
              </w:rPr>
            </w:pPr>
            <w:r w:rsidRPr="004C5475">
              <w:rPr>
                <w:rFonts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CC7D677" w14:textId="77777777" w:rsidR="00BF12FF" w:rsidRPr="004C5475" w:rsidRDefault="00BF12FF" w:rsidP="00C31B97">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697B492D" w14:textId="77777777" w:rsidR="00BF12FF" w:rsidRPr="004C5475" w:rsidRDefault="00BF12FF" w:rsidP="00C31B97">
            <w:pPr>
              <w:pStyle w:val="TAL"/>
              <w:rPr>
                <w:rFonts w:cs="Arial"/>
                <w:szCs w:val="18"/>
                <w:lang w:eastAsia="ja-JP"/>
              </w:rPr>
            </w:pPr>
            <w:r w:rsidRPr="004C5475">
              <w:rPr>
                <w:rFonts w:cs="Arial"/>
                <w:szCs w:val="18"/>
              </w:rPr>
              <w:t>9.3.1.45</w:t>
            </w:r>
          </w:p>
        </w:tc>
        <w:tc>
          <w:tcPr>
            <w:tcW w:w="1762" w:type="dxa"/>
            <w:tcBorders>
              <w:top w:val="single" w:sz="4" w:space="0" w:color="auto"/>
              <w:left w:val="single" w:sz="4" w:space="0" w:color="auto"/>
              <w:bottom w:val="single" w:sz="4" w:space="0" w:color="auto"/>
              <w:right w:val="single" w:sz="4" w:space="0" w:color="auto"/>
            </w:tcBorders>
          </w:tcPr>
          <w:p w14:paraId="39B33B29" w14:textId="2615B05C" w:rsidR="00BF12FF" w:rsidRPr="004C5475" w:rsidRDefault="00BF12FF" w:rsidP="00C31B97">
            <w:pPr>
              <w:pStyle w:val="TAL"/>
              <w:rPr>
                <w:rFonts w:cs="Arial"/>
                <w:szCs w:val="18"/>
                <w:lang w:eastAsia="zh-CN"/>
              </w:rPr>
            </w:pPr>
            <w:r w:rsidRPr="004C5475">
              <w:rPr>
                <w:rFonts w:cs="Arial"/>
                <w:szCs w:val="18"/>
              </w:rPr>
              <w:t>Shall be used for SA case</w:t>
            </w:r>
            <w:del w:id="26" w:author="Ericsson User" w:date="2019-11-05T14:58:00Z">
              <w:r w:rsidRPr="004C5475" w:rsidDel="007D2AB4">
                <w:rPr>
                  <w:rFonts w:cs="Arial"/>
                  <w:szCs w:val="18"/>
                </w:rPr>
                <w:delText xml:space="preserve"> </w:delText>
              </w:r>
              <w:r w:rsidRPr="004C5475" w:rsidDel="007D2AB4">
                <w:rPr>
                  <w:rFonts w:cs="Arial"/>
                  <w:szCs w:val="18"/>
                  <w:lang w:eastAsia="zh-CN"/>
                </w:rPr>
                <w:delText>if BH RLC channel serves NG-RAN DRBs</w:delText>
              </w:r>
            </w:del>
            <w:r w:rsidRPr="004C5475">
              <w:rPr>
                <w:rFonts w:cs="Arial"/>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2BF15861" w14:textId="77777777" w:rsidR="00BF12FF" w:rsidRPr="004C5475" w:rsidRDefault="00BF12FF" w:rsidP="00C31B97">
            <w:pPr>
              <w:pStyle w:val="TAC"/>
              <w:rPr>
                <w:rFonts w:cs="Arial"/>
                <w:szCs w:val="18"/>
              </w:rPr>
            </w:pPr>
          </w:p>
        </w:tc>
        <w:tc>
          <w:tcPr>
            <w:tcW w:w="1274" w:type="dxa"/>
            <w:tcBorders>
              <w:top w:val="single" w:sz="4" w:space="0" w:color="auto"/>
              <w:left w:val="single" w:sz="4" w:space="0" w:color="auto"/>
              <w:bottom w:val="single" w:sz="4" w:space="0" w:color="auto"/>
              <w:right w:val="single" w:sz="4" w:space="0" w:color="auto"/>
            </w:tcBorders>
          </w:tcPr>
          <w:p w14:paraId="64D85BD3" w14:textId="77777777" w:rsidR="00BF12FF" w:rsidRPr="004C5475" w:rsidRDefault="00BF12FF" w:rsidP="00C31B97">
            <w:pPr>
              <w:pStyle w:val="TAC"/>
              <w:rPr>
                <w:rFonts w:eastAsia="Batang" w:cs="Arial"/>
                <w:bCs/>
                <w:szCs w:val="18"/>
              </w:rPr>
            </w:pPr>
          </w:p>
        </w:tc>
      </w:tr>
      <w:tr w:rsidR="00BF12FF" w:rsidRPr="00270EF0" w14:paraId="7BE981B6" w14:textId="77777777" w:rsidTr="00C31B97">
        <w:tc>
          <w:tcPr>
            <w:tcW w:w="2394" w:type="dxa"/>
            <w:tcBorders>
              <w:top w:val="single" w:sz="4" w:space="0" w:color="auto"/>
              <w:left w:val="single" w:sz="4" w:space="0" w:color="auto"/>
              <w:bottom w:val="single" w:sz="4" w:space="0" w:color="auto"/>
              <w:right w:val="single" w:sz="4" w:space="0" w:color="auto"/>
            </w:tcBorders>
          </w:tcPr>
          <w:p w14:paraId="659DF67B" w14:textId="77777777" w:rsidR="00BF12FF" w:rsidRPr="004C5475" w:rsidRDefault="00BF12FF" w:rsidP="00C31B97">
            <w:pPr>
              <w:pStyle w:val="TAL"/>
              <w:ind w:left="426"/>
              <w:rPr>
                <w:rFonts w:cs="Arial"/>
                <w:szCs w:val="18"/>
                <w:lang w:val="sv-SE"/>
              </w:rPr>
            </w:pPr>
            <w:r w:rsidRPr="004C5475">
              <w:rPr>
                <w:rFonts w:cs="Arial"/>
                <w:szCs w:val="18"/>
                <w:lang w:val="sv-SE"/>
              </w:rPr>
              <w:t>&gt;&gt;&gt;E-UTRAN BH RLC CH QoS</w:t>
            </w:r>
          </w:p>
        </w:tc>
        <w:tc>
          <w:tcPr>
            <w:tcW w:w="1260" w:type="dxa"/>
            <w:tcBorders>
              <w:top w:val="single" w:sz="4" w:space="0" w:color="auto"/>
              <w:left w:val="single" w:sz="4" w:space="0" w:color="auto"/>
              <w:bottom w:val="single" w:sz="4" w:space="0" w:color="auto"/>
              <w:right w:val="single" w:sz="4" w:space="0" w:color="auto"/>
            </w:tcBorders>
          </w:tcPr>
          <w:p w14:paraId="7805C504" w14:textId="77777777" w:rsidR="00BF12FF" w:rsidRPr="004C5475" w:rsidRDefault="00BF12FF" w:rsidP="00C31B97">
            <w:pPr>
              <w:pStyle w:val="TAL"/>
              <w:rPr>
                <w:rFonts w:cs="Arial"/>
                <w:szCs w:val="18"/>
                <w:lang w:eastAsia="zh-CN"/>
              </w:rPr>
            </w:pPr>
            <w:r w:rsidRPr="004C5475">
              <w:rPr>
                <w:rFonts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0641FB8" w14:textId="77777777" w:rsidR="00BF12FF" w:rsidRPr="004C5475" w:rsidRDefault="00BF12FF" w:rsidP="00C31B97">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6C2193A8" w14:textId="77777777" w:rsidR="00BF12FF" w:rsidRPr="004C5475" w:rsidDel="007D4516" w:rsidRDefault="00BF12FF" w:rsidP="00C31B97">
            <w:pPr>
              <w:pStyle w:val="TAL"/>
              <w:rPr>
                <w:rFonts w:cs="Arial"/>
                <w:szCs w:val="18"/>
              </w:rPr>
            </w:pPr>
            <w:r w:rsidRPr="004C5475">
              <w:rPr>
                <w:rFonts w:cs="Arial"/>
                <w:szCs w:val="18"/>
                <w:lang w:eastAsia="zh-CN"/>
              </w:rPr>
              <w:t>9.3.1.19</w:t>
            </w:r>
          </w:p>
        </w:tc>
        <w:tc>
          <w:tcPr>
            <w:tcW w:w="1762" w:type="dxa"/>
            <w:tcBorders>
              <w:top w:val="single" w:sz="4" w:space="0" w:color="auto"/>
              <w:left w:val="single" w:sz="4" w:space="0" w:color="auto"/>
              <w:bottom w:val="single" w:sz="4" w:space="0" w:color="auto"/>
              <w:right w:val="single" w:sz="4" w:space="0" w:color="auto"/>
            </w:tcBorders>
          </w:tcPr>
          <w:p w14:paraId="5F2A8E9D" w14:textId="1C8FE8E2" w:rsidR="00BF12FF" w:rsidRPr="004C5475" w:rsidRDefault="00BF12FF" w:rsidP="00C31B97">
            <w:pPr>
              <w:pStyle w:val="TAL"/>
              <w:rPr>
                <w:rFonts w:cs="Arial"/>
                <w:szCs w:val="18"/>
              </w:rPr>
            </w:pPr>
            <w:r w:rsidRPr="004C5475">
              <w:rPr>
                <w:rFonts w:cs="Arial"/>
                <w:szCs w:val="18"/>
              </w:rPr>
              <w:t>Shall be used for EN-DC case</w:t>
            </w:r>
            <w:del w:id="27" w:author="Ericsson User" w:date="2019-11-05T14:58:00Z">
              <w:r w:rsidRPr="004C5475" w:rsidDel="00774269">
                <w:rPr>
                  <w:rFonts w:cs="Arial"/>
                  <w:szCs w:val="18"/>
                </w:rPr>
                <w:delText xml:space="preserve"> </w:delText>
              </w:r>
              <w:r w:rsidRPr="004C5475" w:rsidDel="00774269">
                <w:rPr>
                  <w:rFonts w:cs="Arial"/>
                  <w:szCs w:val="18"/>
                  <w:lang w:eastAsia="zh-CN"/>
                </w:rPr>
                <w:delText>if BH RLC channel serves E-RABs</w:delText>
              </w:r>
            </w:del>
            <w:r w:rsidRPr="004C5475">
              <w:rPr>
                <w:rFonts w:cs="Arial"/>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7EADFD2A" w14:textId="77777777" w:rsidR="00BF12FF" w:rsidRPr="004C5475" w:rsidRDefault="00BF12FF" w:rsidP="00C31B97">
            <w:pPr>
              <w:pStyle w:val="TAC"/>
              <w:rPr>
                <w:rFonts w:eastAsia="Batang" w:cs="Arial"/>
                <w:bCs/>
                <w:szCs w:val="18"/>
              </w:rPr>
            </w:pPr>
          </w:p>
        </w:tc>
        <w:tc>
          <w:tcPr>
            <w:tcW w:w="1274" w:type="dxa"/>
            <w:tcBorders>
              <w:top w:val="single" w:sz="4" w:space="0" w:color="auto"/>
              <w:left w:val="single" w:sz="4" w:space="0" w:color="auto"/>
              <w:bottom w:val="single" w:sz="4" w:space="0" w:color="auto"/>
              <w:right w:val="single" w:sz="4" w:space="0" w:color="auto"/>
            </w:tcBorders>
          </w:tcPr>
          <w:p w14:paraId="73D6362E" w14:textId="77777777" w:rsidR="00BF12FF" w:rsidRPr="004C5475" w:rsidRDefault="00BF12FF" w:rsidP="00C31B97">
            <w:pPr>
              <w:pStyle w:val="TAC"/>
              <w:rPr>
                <w:rFonts w:eastAsia="Batang" w:cs="Arial"/>
                <w:bCs/>
                <w:szCs w:val="18"/>
              </w:rPr>
            </w:pPr>
          </w:p>
        </w:tc>
      </w:tr>
      <w:tr w:rsidR="00422691" w:rsidRPr="00716F86" w14:paraId="4B3579C4" w14:textId="77777777" w:rsidTr="00C31B97">
        <w:trPr>
          <w:ins w:id="28" w:author="Ericsson User" w:date="2019-11-05T15:02:00Z"/>
        </w:trPr>
        <w:tc>
          <w:tcPr>
            <w:tcW w:w="2394" w:type="dxa"/>
            <w:tcBorders>
              <w:top w:val="single" w:sz="4" w:space="0" w:color="auto"/>
              <w:left w:val="single" w:sz="4" w:space="0" w:color="auto"/>
              <w:bottom w:val="single" w:sz="4" w:space="0" w:color="auto"/>
              <w:right w:val="single" w:sz="4" w:space="0" w:color="auto"/>
            </w:tcBorders>
          </w:tcPr>
          <w:p w14:paraId="26FAB78F" w14:textId="0E480C86" w:rsidR="00422691" w:rsidRPr="004C5475" w:rsidRDefault="00422691" w:rsidP="00C31B97">
            <w:pPr>
              <w:pStyle w:val="TAL"/>
              <w:ind w:left="426"/>
              <w:rPr>
                <w:ins w:id="29" w:author="Ericsson User" w:date="2019-11-05T15:02:00Z"/>
                <w:rFonts w:cs="Arial"/>
                <w:szCs w:val="18"/>
                <w:lang w:val="sv-SE"/>
              </w:rPr>
            </w:pPr>
            <w:ins w:id="30" w:author="Ericsson User" w:date="2019-11-05T15:02:00Z">
              <w:r>
                <w:rPr>
                  <w:rFonts w:cs="Arial"/>
                  <w:szCs w:val="18"/>
                  <w:lang w:val="sv-SE"/>
                </w:rPr>
                <w:t>&gt;&gt;&gt;CP Traffic Type</w:t>
              </w:r>
            </w:ins>
          </w:p>
        </w:tc>
        <w:tc>
          <w:tcPr>
            <w:tcW w:w="1260" w:type="dxa"/>
            <w:tcBorders>
              <w:top w:val="single" w:sz="4" w:space="0" w:color="auto"/>
              <w:left w:val="single" w:sz="4" w:space="0" w:color="auto"/>
              <w:bottom w:val="single" w:sz="4" w:space="0" w:color="auto"/>
              <w:right w:val="single" w:sz="4" w:space="0" w:color="auto"/>
            </w:tcBorders>
          </w:tcPr>
          <w:p w14:paraId="7B60B393" w14:textId="1FF33A70" w:rsidR="00422691" w:rsidRPr="00E67A07" w:rsidRDefault="00E67A07" w:rsidP="00C31B97">
            <w:pPr>
              <w:pStyle w:val="TAL"/>
              <w:rPr>
                <w:ins w:id="31" w:author="Ericsson User" w:date="2019-11-05T15:02:00Z"/>
                <w:rFonts w:cs="Arial"/>
                <w:szCs w:val="18"/>
                <w:lang w:val="sv-SE" w:eastAsia="zh-CN"/>
              </w:rPr>
            </w:pPr>
            <w:ins w:id="32" w:author="Ericsson User" w:date="2019-11-05T15:03:00Z">
              <w:r>
                <w:rPr>
                  <w:rFonts w:cs="Arial"/>
                  <w:szCs w:val="18"/>
                  <w:lang w:val="sv-SE" w:eastAsia="zh-CN"/>
                </w:rPr>
                <w:t>M</w:t>
              </w:r>
            </w:ins>
          </w:p>
        </w:tc>
        <w:tc>
          <w:tcPr>
            <w:tcW w:w="1247" w:type="dxa"/>
            <w:tcBorders>
              <w:top w:val="single" w:sz="4" w:space="0" w:color="auto"/>
              <w:left w:val="single" w:sz="4" w:space="0" w:color="auto"/>
              <w:bottom w:val="single" w:sz="4" w:space="0" w:color="auto"/>
              <w:right w:val="single" w:sz="4" w:space="0" w:color="auto"/>
            </w:tcBorders>
          </w:tcPr>
          <w:p w14:paraId="47D60B4F" w14:textId="77777777" w:rsidR="00422691" w:rsidRPr="004C5475" w:rsidRDefault="00422691" w:rsidP="00C31B97">
            <w:pPr>
              <w:pStyle w:val="TAL"/>
              <w:rPr>
                <w:ins w:id="33" w:author="Ericsson User" w:date="2019-11-05T15:02:00Z"/>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797CA7BE" w14:textId="395FC977" w:rsidR="00422691" w:rsidRPr="00CE47C4" w:rsidRDefault="00CE47C4" w:rsidP="00C31B97">
            <w:pPr>
              <w:pStyle w:val="TAL"/>
              <w:rPr>
                <w:ins w:id="34" w:author="Ericsson User" w:date="2019-11-05T15:02:00Z"/>
                <w:rFonts w:cs="Arial"/>
                <w:szCs w:val="18"/>
                <w:lang w:val="sv-SE" w:eastAsia="zh-CN"/>
              </w:rPr>
            </w:pPr>
            <w:ins w:id="35" w:author="Ericsson User" w:date="2019-11-05T15:22:00Z">
              <w:r>
                <w:rPr>
                  <w:rFonts w:cs="Arial"/>
                  <w:szCs w:val="18"/>
                  <w:lang w:val="sv-SE" w:eastAsia="zh-CN"/>
                </w:rPr>
                <w:t>9.3.1.z</w:t>
              </w:r>
            </w:ins>
          </w:p>
        </w:tc>
        <w:tc>
          <w:tcPr>
            <w:tcW w:w="1762" w:type="dxa"/>
            <w:tcBorders>
              <w:top w:val="single" w:sz="4" w:space="0" w:color="auto"/>
              <w:left w:val="single" w:sz="4" w:space="0" w:color="auto"/>
              <w:bottom w:val="single" w:sz="4" w:space="0" w:color="auto"/>
              <w:right w:val="single" w:sz="4" w:space="0" w:color="auto"/>
            </w:tcBorders>
          </w:tcPr>
          <w:p w14:paraId="3E3C2041" w14:textId="341C7156" w:rsidR="00422691" w:rsidRPr="00DC4215" w:rsidRDefault="00422691" w:rsidP="00C31B97">
            <w:pPr>
              <w:pStyle w:val="TAL"/>
              <w:rPr>
                <w:ins w:id="36" w:author="Ericsson User" w:date="2019-11-05T15:02:00Z"/>
                <w:rFonts w:cs="Arial"/>
                <w:szCs w:val="18"/>
                <w:lang w:val="en-GB"/>
              </w:rPr>
            </w:pPr>
          </w:p>
        </w:tc>
        <w:tc>
          <w:tcPr>
            <w:tcW w:w="1288" w:type="dxa"/>
            <w:tcBorders>
              <w:top w:val="single" w:sz="4" w:space="0" w:color="auto"/>
              <w:left w:val="single" w:sz="4" w:space="0" w:color="auto"/>
              <w:bottom w:val="single" w:sz="4" w:space="0" w:color="auto"/>
              <w:right w:val="single" w:sz="4" w:space="0" w:color="auto"/>
            </w:tcBorders>
          </w:tcPr>
          <w:p w14:paraId="23AE3DC0" w14:textId="77777777" w:rsidR="00422691" w:rsidRPr="004C5475" w:rsidRDefault="00422691" w:rsidP="00C31B97">
            <w:pPr>
              <w:pStyle w:val="TAC"/>
              <w:rPr>
                <w:ins w:id="37" w:author="Ericsson User" w:date="2019-11-05T15:02:00Z"/>
                <w:rFonts w:eastAsia="Batang" w:cs="Arial"/>
                <w:bCs/>
                <w:szCs w:val="18"/>
              </w:rPr>
            </w:pPr>
          </w:p>
        </w:tc>
        <w:tc>
          <w:tcPr>
            <w:tcW w:w="1274" w:type="dxa"/>
            <w:tcBorders>
              <w:top w:val="single" w:sz="4" w:space="0" w:color="auto"/>
              <w:left w:val="single" w:sz="4" w:space="0" w:color="auto"/>
              <w:bottom w:val="single" w:sz="4" w:space="0" w:color="auto"/>
              <w:right w:val="single" w:sz="4" w:space="0" w:color="auto"/>
            </w:tcBorders>
          </w:tcPr>
          <w:p w14:paraId="6E83A3F2" w14:textId="77777777" w:rsidR="00422691" w:rsidRPr="004C5475" w:rsidRDefault="00422691" w:rsidP="00C31B97">
            <w:pPr>
              <w:pStyle w:val="TAC"/>
              <w:rPr>
                <w:ins w:id="38" w:author="Ericsson User" w:date="2019-11-05T15:02:00Z"/>
                <w:rFonts w:eastAsia="Batang" w:cs="Arial"/>
                <w:bCs/>
                <w:szCs w:val="18"/>
              </w:rPr>
            </w:pPr>
          </w:p>
        </w:tc>
      </w:tr>
      <w:tr w:rsidR="00BF12FF" w:rsidRPr="00A423D1" w14:paraId="7C0E79C5" w14:textId="77777777" w:rsidTr="00C31B97">
        <w:tc>
          <w:tcPr>
            <w:tcW w:w="2394" w:type="dxa"/>
            <w:tcBorders>
              <w:top w:val="single" w:sz="4" w:space="0" w:color="auto"/>
              <w:left w:val="single" w:sz="4" w:space="0" w:color="auto"/>
              <w:bottom w:val="single" w:sz="4" w:space="0" w:color="auto"/>
              <w:right w:val="single" w:sz="4" w:space="0" w:color="auto"/>
            </w:tcBorders>
          </w:tcPr>
          <w:p w14:paraId="48221ED3" w14:textId="77777777" w:rsidR="00BF12FF" w:rsidRPr="004C5475" w:rsidRDefault="00BF12FF" w:rsidP="00C31B97">
            <w:pPr>
              <w:pStyle w:val="TAL"/>
              <w:ind w:left="284"/>
              <w:rPr>
                <w:rFonts w:cs="Arial"/>
                <w:szCs w:val="18"/>
              </w:rPr>
            </w:pPr>
            <w:r w:rsidRPr="004C5475">
              <w:rPr>
                <w:rFonts w:cs="Arial"/>
                <w:szCs w:val="18"/>
              </w:rPr>
              <w:t>&gt;&gt;RLC Mode</w:t>
            </w:r>
          </w:p>
        </w:tc>
        <w:tc>
          <w:tcPr>
            <w:tcW w:w="1260" w:type="dxa"/>
            <w:tcBorders>
              <w:top w:val="single" w:sz="4" w:space="0" w:color="auto"/>
              <w:left w:val="single" w:sz="4" w:space="0" w:color="auto"/>
              <w:bottom w:val="single" w:sz="4" w:space="0" w:color="auto"/>
              <w:right w:val="single" w:sz="4" w:space="0" w:color="auto"/>
            </w:tcBorders>
          </w:tcPr>
          <w:p w14:paraId="60055A4B" w14:textId="77777777" w:rsidR="00BF12FF" w:rsidRPr="004C5475" w:rsidRDefault="00BF12FF" w:rsidP="00C31B97">
            <w:pPr>
              <w:pStyle w:val="TAL"/>
              <w:rPr>
                <w:rFonts w:cs="Arial"/>
                <w:szCs w:val="18"/>
                <w:lang w:eastAsia="zh-CN"/>
              </w:rPr>
            </w:pPr>
            <w:r w:rsidRPr="004C5475">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4865E0B0" w14:textId="77777777" w:rsidR="00BF12FF" w:rsidRPr="004C5475" w:rsidRDefault="00BF12FF" w:rsidP="00C31B97">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076999EE" w14:textId="77777777" w:rsidR="00BF12FF" w:rsidRPr="004C5475" w:rsidDel="007D4516" w:rsidRDefault="00BF12FF" w:rsidP="00C31B97">
            <w:pPr>
              <w:pStyle w:val="TAL"/>
              <w:rPr>
                <w:rFonts w:cs="Arial"/>
                <w:szCs w:val="18"/>
              </w:rPr>
            </w:pPr>
            <w:r w:rsidRPr="004C5475">
              <w:rPr>
                <w:rFonts w:cs="Arial"/>
                <w:szCs w:val="18"/>
              </w:rPr>
              <w:t>9.3.1.27</w:t>
            </w:r>
          </w:p>
        </w:tc>
        <w:tc>
          <w:tcPr>
            <w:tcW w:w="1762" w:type="dxa"/>
            <w:tcBorders>
              <w:top w:val="single" w:sz="4" w:space="0" w:color="auto"/>
              <w:left w:val="single" w:sz="4" w:space="0" w:color="auto"/>
              <w:bottom w:val="single" w:sz="4" w:space="0" w:color="auto"/>
              <w:right w:val="single" w:sz="4" w:space="0" w:color="auto"/>
            </w:tcBorders>
          </w:tcPr>
          <w:p w14:paraId="7942F8B4" w14:textId="77777777" w:rsidR="00BF12FF" w:rsidRPr="004C5475" w:rsidRDefault="00BF12FF" w:rsidP="00C31B97">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94C08E7" w14:textId="77777777" w:rsidR="00BF12FF" w:rsidRPr="004C5475" w:rsidRDefault="00BF12FF" w:rsidP="00C31B97">
            <w:pPr>
              <w:pStyle w:val="TAC"/>
              <w:rPr>
                <w:rFonts w:eastAsia="Batang" w:cs="Arial"/>
                <w:bCs/>
                <w:szCs w:val="18"/>
              </w:rPr>
            </w:pPr>
            <w:r w:rsidRPr="004C547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14FE54F8" w14:textId="77777777" w:rsidR="00BF12FF" w:rsidRPr="004C5475" w:rsidRDefault="00BF12FF" w:rsidP="00C31B97">
            <w:pPr>
              <w:pStyle w:val="TAC"/>
              <w:rPr>
                <w:rFonts w:eastAsia="Batang" w:cs="Arial"/>
                <w:bCs/>
                <w:szCs w:val="18"/>
              </w:rPr>
            </w:pPr>
          </w:p>
        </w:tc>
      </w:tr>
      <w:tr w:rsidR="00BF12FF" w:rsidRPr="00A423D1" w14:paraId="6AC2524C" w14:textId="77777777" w:rsidTr="00C31B97">
        <w:tc>
          <w:tcPr>
            <w:tcW w:w="2394" w:type="dxa"/>
            <w:tcBorders>
              <w:top w:val="single" w:sz="4" w:space="0" w:color="auto"/>
              <w:left w:val="single" w:sz="4" w:space="0" w:color="auto"/>
              <w:bottom w:val="single" w:sz="4" w:space="0" w:color="auto"/>
              <w:right w:val="single" w:sz="4" w:space="0" w:color="auto"/>
            </w:tcBorders>
          </w:tcPr>
          <w:p w14:paraId="526265F0" w14:textId="77777777" w:rsidR="00BF12FF" w:rsidRPr="004C5475" w:rsidRDefault="00BF12FF" w:rsidP="00C31B97">
            <w:pPr>
              <w:pStyle w:val="TAL"/>
              <w:rPr>
                <w:rFonts w:cs="Arial"/>
                <w:szCs w:val="18"/>
              </w:rPr>
            </w:pPr>
            <w:r w:rsidRPr="004C5475">
              <w:rPr>
                <w:rFonts w:cs="Arial"/>
                <w:b/>
                <w:szCs w:val="18"/>
              </w:rPr>
              <w:t xml:space="preserve">BH RLC Channel to be </w:t>
            </w:r>
            <w:r w:rsidRPr="004C5475">
              <w:rPr>
                <w:rFonts w:cs="Arial"/>
                <w:b/>
                <w:szCs w:val="18"/>
                <w:lang w:eastAsia="zh-CN"/>
              </w:rPr>
              <w:t>Modified</w:t>
            </w:r>
            <w:r w:rsidRPr="004C5475">
              <w:rPr>
                <w:rFonts w:cs="Arial"/>
                <w:b/>
                <w:szCs w:val="18"/>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23ED8D45" w14:textId="77777777" w:rsidR="00BF12FF" w:rsidRPr="004C5475" w:rsidRDefault="00BF12FF" w:rsidP="00C31B97">
            <w:pPr>
              <w:pStyle w:val="TAL"/>
              <w:rPr>
                <w:rFonts w:cs="Arial"/>
                <w:szCs w:val="18"/>
              </w:rPr>
            </w:pPr>
          </w:p>
        </w:tc>
        <w:tc>
          <w:tcPr>
            <w:tcW w:w="1247" w:type="dxa"/>
            <w:tcBorders>
              <w:top w:val="single" w:sz="4" w:space="0" w:color="auto"/>
              <w:left w:val="single" w:sz="4" w:space="0" w:color="auto"/>
              <w:bottom w:val="single" w:sz="4" w:space="0" w:color="auto"/>
              <w:right w:val="single" w:sz="4" w:space="0" w:color="auto"/>
            </w:tcBorders>
          </w:tcPr>
          <w:p w14:paraId="6B5144D0" w14:textId="77777777" w:rsidR="00BF12FF" w:rsidRPr="004C5475" w:rsidRDefault="00BF12FF" w:rsidP="00C31B97">
            <w:pPr>
              <w:pStyle w:val="TAL"/>
              <w:rPr>
                <w:rFonts w:cs="Arial"/>
                <w:b/>
                <w:i/>
                <w:szCs w:val="18"/>
              </w:rPr>
            </w:pPr>
            <w:r w:rsidRPr="004C5475">
              <w:rPr>
                <w:rFonts w:cs="Arial"/>
                <w:i/>
                <w:iCs/>
                <w:szCs w:val="18"/>
              </w:rPr>
              <w:t>0..1</w:t>
            </w:r>
          </w:p>
        </w:tc>
        <w:tc>
          <w:tcPr>
            <w:tcW w:w="1260" w:type="dxa"/>
            <w:tcBorders>
              <w:top w:val="single" w:sz="4" w:space="0" w:color="auto"/>
              <w:left w:val="single" w:sz="4" w:space="0" w:color="auto"/>
              <w:bottom w:val="single" w:sz="4" w:space="0" w:color="auto"/>
              <w:right w:val="single" w:sz="4" w:space="0" w:color="auto"/>
            </w:tcBorders>
          </w:tcPr>
          <w:p w14:paraId="27C9DAF9" w14:textId="77777777" w:rsidR="00BF12FF" w:rsidRPr="004C5475" w:rsidRDefault="00BF12FF" w:rsidP="00C31B97">
            <w:pPr>
              <w:pStyle w:val="TAL"/>
              <w:rPr>
                <w:rFonts w:cs="Arial"/>
                <w:szCs w:val="18"/>
              </w:rPr>
            </w:pPr>
          </w:p>
        </w:tc>
        <w:tc>
          <w:tcPr>
            <w:tcW w:w="1762" w:type="dxa"/>
            <w:tcBorders>
              <w:top w:val="single" w:sz="4" w:space="0" w:color="auto"/>
              <w:left w:val="single" w:sz="4" w:space="0" w:color="auto"/>
              <w:bottom w:val="single" w:sz="4" w:space="0" w:color="auto"/>
              <w:right w:val="single" w:sz="4" w:space="0" w:color="auto"/>
            </w:tcBorders>
          </w:tcPr>
          <w:p w14:paraId="05E23C3B" w14:textId="77777777" w:rsidR="00BF12FF" w:rsidRPr="004C5475" w:rsidRDefault="00BF12FF" w:rsidP="00C31B97">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532D58A2" w14:textId="77777777" w:rsidR="00BF12FF" w:rsidRPr="004C5475" w:rsidRDefault="00BF12FF" w:rsidP="00C31B97">
            <w:pPr>
              <w:pStyle w:val="TAC"/>
              <w:rPr>
                <w:rFonts w:cs="Arial"/>
                <w:szCs w:val="18"/>
              </w:rPr>
            </w:pPr>
            <w:r w:rsidRPr="004C5475">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0DAE1758" w14:textId="77777777" w:rsidR="00BF12FF" w:rsidRPr="004C5475" w:rsidRDefault="00BF12FF" w:rsidP="00C31B97">
            <w:pPr>
              <w:pStyle w:val="TAC"/>
              <w:rPr>
                <w:rFonts w:eastAsia="Batang" w:cs="Arial"/>
                <w:bCs/>
                <w:szCs w:val="18"/>
              </w:rPr>
            </w:pPr>
            <w:r w:rsidRPr="004C5475">
              <w:rPr>
                <w:rFonts w:cs="Arial"/>
                <w:szCs w:val="18"/>
              </w:rPr>
              <w:t>reject</w:t>
            </w:r>
          </w:p>
        </w:tc>
      </w:tr>
      <w:tr w:rsidR="00BF12FF" w:rsidRPr="00A423D1" w14:paraId="32B01A8C" w14:textId="77777777" w:rsidTr="00C31B97">
        <w:tc>
          <w:tcPr>
            <w:tcW w:w="2394" w:type="dxa"/>
            <w:tcBorders>
              <w:top w:val="single" w:sz="4" w:space="0" w:color="auto"/>
              <w:left w:val="single" w:sz="4" w:space="0" w:color="auto"/>
              <w:bottom w:val="single" w:sz="4" w:space="0" w:color="auto"/>
              <w:right w:val="single" w:sz="4" w:space="0" w:color="auto"/>
            </w:tcBorders>
          </w:tcPr>
          <w:p w14:paraId="3BDC2AD1" w14:textId="77777777" w:rsidR="00BF12FF" w:rsidRPr="004C5475" w:rsidRDefault="00BF12FF" w:rsidP="00C31B97">
            <w:pPr>
              <w:pStyle w:val="TAL"/>
              <w:ind w:left="142"/>
              <w:rPr>
                <w:rFonts w:cs="Arial"/>
                <w:szCs w:val="18"/>
              </w:rPr>
            </w:pPr>
            <w:r w:rsidRPr="004C5475">
              <w:rPr>
                <w:rFonts w:cs="Arial"/>
                <w:b/>
                <w:szCs w:val="18"/>
              </w:rPr>
              <w:t>&gt;BH RLC Channel to be Modified Item IEs</w:t>
            </w:r>
          </w:p>
        </w:tc>
        <w:tc>
          <w:tcPr>
            <w:tcW w:w="1260" w:type="dxa"/>
            <w:tcBorders>
              <w:top w:val="single" w:sz="4" w:space="0" w:color="auto"/>
              <w:left w:val="single" w:sz="4" w:space="0" w:color="auto"/>
              <w:bottom w:val="single" w:sz="4" w:space="0" w:color="auto"/>
              <w:right w:val="single" w:sz="4" w:space="0" w:color="auto"/>
            </w:tcBorders>
          </w:tcPr>
          <w:p w14:paraId="08635B69" w14:textId="77777777" w:rsidR="00BF12FF" w:rsidRPr="004C5475" w:rsidRDefault="00BF12FF" w:rsidP="00C31B97">
            <w:pPr>
              <w:pStyle w:val="TAL"/>
              <w:rPr>
                <w:rFonts w:cs="Arial"/>
                <w:szCs w:val="18"/>
              </w:rPr>
            </w:pPr>
          </w:p>
        </w:tc>
        <w:tc>
          <w:tcPr>
            <w:tcW w:w="1247" w:type="dxa"/>
            <w:tcBorders>
              <w:top w:val="single" w:sz="4" w:space="0" w:color="auto"/>
              <w:left w:val="single" w:sz="4" w:space="0" w:color="auto"/>
              <w:bottom w:val="single" w:sz="4" w:space="0" w:color="auto"/>
              <w:right w:val="single" w:sz="4" w:space="0" w:color="auto"/>
            </w:tcBorders>
          </w:tcPr>
          <w:p w14:paraId="66B6898F" w14:textId="77777777" w:rsidR="00BF12FF" w:rsidRPr="004C5475" w:rsidRDefault="00BF12FF" w:rsidP="00C31B97">
            <w:pPr>
              <w:pStyle w:val="TAL"/>
              <w:rPr>
                <w:rFonts w:cs="Arial"/>
                <w:b/>
                <w:i/>
                <w:szCs w:val="18"/>
              </w:rPr>
            </w:pPr>
            <w:r w:rsidRPr="004C5475">
              <w:rPr>
                <w:rFonts w:cs="Arial"/>
                <w:i/>
                <w:szCs w:val="18"/>
              </w:rPr>
              <w:t xml:space="preserve">1 .. &lt;maxnoofBHRLCCHs&gt; </w:t>
            </w:r>
          </w:p>
        </w:tc>
        <w:tc>
          <w:tcPr>
            <w:tcW w:w="1260" w:type="dxa"/>
            <w:tcBorders>
              <w:top w:val="single" w:sz="4" w:space="0" w:color="auto"/>
              <w:left w:val="single" w:sz="4" w:space="0" w:color="auto"/>
              <w:bottom w:val="single" w:sz="4" w:space="0" w:color="auto"/>
              <w:right w:val="single" w:sz="4" w:space="0" w:color="auto"/>
            </w:tcBorders>
          </w:tcPr>
          <w:p w14:paraId="03C8188E" w14:textId="77777777" w:rsidR="00BF12FF" w:rsidRPr="004C5475" w:rsidRDefault="00BF12FF" w:rsidP="00C31B97">
            <w:pPr>
              <w:pStyle w:val="TAL"/>
              <w:rPr>
                <w:rFonts w:cs="Arial"/>
                <w:szCs w:val="18"/>
              </w:rPr>
            </w:pPr>
          </w:p>
        </w:tc>
        <w:tc>
          <w:tcPr>
            <w:tcW w:w="1762" w:type="dxa"/>
            <w:tcBorders>
              <w:top w:val="single" w:sz="4" w:space="0" w:color="auto"/>
              <w:left w:val="single" w:sz="4" w:space="0" w:color="auto"/>
              <w:bottom w:val="single" w:sz="4" w:space="0" w:color="auto"/>
              <w:right w:val="single" w:sz="4" w:space="0" w:color="auto"/>
            </w:tcBorders>
          </w:tcPr>
          <w:p w14:paraId="2E62BEC0" w14:textId="77777777" w:rsidR="00BF12FF" w:rsidRPr="004C5475" w:rsidRDefault="00BF12FF" w:rsidP="00C31B97">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D3CAA50" w14:textId="77777777" w:rsidR="00BF12FF" w:rsidRPr="004C5475" w:rsidRDefault="00BF12FF" w:rsidP="00C31B97">
            <w:pPr>
              <w:pStyle w:val="TAC"/>
              <w:rPr>
                <w:rFonts w:cs="Arial"/>
                <w:szCs w:val="18"/>
              </w:rPr>
            </w:pPr>
            <w:r w:rsidRPr="004C5475">
              <w:rPr>
                <w:rFonts w:cs="Arial"/>
                <w:szCs w:val="18"/>
              </w:rPr>
              <w:t>EACH</w:t>
            </w:r>
          </w:p>
        </w:tc>
        <w:tc>
          <w:tcPr>
            <w:tcW w:w="1274" w:type="dxa"/>
            <w:tcBorders>
              <w:top w:val="single" w:sz="4" w:space="0" w:color="auto"/>
              <w:left w:val="single" w:sz="4" w:space="0" w:color="auto"/>
              <w:bottom w:val="single" w:sz="4" w:space="0" w:color="auto"/>
              <w:right w:val="single" w:sz="4" w:space="0" w:color="auto"/>
            </w:tcBorders>
          </w:tcPr>
          <w:p w14:paraId="3B5E7B61" w14:textId="77777777" w:rsidR="00BF12FF" w:rsidRPr="004C5475" w:rsidRDefault="00BF12FF" w:rsidP="00C31B97">
            <w:pPr>
              <w:pStyle w:val="TAC"/>
              <w:rPr>
                <w:rFonts w:eastAsia="Batang" w:cs="Arial"/>
                <w:bCs/>
                <w:szCs w:val="18"/>
              </w:rPr>
            </w:pPr>
            <w:r w:rsidRPr="004C5475">
              <w:rPr>
                <w:rFonts w:cs="Arial"/>
                <w:szCs w:val="18"/>
              </w:rPr>
              <w:t>reject</w:t>
            </w:r>
          </w:p>
        </w:tc>
      </w:tr>
      <w:tr w:rsidR="00BF12FF" w:rsidRPr="00A423D1" w14:paraId="4242DC0C" w14:textId="77777777" w:rsidTr="00C31B97">
        <w:tc>
          <w:tcPr>
            <w:tcW w:w="2394" w:type="dxa"/>
            <w:tcBorders>
              <w:top w:val="single" w:sz="4" w:space="0" w:color="auto"/>
              <w:left w:val="single" w:sz="4" w:space="0" w:color="auto"/>
              <w:bottom w:val="single" w:sz="4" w:space="0" w:color="auto"/>
              <w:right w:val="single" w:sz="4" w:space="0" w:color="auto"/>
            </w:tcBorders>
          </w:tcPr>
          <w:p w14:paraId="28F72C53" w14:textId="77777777" w:rsidR="00BF12FF" w:rsidRPr="004C5475" w:rsidRDefault="00BF12FF" w:rsidP="00C31B97">
            <w:pPr>
              <w:pStyle w:val="TAL"/>
              <w:ind w:left="284"/>
              <w:rPr>
                <w:rFonts w:cs="Arial"/>
                <w:szCs w:val="18"/>
              </w:rPr>
            </w:pPr>
            <w:r w:rsidRPr="004C5475">
              <w:rPr>
                <w:rFonts w:cs="Arial"/>
                <w:szCs w:val="18"/>
              </w:rPr>
              <w:t>&gt;&gt;BH RLC CH ID</w:t>
            </w:r>
          </w:p>
        </w:tc>
        <w:tc>
          <w:tcPr>
            <w:tcW w:w="1260" w:type="dxa"/>
            <w:tcBorders>
              <w:top w:val="single" w:sz="4" w:space="0" w:color="auto"/>
              <w:left w:val="single" w:sz="4" w:space="0" w:color="auto"/>
              <w:bottom w:val="single" w:sz="4" w:space="0" w:color="auto"/>
              <w:right w:val="single" w:sz="4" w:space="0" w:color="auto"/>
            </w:tcBorders>
          </w:tcPr>
          <w:p w14:paraId="2D6C4039" w14:textId="77777777" w:rsidR="00BF12FF" w:rsidRPr="004C5475" w:rsidRDefault="00BF12FF" w:rsidP="00C31B97">
            <w:pPr>
              <w:pStyle w:val="TAL"/>
              <w:rPr>
                <w:rFonts w:cs="Arial"/>
                <w:szCs w:val="18"/>
              </w:rPr>
            </w:pPr>
            <w:r w:rsidRPr="004C5475">
              <w:rPr>
                <w:rFonts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CE89CE8" w14:textId="77777777" w:rsidR="00BF12FF" w:rsidRPr="004C5475" w:rsidRDefault="00BF12FF" w:rsidP="00C31B97">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72D82DB8" w14:textId="77777777" w:rsidR="00BF12FF" w:rsidRPr="004C5475" w:rsidRDefault="00BF12FF" w:rsidP="00C31B97">
            <w:pPr>
              <w:pStyle w:val="TAL"/>
              <w:rPr>
                <w:rFonts w:cs="Arial"/>
                <w:szCs w:val="18"/>
              </w:rPr>
            </w:pPr>
            <w:r w:rsidRPr="004C5475">
              <w:rPr>
                <w:rFonts w:cs="Arial"/>
                <w:szCs w:val="18"/>
                <w:lang w:eastAsia="ja-JP"/>
              </w:rPr>
              <w:t>9.3.1.x</w:t>
            </w:r>
          </w:p>
        </w:tc>
        <w:tc>
          <w:tcPr>
            <w:tcW w:w="1762" w:type="dxa"/>
            <w:tcBorders>
              <w:top w:val="single" w:sz="4" w:space="0" w:color="auto"/>
              <w:left w:val="single" w:sz="4" w:space="0" w:color="auto"/>
              <w:bottom w:val="single" w:sz="4" w:space="0" w:color="auto"/>
              <w:right w:val="single" w:sz="4" w:space="0" w:color="auto"/>
            </w:tcBorders>
          </w:tcPr>
          <w:p w14:paraId="6A5EE9F2" w14:textId="77777777" w:rsidR="00BF12FF" w:rsidRPr="004C5475" w:rsidRDefault="00BF12FF" w:rsidP="00C31B97">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5641DDBA" w14:textId="77777777" w:rsidR="00BF12FF" w:rsidRPr="004C5475" w:rsidRDefault="00BF12FF" w:rsidP="00C31B97">
            <w:pPr>
              <w:pStyle w:val="TAC"/>
              <w:rPr>
                <w:rFonts w:cs="Arial"/>
                <w:szCs w:val="18"/>
              </w:rPr>
            </w:pPr>
            <w:r w:rsidRPr="004C547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37E4093B" w14:textId="77777777" w:rsidR="00BF12FF" w:rsidRPr="004C5475" w:rsidRDefault="00BF12FF" w:rsidP="00C31B97">
            <w:pPr>
              <w:pStyle w:val="TAC"/>
              <w:rPr>
                <w:rFonts w:eastAsia="Batang" w:cs="Arial"/>
                <w:bCs/>
                <w:szCs w:val="18"/>
              </w:rPr>
            </w:pPr>
          </w:p>
        </w:tc>
      </w:tr>
      <w:tr w:rsidR="00BF12FF" w:rsidRPr="00A423D1" w14:paraId="63468935" w14:textId="77777777" w:rsidTr="00C31B97">
        <w:tc>
          <w:tcPr>
            <w:tcW w:w="2394" w:type="dxa"/>
            <w:tcBorders>
              <w:top w:val="single" w:sz="4" w:space="0" w:color="auto"/>
              <w:left w:val="single" w:sz="4" w:space="0" w:color="auto"/>
              <w:bottom w:val="single" w:sz="4" w:space="0" w:color="auto"/>
              <w:right w:val="single" w:sz="4" w:space="0" w:color="auto"/>
            </w:tcBorders>
          </w:tcPr>
          <w:p w14:paraId="1A009A5E" w14:textId="77777777" w:rsidR="00BF12FF" w:rsidRPr="004C5475" w:rsidRDefault="00BF12FF" w:rsidP="00C31B97">
            <w:pPr>
              <w:pStyle w:val="TAL"/>
              <w:ind w:left="284"/>
              <w:rPr>
                <w:rFonts w:cs="Arial"/>
                <w:szCs w:val="18"/>
              </w:rPr>
            </w:pPr>
            <w:r w:rsidRPr="004C5475">
              <w:rPr>
                <w:rFonts w:cs="Arial"/>
                <w:szCs w:val="18"/>
                <w:lang w:eastAsia="zh-CN"/>
              </w:rPr>
              <w:t xml:space="preserve">&gt;&gt;CHOICE </w:t>
            </w:r>
            <w:r w:rsidRPr="004C5475">
              <w:rPr>
                <w:rFonts w:cs="Arial"/>
                <w:i/>
                <w:szCs w:val="18"/>
                <w:lang w:eastAsia="zh-CN"/>
              </w:rPr>
              <w:t>BH QoS information</w:t>
            </w:r>
          </w:p>
        </w:tc>
        <w:tc>
          <w:tcPr>
            <w:tcW w:w="1260" w:type="dxa"/>
            <w:tcBorders>
              <w:top w:val="single" w:sz="4" w:space="0" w:color="auto"/>
              <w:left w:val="single" w:sz="4" w:space="0" w:color="auto"/>
              <w:bottom w:val="single" w:sz="4" w:space="0" w:color="auto"/>
              <w:right w:val="single" w:sz="4" w:space="0" w:color="auto"/>
            </w:tcBorders>
          </w:tcPr>
          <w:p w14:paraId="242ED21B" w14:textId="44C9322E" w:rsidR="00BF12FF" w:rsidRPr="00422691" w:rsidRDefault="00BF12FF" w:rsidP="00C31B97">
            <w:pPr>
              <w:pStyle w:val="TAL"/>
              <w:rPr>
                <w:rFonts w:cs="Arial"/>
                <w:szCs w:val="18"/>
                <w:lang w:val="sv-SE" w:eastAsia="zh-CN"/>
              </w:rPr>
            </w:pPr>
            <w:del w:id="39" w:author="Ericsson User" w:date="2019-09-24T13:44:00Z">
              <w:r w:rsidRPr="004C5475" w:rsidDel="00F26944">
                <w:rPr>
                  <w:rFonts w:cs="Arial"/>
                  <w:szCs w:val="18"/>
                  <w:lang w:eastAsia="zh-CN"/>
                </w:rPr>
                <w:delText>O</w:delText>
              </w:r>
            </w:del>
            <w:ins w:id="40" w:author="Ericsson User" w:date="2019-11-05T15:01:00Z">
              <w:r w:rsidR="00422691">
                <w:rPr>
                  <w:rFonts w:cs="Arial"/>
                  <w:szCs w:val="18"/>
                  <w:lang w:val="sv-SE" w:eastAsia="zh-CN"/>
                </w:rPr>
                <w:t>M</w:t>
              </w:r>
            </w:ins>
          </w:p>
        </w:tc>
        <w:tc>
          <w:tcPr>
            <w:tcW w:w="1247" w:type="dxa"/>
            <w:tcBorders>
              <w:top w:val="single" w:sz="4" w:space="0" w:color="auto"/>
              <w:left w:val="single" w:sz="4" w:space="0" w:color="auto"/>
              <w:bottom w:val="single" w:sz="4" w:space="0" w:color="auto"/>
              <w:right w:val="single" w:sz="4" w:space="0" w:color="auto"/>
            </w:tcBorders>
          </w:tcPr>
          <w:p w14:paraId="333F1400" w14:textId="77777777" w:rsidR="00BF12FF" w:rsidRPr="004C5475" w:rsidRDefault="00BF12FF" w:rsidP="00C31B97">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15EF14B3" w14:textId="77777777" w:rsidR="00BF12FF" w:rsidRPr="004C5475" w:rsidRDefault="00BF12FF" w:rsidP="00C31B97">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FF9E28F" w14:textId="77777777" w:rsidR="00BF12FF" w:rsidRPr="004C5475" w:rsidRDefault="00BF12FF" w:rsidP="00C31B97">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00753F07" w14:textId="77777777" w:rsidR="00BF12FF" w:rsidRPr="004C5475" w:rsidRDefault="00BF12FF" w:rsidP="00C31B97">
            <w:pPr>
              <w:pStyle w:val="TAC"/>
              <w:rPr>
                <w:rFonts w:cs="Arial"/>
                <w:szCs w:val="18"/>
              </w:rPr>
            </w:pPr>
          </w:p>
        </w:tc>
        <w:tc>
          <w:tcPr>
            <w:tcW w:w="1274" w:type="dxa"/>
            <w:tcBorders>
              <w:top w:val="single" w:sz="4" w:space="0" w:color="auto"/>
              <w:left w:val="single" w:sz="4" w:space="0" w:color="auto"/>
              <w:bottom w:val="single" w:sz="4" w:space="0" w:color="auto"/>
              <w:right w:val="single" w:sz="4" w:space="0" w:color="auto"/>
            </w:tcBorders>
          </w:tcPr>
          <w:p w14:paraId="2CFF9010" w14:textId="77777777" w:rsidR="00BF12FF" w:rsidRPr="004C5475" w:rsidRDefault="00BF12FF" w:rsidP="00C31B97">
            <w:pPr>
              <w:pStyle w:val="TAC"/>
              <w:rPr>
                <w:rFonts w:eastAsia="Batang" w:cs="Arial"/>
                <w:bCs/>
                <w:szCs w:val="18"/>
              </w:rPr>
            </w:pPr>
          </w:p>
        </w:tc>
      </w:tr>
      <w:tr w:rsidR="00BF12FF" w:rsidRPr="00270EF0" w14:paraId="65D5A188" w14:textId="77777777" w:rsidTr="00C31B97">
        <w:tc>
          <w:tcPr>
            <w:tcW w:w="2394" w:type="dxa"/>
            <w:tcBorders>
              <w:top w:val="single" w:sz="4" w:space="0" w:color="auto"/>
              <w:left w:val="single" w:sz="4" w:space="0" w:color="auto"/>
              <w:bottom w:val="single" w:sz="4" w:space="0" w:color="auto"/>
              <w:right w:val="single" w:sz="4" w:space="0" w:color="auto"/>
            </w:tcBorders>
          </w:tcPr>
          <w:p w14:paraId="240AA1F7" w14:textId="77777777" w:rsidR="00BF12FF" w:rsidRPr="004C5475" w:rsidRDefault="00BF12FF" w:rsidP="00C31B97">
            <w:pPr>
              <w:pStyle w:val="TAL"/>
              <w:ind w:left="426"/>
              <w:rPr>
                <w:rFonts w:cs="Arial"/>
                <w:szCs w:val="18"/>
              </w:rPr>
            </w:pPr>
            <w:r w:rsidRPr="004C5475">
              <w:rPr>
                <w:rFonts w:cs="Arial"/>
                <w:szCs w:val="18"/>
              </w:rPr>
              <w:t>&gt;&gt;&gt;BH RLC CH QoS</w:t>
            </w:r>
          </w:p>
        </w:tc>
        <w:tc>
          <w:tcPr>
            <w:tcW w:w="1260" w:type="dxa"/>
            <w:tcBorders>
              <w:top w:val="single" w:sz="4" w:space="0" w:color="auto"/>
              <w:left w:val="single" w:sz="4" w:space="0" w:color="auto"/>
              <w:bottom w:val="single" w:sz="4" w:space="0" w:color="auto"/>
              <w:right w:val="single" w:sz="4" w:space="0" w:color="auto"/>
            </w:tcBorders>
          </w:tcPr>
          <w:p w14:paraId="46F44B82" w14:textId="77777777" w:rsidR="00BF12FF" w:rsidRPr="004C5475" w:rsidRDefault="00BF12FF" w:rsidP="00C31B97">
            <w:pPr>
              <w:pStyle w:val="TAL"/>
              <w:rPr>
                <w:rFonts w:cs="Arial"/>
                <w:szCs w:val="18"/>
                <w:lang w:eastAsia="zh-CN"/>
              </w:rPr>
            </w:pPr>
            <w:r w:rsidRPr="004C5475">
              <w:rPr>
                <w:rFonts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5019EB5" w14:textId="77777777" w:rsidR="00BF12FF" w:rsidRPr="004C5475" w:rsidRDefault="00BF12FF" w:rsidP="00C31B97">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4A324F7C" w14:textId="77777777" w:rsidR="00BF12FF" w:rsidRPr="004C5475" w:rsidRDefault="00BF12FF" w:rsidP="00C31B97">
            <w:pPr>
              <w:pStyle w:val="TAL"/>
              <w:rPr>
                <w:rFonts w:cs="Arial"/>
                <w:szCs w:val="18"/>
                <w:lang w:eastAsia="ja-JP"/>
              </w:rPr>
            </w:pPr>
            <w:r w:rsidRPr="004C5475">
              <w:rPr>
                <w:rFonts w:cs="Arial"/>
                <w:szCs w:val="18"/>
              </w:rPr>
              <w:t>9.3.1.45</w:t>
            </w:r>
          </w:p>
        </w:tc>
        <w:tc>
          <w:tcPr>
            <w:tcW w:w="1762" w:type="dxa"/>
            <w:tcBorders>
              <w:top w:val="single" w:sz="4" w:space="0" w:color="auto"/>
              <w:left w:val="single" w:sz="4" w:space="0" w:color="auto"/>
              <w:bottom w:val="single" w:sz="4" w:space="0" w:color="auto"/>
              <w:right w:val="single" w:sz="4" w:space="0" w:color="auto"/>
            </w:tcBorders>
          </w:tcPr>
          <w:p w14:paraId="072017B3" w14:textId="77777777" w:rsidR="00BF12FF" w:rsidRPr="004C5475" w:rsidRDefault="00BF12FF" w:rsidP="00C31B97">
            <w:pPr>
              <w:pStyle w:val="TAL"/>
              <w:rPr>
                <w:rFonts w:cs="Arial"/>
                <w:szCs w:val="18"/>
              </w:rPr>
            </w:pPr>
            <w:r w:rsidRPr="004C5475">
              <w:rPr>
                <w:rFonts w:cs="Arial"/>
                <w:szCs w:val="18"/>
              </w:rPr>
              <w:t>Shall be used for SA case</w:t>
            </w:r>
            <w:del w:id="41" w:author="Ericsson User" w:date="2019-09-24T13:44:00Z">
              <w:r w:rsidRPr="004C5475" w:rsidDel="00F26944">
                <w:rPr>
                  <w:rFonts w:cs="Arial"/>
                  <w:szCs w:val="18"/>
                </w:rPr>
                <w:delText xml:space="preserve"> </w:delText>
              </w:r>
              <w:r w:rsidRPr="004C5475" w:rsidDel="00F26944">
                <w:rPr>
                  <w:rFonts w:cs="Arial"/>
                  <w:szCs w:val="18"/>
                  <w:lang w:eastAsia="zh-CN"/>
                </w:rPr>
                <w:delText>if BH RLC channel serves NG-RAN DRBs</w:delText>
              </w:r>
            </w:del>
            <w:r w:rsidRPr="004C5475">
              <w:rPr>
                <w:rFonts w:cs="Arial"/>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7539E4B9" w14:textId="77777777" w:rsidR="00BF12FF" w:rsidRPr="004C5475" w:rsidRDefault="00BF12FF" w:rsidP="00C31B97">
            <w:pPr>
              <w:pStyle w:val="TAC"/>
              <w:rPr>
                <w:rFonts w:cs="Arial"/>
                <w:szCs w:val="18"/>
              </w:rPr>
            </w:pPr>
          </w:p>
        </w:tc>
        <w:tc>
          <w:tcPr>
            <w:tcW w:w="1274" w:type="dxa"/>
            <w:tcBorders>
              <w:top w:val="single" w:sz="4" w:space="0" w:color="auto"/>
              <w:left w:val="single" w:sz="4" w:space="0" w:color="auto"/>
              <w:bottom w:val="single" w:sz="4" w:space="0" w:color="auto"/>
              <w:right w:val="single" w:sz="4" w:space="0" w:color="auto"/>
            </w:tcBorders>
          </w:tcPr>
          <w:p w14:paraId="49087DF9" w14:textId="77777777" w:rsidR="00BF12FF" w:rsidRPr="004C5475" w:rsidRDefault="00BF12FF" w:rsidP="00C31B97">
            <w:pPr>
              <w:pStyle w:val="TAC"/>
              <w:rPr>
                <w:rFonts w:eastAsia="Batang" w:cs="Arial"/>
                <w:bCs/>
                <w:szCs w:val="18"/>
              </w:rPr>
            </w:pPr>
          </w:p>
        </w:tc>
      </w:tr>
      <w:tr w:rsidR="00BF12FF" w:rsidRPr="00270EF0" w14:paraId="2C0314CF" w14:textId="77777777" w:rsidTr="00C31B97">
        <w:tc>
          <w:tcPr>
            <w:tcW w:w="2394" w:type="dxa"/>
            <w:tcBorders>
              <w:top w:val="single" w:sz="4" w:space="0" w:color="auto"/>
              <w:left w:val="single" w:sz="4" w:space="0" w:color="auto"/>
              <w:bottom w:val="single" w:sz="4" w:space="0" w:color="auto"/>
              <w:right w:val="single" w:sz="4" w:space="0" w:color="auto"/>
            </w:tcBorders>
          </w:tcPr>
          <w:p w14:paraId="4FA2C3B5" w14:textId="77777777" w:rsidR="00BF12FF" w:rsidRPr="004C5475" w:rsidRDefault="00BF12FF" w:rsidP="00C31B97">
            <w:pPr>
              <w:pStyle w:val="TAL"/>
              <w:ind w:left="426"/>
              <w:rPr>
                <w:rFonts w:cs="Arial"/>
                <w:szCs w:val="18"/>
                <w:lang w:val="sv-SE"/>
              </w:rPr>
            </w:pPr>
            <w:r w:rsidRPr="004C5475">
              <w:rPr>
                <w:rFonts w:cs="Arial"/>
                <w:szCs w:val="18"/>
                <w:lang w:val="sv-SE"/>
              </w:rPr>
              <w:t>&gt;&gt;&gt;E-UTRAN BH RLC CH QoS</w:t>
            </w:r>
          </w:p>
        </w:tc>
        <w:tc>
          <w:tcPr>
            <w:tcW w:w="1260" w:type="dxa"/>
            <w:tcBorders>
              <w:top w:val="single" w:sz="4" w:space="0" w:color="auto"/>
              <w:left w:val="single" w:sz="4" w:space="0" w:color="auto"/>
              <w:bottom w:val="single" w:sz="4" w:space="0" w:color="auto"/>
              <w:right w:val="single" w:sz="4" w:space="0" w:color="auto"/>
            </w:tcBorders>
          </w:tcPr>
          <w:p w14:paraId="323AE6C6" w14:textId="77777777" w:rsidR="00BF12FF" w:rsidRPr="004C5475" w:rsidRDefault="00BF12FF" w:rsidP="00C31B97">
            <w:pPr>
              <w:pStyle w:val="TAL"/>
              <w:rPr>
                <w:rFonts w:cs="Arial"/>
                <w:szCs w:val="18"/>
                <w:lang w:eastAsia="zh-CN"/>
              </w:rPr>
            </w:pPr>
            <w:r w:rsidRPr="004C5475">
              <w:rPr>
                <w:rFonts w:cs="Arial"/>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8B4029D" w14:textId="77777777" w:rsidR="00BF12FF" w:rsidRPr="004C5475" w:rsidRDefault="00BF12FF" w:rsidP="00C31B97">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4CD4FBDA" w14:textId="77777777" w:rsidR="00BF12FF" w:rsidRPr="004C5475" w:rsidRDefault="00BF12FF" w:rsidP="00C31B97">
            <w:pPr>
              <w:pStyle w:val="TAL"/>
              <w:rPr>
                <w:rFonts w:cs="Arial"/>
                <w:szCs w:val="18"/>
              </w:rPr>
            </w:pPr>
            <w:r w:rsidRPr="004C5475">
              <w:rPr>
                <w:rFonts w:cs="Arial"/>
                <w:szCs w:val="18"/>
                <w:lang w:eastAsia="zh-CN"/>
              </w:rPr>
              <w:t>9.3.1.19</w:t>
            </w:r>
          </w:p>
        </w:tc>
        <w:tc>
          <w:tcPr>
            <w:tcW w:w="1762" w:type="dxa"/>
            <w:tcBorders>
              <w:top w:val="single" w:sz="4" w:space="0" w:color="auto"/>
              <w:left w:val="single" w:sz="4" w:space="0" w:color="auto"/>
              <w:bottom w:val="single" w:sz="4" w:space="0" w:color="auto"/>
              <w:right w:val="single" w:sz="4" w:space="0" w:color="auto"/>
            </w:tcBorders>
          </w:tcPr>
          <w:p w14:paraId="21CECA97" w14:textId="77777777" w:rsidR="00BF12FF" w:rsidRPr="004C5475" w:rsidRDefault="00BF12FF" w:rsidP="00C31B97">
            <w:pPr>
              <w:pStyle w:val="TAL"/>
              <w:rPr>
                <w:rFonts w:cs="Arial"/>
                <w:szCs w:val="18"/>
                <w:lang w:eastAsia="zh-CN"/>
              </w:rPr>
            </w:pPr>
            <w:r w:rsidRPr="004C5475">
              <w:rPr>
                <w:rFonts w:cs="Arial"/>
                <w:szCs w:val="18"/>
              </w:rPr>
              <w:t>Shall be used for EN-DC case</w:t>
            </w:r>
            <w:del w:id="42" w:author="Ericsson User" w:date="2019-09-24T13:44:00Z">
              <w:r w:rsidRPr="004C5475" w:rsidDel="00F26944">
                <w:rPr>
                  <w:rFonts w:cs="Arial"/>
                  <w:szCs w:val="18"/>
                </w:rPr>
                <w:delText xml:space="preserve"> </w:delText>
              </w:r>
              <w:r w:rsidRPr="004C5475" w:rsidDel="00F26944">
                <w:rPr>
                  <w:rFonts w:cs="Arial"/>
                  <w:szCs w:val="18"/>
                  <w:lang w:eastAsia="zh-CN"/>
                </w:rPr>
                <w:delText>if BH RLC CH serves E-RABs</w:delText>
              </w:r>
            </w:del>
            <w:r w:rsidRPr="004C5475">
              <w:rPr>
                <w:rFonts w:cs="Arial"/>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153EC804" w14:textId="77777777" w:rsidR="00BF12FF" w:rsidRPr="004C5475" w:rsidRDefault="00BF12FF" w:rsidP="00C31B97">
            <w:pPr>
              <w:pStyle w:val="TAC"/>
              <w:rPr>
                <w:rFonts w:eastAsia="Batang" w:cs="Arial"/>
                <w:bCs/>
                <w:szCs w:val="18"/>
              </w:rPr>
            </w:pPr>
          </w:p>
        </w:tc>
        <w:tc>
          <w:tcPr>
            <w:tcW w:w="1274" w:type="dxa"/>
            <w:tcBorders>
              <w:top w:val="single" w:sz="4" w:space="0" w:color="auto"/>
              <w:left w:val="single" w:sz="4" w:space="0" w:color="auto"/>
              <w:bottom w:val="single" w:sz="4" w:space="0" w:color="auto"/>
              <w:right w:val="single" w:sz="4" w:space="0" w:color="auto"/>
            </w:tcBorders>
          </w:tcPr>
          <w:p w14:paraId="248C0E08" w14:textId="77777777" w:rsidR="00BF12FF" w:rsidRPr="004C5475" w:rsidRDefault="00BF12FF" w:rsidP="00C31B97">
            <w:pPr>
              <w:pStyle w:val="TAC"/>
              <w:rPr>
                <w:rFonts w:eastAsia="Batang" w:cs="Arial"/>
                <w:bCs/>
                <w:szCs w:val="18"/>
              </w:rPr>
            </w:pPr>
          </w:p>
        </w:tc>
      </w:tr>
      <w:tr w:rsidR="00F8596E" w:rsidRPr="00716F86" w14:paraId="1CDE591B" w14:textId="77777777" w:rsidTr="00C31B97">
        <w:trPr>
          <w:ins w:id="43" w:author="Ericsson User" w:date="2019-11-05T15:05:00Z"/>
        </w:trPr>
        <w:tc>
          <w:tcPr>
            <w:tcW w:w="2394" w:type="dxa"/>
            <w:tcBorders>
              <w:top w:val="single" w:sz="4" w:space="0" w:color="auto"/>
              <w:left w:val="single" w:sz="4" w:space="0" w:color="auto"/>
              <w:bottom w:val="single" w:sz="4" w:space="0" w:color="auto"/>
              <w:right w:val="single" w:sz="4" w:space="0" w:color="auto"/>
            </w:tcBorders>
          </w:tcPr>
          <w:p w14:paraId="56332C45" w14:textId="1B179408" w:rsidR="00F8596E" w:rsidRPr="004C5475" w:rsidRDefault="00F8596E" w:rsidP="00F8596E">
            <w:pPr>
              <w:pStyle w:val="TAL"/>
              <w:ind w:left="426"/>
              <w:rPr>
                <w:ins w:id="44" w:author="Ericsson User" w:date="2019-11-05T15:05:00Z"/>
                <w:rFonts w:cs="Arial"/>
                <w:szCs w:val="18"/>
                <w:lang w:val="sv-SE"/>
              </w:rPr>
            </w:pPr>
            <w:ins w:id="45" w:author="Ericsson User" w:date="2019-11-05T15:05:00Z">
              <w:r>
                <w:rPr>
                  <w:rFonts w:cs="Arial"/>
                  <w:szCs w:val="18"/>
                  <w:lang w:val="sv-SE"/>
                </w:rPr>
                <w:t>&gt;&gt;&gt;CP Traffic Type</w:t>
              </w:r>
            </w:ins>
          </w:p>
        </w:tc>
        <w:tc>
          <w:tcPr>
            <w:tcW w:w="1260" w:type="dxa"/>
            <w:tcBorders>
              <w:top w:val="single" w:sz="4" w:space="0" w:color="auto"/>
              <w:left w:val="single" w:sz="4" w:space="0" w:color="auto"/>
              <w:bottom w:val="single" w:sz="4" w:space="0" w:color="auto"/>
              <w:right w:val="single" w:sz="4" w:space="0" w:color="auto"/>
            </w:tcBorders>
          </w:tcPr>
          <w:p w14:paraId="0436470F" w14:textId="7296B1A6" w:rsidR="00F8596E" w:rsidRPr="004C5475" w:rsidRDefault="00F8596E" w:rsidP="00F8596E">
            <w:pPr>
              <w:pStyle w:val="TAL"/>
              <w:rPr>
                <w:ins w:id="46" w:author="Ericsson User" w:date="2019-11-05T15:05:00Z"/>
                <w:rFonts w:cs="Arial"/>
                <w:szCs w:val="18"/>
                <w:lang w:eastAsia="zh-CN"/>
              </w:rPr>
            </w:pPr>
            <w:ins w:id="47" w:author="Ericsson User" w:date="2019-11-05T15:05:00Z">
              <w:r>
                <w:rPr>
                  <w:rFonts w:cs="Arial"/>
                  <w:szCs w:val="18"/>
                  <w:lang w:val="sv-SE" w:eastAsia="zh-CN"/>
                </w:rPr>
                <w:t>M</w:t>
              </w:r>
            </w:ins>
          </w:p>
        </w:tc>
        <w:tc>
          <w:tcPr>
            <w:tcW w:w="1247" w:type="dxa"/>
            <w:tcBorders>
              <w:top w:val="single" w:sz="4" w:space="0" w:color="auto"/>
              <w:left w:val="single" w:sz="4" w:space="0" w:color="auto"/>
              <w:bottom w:val="single" w:sz="4" w:space="0" w:color="auto"/>
              <w:right w:val="single" w:sz="4" w:space="0" w:color="auto"/>
            </w:tcBorders>
          </w:tcPr>
          <w:p w14:paraId="3150C4D2" w14:textId="77777777" w:rsidR="00F8596E" w:rsidRPr="004C5475" w:rsidRDefault="00F8596E" w:rsidP="00F8596E">
            <w:pPr>
              <w:pStyle w:val="TAL"/>
              <w:rPr>
                <w:ins w:id="48" w:author="Ericsson User" w:date="2019-11-05T15:05:00Z"/>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029B72E0" w14:textId="37F03A70" w:rsidR="00F8596E" w:rsidRPr="004C5475" w:rsidRDefault="00CE47C4" w:rsidP="00F8596E">
            <w:pPr>
              <w:pStyle w:val="TAL"/>
              <w:rPr>
                <w:ins w:id="49" w:author="Ericsson User" w:date="2019-11-05T15:05:00Z"/>
                <w:rFonts w:cs="Arial"/>
                <w:szCs w:val="18"/>
                <w:lang w:eastAsia="zh-CN"/>
              </w:rPr>
            </w:pPr>
            <w:ins w:id="50" w:author="Ericsson User" w:date="2019-11-05T15:22:00Z">
              <w:r>
                <w:rPr>
                  <w:rFonts w:cs="Arial"/>
                  <w:szCs w:val="18"/>
                  <w:lang w:val="en-GB"/>
                </w:rPr>
                <w:t>9.3.</w:t>
              </w:r>
              <w:proofErr w:type="gramStart"/>
              <w:r>
                <w:rPr>
                  <w:rFonts w:cs="Arial"/>
                  <w:szCs w:val="18"/>
                  <w:lang w:val="en-GB"/>
                </w:rPr>
                <w:t>1.z</w:t>
              </w:r>
            </w:ins>
            <w:proofErr w:type="gramEnd"/>
          </w:p>
        </w:tc>
        <w:tc>
          <w:tcPr>
            <w:tcW w:w="1762" w:type="dxa"/>
            <w:tcBorders>
              <w:top w:val="single" w:sz="4" w:space="0" w:color="auto"/>
              <w:left w:val="single" w:sz="4" w:space="0" w:color="auto"/>
              <w:bottom w:val="single" w:sz="4" w:space="0" w:color="auto"/>
              <w:right w:val="single" w:sz="4" w:space="0" w:color="auto"/>
            </w:tcBorders>
          </w:tcPr>
          <w:p w14:paraId="2092B2E6" w14:textId="77777777" w:rsidR="00F8596E" w:rsidRPr="004C5475" w:rsidRDefault="00F8596E" w:rsidP="00F8596E">
            <w:pPr>
              <w:pStyle w:val="TAL"/>
              <w:rPr>
                <w:ins w:id="51" w:author="Ericsson User" w:date="2019-11-05T15:05: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36E5EBE3" w14:textId="77777777" w:rsidR="00F8596E" w:rsidRPr="004C5475" w:rsidRDefault="00F8596E" w:rsidP="00F8596E">
            <w:pPr>
              <w:pStyle w:val="TAC"/>
              <w:rPr>
                <w:ins w:id="52" w:author="Ericsson User" w:date="2019-11-05T15:05:00Z"/>
                <w:rFonts w:eastAsia="Batang" w:cs="Arial"/>
                <w:bCs/>
                <w:szCs w:val="18"/>
              </w:rPr>
            </w:pPr>
          </w:p>
        </w:tc>
        <w:tc>
          <w:tcPr>
            <w:tcW w:w="1274" w:type="dxa"/>
            <w:tcBorders>
              <w:top w:val="single" w:sz="4" w:space="0" w:color="auto"/>
              <w:left w:val="single" w:sz="4" w:space="0" w:color="auto"/>
              <w:bottom w:val="single" w:sz="4" w:space="0" w:color="auto"/>
              <w:right w:val="single" w:sz="4" w:space="0" w:color="auto"/>
            </w:tcBorders>
          </w:tcPr>
          <w:p w14:paraId="2D973523" w14:textId="77777777" w:rsidR="00F8596E" w:rsidRPr="004C5475" w:rsidRDefault="00F8596E" w:rsidP="00F8596E">
            <w:pPr>
              <w:pStyle w:val="TAC"/>
              <w:rPr>
                <w:ins w:id="53" w:author="Ericsson User" w:date="2019-11-05T15:05:00Z"/>
                <w:rFonts w:eastAsia="Batang" w:cs="Arial"/>
                <w:bCs/>
                <w:szCs w:val="18"/>
              </w:rPr>
            </w:pPr>
          </w:p>
        </w:tc>
      </w:tr>
      <w:tr w:rsidR="00F8596E" w:rsidRPr="00A423D1" w14:paraId="433FB005" w14:textId="77777777" w:rsidTr="00C31B97">
        <w:tc>
          <w:tcPr>
            <w:tcW w:w="2394" w:type="dxa"/>
            <w:tcBorders>
              <w:top w:val="single" w:sz="4" w:space="0" w:color="auto"/>
              <w:left w:val="single" w:sz="4" w:space="0" w:color="auto"/>
              <w:bottom w:val="single" w:sz="4" w:space="0" w:color="auto"/>
              <w:right w:val="single" w:sz="4" w:space="0" w:color="auto"/>
            </w:tcBorders>
          </w:tcPr>
          <w:p w14:paraId="0D42231E" w14:textId="77777777" w:rsidR="00F8596E" w:rsidRPr="004C5475" w:rsidRDefault="00F8596E" w:rsidP="00F8596E">
            <w:pPr>
              <w:pStyle w:val="TAL"/>
              <w:ind w:left="284"/>
              <w:rPr>
                <w:rFonts w:cs="Arial"/>
                <w:szCs w:val="18"/>
              </w:rPr>
            </w:pPr>
            <w:r w:rsidRPr="004C5475">
              <w:rPr>
                <w:rFonts w:cs="Arial"/>
                <w:szCs w:val="18"/>
              </w:rPr>
              <w:t>&gt;&gt;RLC Mode</w:t>
            </w:r>
          </w:p>
        </w:tc>
        <w:tc>
          <w:tcPr>
            <w:tcW w:w="1260" w:type="dxa"/>
            <w:tcBorders>
              <w:top w:val="single" w:sz="4" w:space="0" w:color="auto"/>
              <w:left w:val="single" w:sz="4" w:space="0" w:color="auto"/>
              <w:bottom w:val="single" w:sz="4" w:space="0" w:color="auto"/>
              <w:right w:val="single" w:sz="4" w:space="0" w:color="auto"/>
            </w:tcBorders>
          </w:tcPr>
          <w:p w14:paraId="3D49E82D" w14:textId="77777777" w:rsidR="00F8596E" w:rsidRPr="004C5475" w:rsidRDefault="00F8596E" w:rsidP="00F8596E">
            <w:pPr>
              <w:pStyle w:val="TAL"/>
              <w:rPr>
                <w:rFonts w:cs="Arial"/>
                <w:szCs w:val="18"/>
                <w:lang w:eastAsia="zh-CN"/>
              </w:rPr>
            </w:pPr>
            <w:r w:rsidRPr="004C5475">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575CDB9D" w14:textId="77777777" w:rsidR="00F8596E" w:rsidRPr="004C5475" w:rsidRDefault="00F8596E" w:rsidP="00F8596E">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20620B00" w14:textId="77777777" w:rsidR="00F8596E" w:rsidRPr="004C5475" w:rsidRDefault="00F8596E" w:rsidP="00F8596E">
            <w:pPr>
              <w:pStyle w:val="TAL"/>
              <w:rPr>
                <w:rFonts w:cs="Arial"/>
                <w:szCs w:val="18"/>
              </w:rPr>
            </w:pPr>
            <w:r w:rsidRPr="004C5475">
              <w:rPr>
                <w:rFonts w:cs="Arial"/>
                <w:szCs w:val="18"/>
              </w:rPr>
              <w:t>9.3.1.27</w:t>
            </w:r>
          </w:p>
        </w:tc>
        <w:tc>
          <w:tcPr>
            <w:tcW w:w="1762" w:type="dxa"/>
            <w:tcBorders>
              <w:top w:val="single" w:sz="4" w:space="0" w:color="auto"/>
              <w:left w:val="single" w:sz="4" w:space="0" w:color="auto"/>
              <w:bottom w:val="single" w:sz="4" w:space="0" w:color="auto"/>
              <w:right w:val="single" w:sz="4" w:space="0" w:color="auto"/>
            </w:tcBorders>
          </w:tcPr>
          <w:p w14:paraId="6C4CC73A" w14:textId="77777777" w:rsidR="00F8596E" w:rsidRPr="004C5475" w:rsidRDefault="00F8596E" w:rsidP="00F8596E">
            <w:pPr>
              <w:pStyle w:val="TAL"/>
              <w:rPr>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5884002B" w14:textId="77777777" w:rsidR="00F8596E" w:rsidRPr="004C5475" w:rsidRDefault="00F8596E" w:rsidP="00F8596E">
            <w:pPr>
              <w:pStyle w:val="TAC"/>
              <w:rPr>
                <w:rFonts w:eastAsia="Batang" w:cs="Arial"/>
                <w:bCs/>
                <w:szCs w:val="18"/>
              </w:rPr>
            </w:pPr>
            <w:r w:rsidRPr="004C547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5B075473" w14:textId="77777777" w:rsidR="00F8596E" w:rsidRPr="004C5475" w:rsidRDefault="00F8596E" w:rsidP="00F8596E">
            <w:pPr>
              <w:pStyle w:val="TAC"/>
              <w:rPr>
                <w:rFonts w:eastAsia="Batang" w:cs="Arial"/>
                <w:bCs/>
                <w:szCs w:val="18"/>
              </w:rPr>
            </w:pPr>
          </w:p>
        </w:tc>
      </w:tr>
      <w:tr w:rsidR="00F8596E" w:rsidRPr="00A423D1" w14:paraId="61161657" w14:textId="77777777" w:rsidTr="00C31B97">
        <w:tc>
          <w:tcPr>
            <w:tcW w:w="2394" w:type="dxa"/>
            <w:tcBorders>
              <w:top w:val="single" w:sz="4" w:space="0" w:color="auto"/>
              <w:left w:val="single" w:sz="4" w:space="0" w:color="auto"/>
              <w:bottom w:val="single" w:sz="4" w:space="0" w:color="auto"/>
              <w:right w:val="single" w:sz="4" w:space="0" w:color="auto"/>
            </w:tcBorders>
          </w:tcPr>
          <w:p w14:paraId="7D508D66" w14:textId="77777777" w:rsidR="00F8596E" w:rsidRPr="004C5475" w:rsidRDefault="00F8596E" w:rsidP="00F8596E">
            <w:pPr>
              <w:pStyle w:val="TAL"/>
              <w:rPr>
                <w:rFonts w:cs="Arial"/>
                <w:szCs w:val="18"/>
              </w:rPr>
            </w:pPr>
            <w:r w:rsidRPr="004C5475">
              <w:rPr>
                <w:rFonts w:cs="Arial"/>
                <w:b/>
                <w:szCs w:val="18"/>
              </w:rPr>
              <w:t>BH RLC Channel to be Released List</w:t>
            </w:r>
          </w:p>
        </w:tc>
        <w:tc>
          <w:tcPr>
            <w:tcW w:w="1260" w:type="dxa"/>
            <w:tcBorders>
              <w:top w:val="single" w:sz="4" w:space="0" w:color="auto"/>
              <w:left w:val="single" w:sz="4" w:space="0" w:color="auto"/>
              <w:bottom w:val="single" w:sz="4" w:space="0" w:color="auto"/>
              <w:right w:val="single" w:sz="4" w:space="0" w:color="auto"/>
            </w:tcBorders>
          </w:tcPr>
          <w:p w14:paraId="164D7D3D" w14:textId="77777777" w:rsidR="00F8596E" w:rsidRPr="004C5475" w:rsidRDefault="00F8596E" w:rsidP="00F8596E">
            <w:pPr>
              <w:pStyle w:val="TAL"/>
              <w:rPr>
                <w:rFonts w:cs="Arial"/>
                <w:szCs w:val="18"/>
              </w:rPr>
            </w:pPr>
          </w:p>
        </w:tc>
        <w:tc>
          <w:tcPr>
            <w:tcW w:w="1247" w:type="dxa"/>
            <w:tcBorders>
              <w:top w:val="single" w:sz="4" w:space="0" w:color="auto"/>
              <w:left w:val="single" w:sz="4" w:space="0" w:color="auto"/>
              <w:bottom w:val="single" w:sz="4" w:space="0" w:color="auto"/>
              <w:right w:val="single" w:sz="4" w:space="0" w:color="auto"/>
            </w:tcBorders>
          </w:tcPr>
          <w:p w14:paraId="35CA5850" w14:textId="77777777" w:rsidR="00F8596E" w:rsidRPr="004C5475" w:rsidRDefault="00F8596E" w:rsidP="00F8596E">
            <w:pPr>
              <w:pStyle w:val="TAL"/>
              <w:rPr>
                <w:rFonts w:cs="Arial"/>
                <w:b/>
                <w:i/>
                <w:szCs w:val="18"/>
              </w:rPr>
            </w:pPr>
            <w:r w:rsidRPr="004C5475">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14:paraId="2EAAD605" w14:textId="77777777" w:rsidR="00F8596E" w:rsidRPr="004C5475" w:rsidRDefault="00F8596E" w:rsidP="00F8596E">
            <w:pPr>
              <w:pStyle w:val="TAL"/>
              <w:rPr>
                <w:rFonts w:cs="Arial"/>
                <w:szCs w:val="18"/>
              </w:rPr>
            </w:pPr>
          </w:p>
        </w:tc>
        <w:tc>
          <w:tcPr>
            <w:tcW w:w="1762" w:type="dxa"/>
            <w:tcBorders>
              <w:top w:val="single" w:sz="4" w:space="0" w:color="auto"/>
              <w:left w:val="single" w:sz="4" w:space="0" w:color="auto"/>
              <w:bottom w:val="single" w:sz="4" w:space="0" w:color="auto"/>
              <w:right w:val="single" w:sz="4" w:space="0" w:color="auto"/>
            </w:tcBorders>
          </w:tcPr>
          <w:p w14:paraId="6AE1594D" w14:textId="77777777" w:rsidR="00F8596E" w:rsidRPr="004C5475" w:rsidRDefault="00F8596E" w:rsidP="00F8596E">
            <w:pPr>
              <w:pStyle w:val="TAL"/>
              <w:rPr>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622BD6DB" w14:textId="77777777" w:rsidR="00F8596E" w:rsidRPr="004C5475" w:rsidRDefault="00F8596E" w:rsidP="00F8596E">
            <w:pPr>
              <w:pStyle w:val="TAC"/>
              <w:rPr>
                <w:rFonts w:cs="Arial"/>
                <w:szCs w:val="18"/>
              </w:rPr>
            </w:pPr>
            <w:r w:rsidRPr="004C5475">
              <w:rPr>
                <w:rFonts w:eastAsia="MS Mincho"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46DE8160" w14:textId="77777777" w:rsidR="00F8596E" w:rsidRPr="004C5475" w:rsidRDefault="00F8596E" w:rsidP="00F8596E">
            <w:pPr>
              <w:pStyle w:val="TAC"/>
              <w:rPr>
                <w:rFonts w:eastAsia="Batang" w:cs="Arial"/>
                <w:bCs/>
                <w:szCs w:val="18"/>
              </w:rPr>
            </w:pPr>
            <w:r w:rsidRPr="004C5475">
              <w:rPr>
                <w:rFonts w:cs="Arial"/>
                <w:szCs w:val="18"/>
              </w:rPr>
              <w:t>reject</w:t>
            </w:r>
          </w:p>
        </w:tc>
      </w:tr>
      <w:tr w:rsidR="00F8596E" w:rsidRPr="00A423D1" w14:paraId="73EDF39C" w14:textId="77777777" w:rsidTr="00C31B97">
        <w:tc>
          <w:tcPr>
            <w:tcW w:w="2394" w:type="dxa"/>
            <w:tcBorders>
              <w:top w:val="single" w:sz="4" w:space="0" w:color="auto"/>
              <w:left w:val="single" w:sz="4" w:space="0" w:color="auto"/>
              <w:bottom w:val="single" w:sz="4" w:space="0" w:color="auto"/>
              <w:right w:val="single" w:sz="4" w:space="0" w:color="auto"/>
            </w:tcBorders>
          </w:tcPr>
          <w:p w14:paraId="2763F8F9" w14:textId="77777777" w:rsidR="00F8596E" w:rsidRPr="004C5475" w:rsidRDefault="00F8596E" w:rsidP="00F8596E">
            <w:pPr>
              <w:pStyle w:val="TAL"/>
              <w:ind w:left="142"/>
              <w:rPr>
                <w:rFonts w:cs="Arial"/>
                <w:szCs w:val="18"/>
              </w:rPr>
            </w:pPr>
            <w:r w:rsidRPr="004C5475">
              <w:rPr>
                <w:rFonts w:cs="Arial"/>
                <w:b/>
                <w:szCs w:val="18"/>
              </w:rPr>
              <w:t>&gt;BH RLC Channel to be Released Item IEs</w:t>
            </w:r>
          </w:p>
        </w:tc>
        <w:tc>
          <w:tcPr>
            <w:tcW w:w="1260" w:type="dxa"/>
            <w:tcBorders>
              <w:top w:val="single" w:sz="4" w:space="0" w:color="auto"/>
              <w:left w:val="single" w:sz="4" w:space="0" w:color="auto"/>
              <w:bottom w:val="single" w:sz="4" w:space="0" w:color="auto"/>
              <w:right w:val="single" w:sz="4" w:space="0" w:color="auto"/>
            </w:tcBorders>
          </w:tcPr>
          <w:p w14:paraId="41533B7A" w14:textId="77777777" w:rsidR="00F8596E" w:rsidRPr="004C5475" w:rsidRDefault="00F8596E" w:rsidP="00F8596E">
            <w:pPr>
              <w:pStyle w:val="TAL"/>
              <w:rPr>
                <w:rFonts w:cs="Arial"/>
                <w:szCs w:val="18"/>
              </w:rPr>
            </w:pPr>
          </w:p>
        </w:tc>
        <w:tc>
          <w:tcPr>
            <w:tcW w:w="1247" w:type="dxa"/>
            <w:tcBorders>
              <w:top w:val="single" w:sz="4" w:space="0" w:color="auto"/>
              <w:left w:val="single" w:sz="4" w:space="0" w:color="auto"/>
              <w:bottom w:val="single" w:sz="4" w:space="0" w:color="auto"/>
              <w:right w:val="single" w:sz="4" w:space="0" w:color="auto"/>
            </w:tcBorders>
          </w:tcPr>
          <w:p w14:paraId="311D9B0D" w14:textId="77777777" w:rsidR="00F8596E" w:rsidRPr="004C5475" w:rsidRDefault="00F8596E" w:rsidP="00F8596E">
            <w:pPr>
              <w:pStyle w:val="TAL"/>
              <w:rPr>
                <w:rFonts w:cs="Arial"/>
                <w:b/>
                <w:i/>
                <w:szCs w:val="18"/>
              </w:rPr>
            </w:pPr>
            <w:r w:rsidRPr="004C5475">
              <w:rPr>
                <w:rFonts w:cs="Arial"/>
                <w:i/>
                <w:szCs w:val="18"/>
              </w:rPr>
              <w:t>1 .. &lt;maxnoofBHRLCCHs &gt;</w:t>
            </w:r>
          </w:p>
        </w:tc>
        <w:tc>
          <w:tcPr>
            <w:tcW w:w="1260" w:type="dxa"/>
            <w:tcBorders>
              <w:top w:val="single" w:sz="4" w:space="0" w:color="auto"/>
              <w:left w:val="single" w:sz="4" w:space="0" w:color="auto"/>
              <w:bottom w:val="single" w:sz="4" w:space="0" w:color="auto"/>
              <w:right w:val="single" w:sz="4" w:space="0" w:color="auto"/>
            </w:tcBorders>
          </w:tcPr>
          <w:p w14:paraId="57D2127F" w14:textId="77777777" w:rsidR="00F8596E" w:rsidRPr="004C5475" w:rsidRDefault="00F8596E" w:rsidP="00F8596E">
            <w:pPr>
              <w:pStyle w:val="TAL"/>
              <w:rPr>
                <w:rFonts w:cs="Arial"/>
                <w:szCs w:val="18"/>
              </w:rPr>
            </w:pPr>
          </w:p>
        </w:tc>
        <w:tc>
          <w:tcPr>
            <w:tcW w:w="1762" w:type="dxa"/>
            <w:tcBorders>
              <w:top w:val="single" w:sz="4" w:space="0" w:color="auto"/>
              <w:left w:val="single" w:sz="4" w:space="0" w:color="auto"/>
              <w:bottom w:val="single" w:sz="4" w:space="0" w:color="auto"/>
              <w:right w:val="single" w:sz="4" w:space="0" w:color="auto"/>
            </w:tcBorders>
          </w:tcPr>
          <w:p w14:paraId="311C64A2" w14:textId="77777777" w:rsidR="00F8596E" w:rsidRPr="004C5475" w:rsidRDefault="00F8596E" w:rsidP="00F8596E">
            <w:pPr>
              <w:pStyle w:val="TAL"/>
              <w:rPr>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294D742B" w14:textId="77777777" w:rsidR="00F8596E" w:rsidRPr="004C5475" w:rsidRDefault="00F8596E" w:rsidP="00F8596E">
            <w:pPr>
              <w:pStyle w:val="TAC"/>
              <w:rPr>
                <w:rFonts w:cs="Arial"/>
                <w:szCs w:val="18"/>
              </w:rPr>
            </w:pPr>
            <w:r w:rsidRPr="004C5475">
              <w:rPr>
                <w:rFonts w:eastAsia="MS Mincho" w:cs="Arial"/>
                <w:szCs w:val="18"/>
              </w:rPr>
              <w:t>EACH</w:t>
            </w:r>
          </w:p>
        </w:tc>
        <w:tc>
          <w:tcPr>
            <w:tcW w:w="1274" w:type="dxa"/>
            <w:tcBorders>
              <w:top w:val="single" w:sz="4" w:space="0" w:color="auto"/>
              <w:left w:val="single" w:sz="4" w:space="0" w:color="auto"/>
              <w:bottom w:val="single" w:sz="4" w:space="0" w:color="auto"/>
              <w:right w:val="single" w:sz="4" w:space="0" w:color="auto"/>
            </w:tcBorders>
          </w:tcPr>
          <w:p w14:paraId="1B6E5CE1" w14:textId="77777777" w:rsidR="00F8596E" w:rsidRPr="004C5475" w:rsidRDefault="00F8596E" w:rsidP="00F8596E">
            <w:pPr>
              <w:pStyle w:val="TAC"/>
              <w:rPr>
                <w:rFonts w:eastAsia="Batang" w:cs="Arial"/>
                <w:bCs/>
                <w:szCs w:val="18"/>
              </w:rPr>
            </w:pPr>
            <w:r w:rsidRPr="004C5475">
              <w:rPr>
                <w:rFonts w:cs="Arial"/>
                <w:szCs w:val="18"/>
              </w:rPr>
              <w:t>reject</w:t>
            </w:r>
          </w:p>
        </w:tc>
      </w:tr>
      <w:tr w:rsidR="00F8596E" w:rsidRPr="00A423D1" w14:paraId="0BF17B8D" w14:textId="77777777" w:rsidTr="00C31B97">
        <w:tc>
          <w:tcPr>
            <w:tcW w:w="2394" w:type="dxa"/>
            <w:tcBorders>
              <w:top w:val="single" w:sz="4" w:space="0" w:color="auto"/>
              <w:left w:val="single" w:sz="4" w:space="0" w:color="auto"/>
              <w:bottom w:val="single" w:sz="4" w:space="0" w:color="auto"/>
              <w:right w:val="single" w:sz="4" w:space="0" w:color="auto"/>
            </w:tcBorders>
          </w:tcPr>
          <w:p w14:paraId="0AA799A4" w14:textId="77777777" w:rsidR="00F8596E" w:rsidRPr="004C5475" w:rsidRDefault="00F8596E" w:rsidP="00F8596E">
            <w:pPr>
              <w:pStyle w:val="TAL"/>
              <w:ind w:left="284"/>
              <w:rPr>
                <w:rFonts w:cs="Arial"/>
                <w:szCs w:val="18"/>
              </w:rPr>
            </w:pPr>
            <w:r w:rsidRPr="004C5475">
              <w:rPr>
                <w:rFonts w:cs="Arial"/>
                <w:szCs w:val="18"/>
              </w:rPr>
              <w:t>&gt;&gt;BH RLC CH ID</w:t>
            </w:r>
          </w:p>
        </w:tc>
        <w:tc>
          <w:tcPr>
            <w:tcW w:w="1260" w:type="dxa"/>
            <w:tcBorders>
              <w:top w:val="single" w:sz="4" w:space="0" w:color="auto"/>
              <w:left w:val="single" w:sz="4" w:space="0" w:color="auto"/>
              <w:bottom w:val="single" w:sz="4" w:space="0" w:color="auto"/>
              <w:right w:val="single" w:sz="4" w:space="0" w:color="auto"/>
            </w:tcBorders>
          </w:tcPr>
          <w:p w14:paraId="5ABDE6B1" w14:textId="77777777" w:rsidR="00F8596E" w:rsidRPr="004C5475" w:rsidRDefault="00F8596E" w:rsidP="00F8596E">
            <w:pPr>
              <w:pStyle w:val="TAL"/>
              <w:rPr>
                <w:rFonts w:cs="Arial"/>
                <w:szCs w:val="18"/>
              </w:rPr>
            </w:pPr>
            <w:r w:rsidRPr="004C5475">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42480465" w14:textId="77777777" w:rsidR="00F8596E" w:rsidRPr="004C5475" w:rsidRDefault="00F8596E" w:rsidP="00F8596E">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tcPr>
          <w:p w14:paraId="5FDD6657" w14:textId="77777777" w:rsidR="00F8596E" w:rsidRPr="004C5475" w:rsidRDefault="00F8596E" w:rsidP="00F8596E">
            <w:pPr>
              <w:pStyle w:val="TAL"/>
              <w:rPr>
                <w:rFonts w:cs="Arial"/>
                <w:szCs w:val="18"/>
              </w:rPr>
            </w:pPr>
            <w:r w:rsidRPr="004C5475">
              <w:rPr>
                <w:rFonts w:cs="Arial"/>
                <w:szCs w:val="18"/>
              </w:rPr>
              <w:t>9.3.1.x</w:t>
            </w:r>
          </w:p>
        </w:tc>
        <w:tc>
          <w:tcPr>
            <w:tcW w:w="1762" w:type="dxa"/>
            <w:tcBorders>
              <w:top w:val="single" w:sz="4" w:space="0" w:color="auto"/>
              <w:left w:val="single" w:sz="4" w:space="0" w:color="auto"/>
              <w:bottom w:val="single" w:sz="4" w:space="0" w:color="auto"/>
              <w:right w:val="single" w:sz="4" w:space="0" w:color="auto"/>
            </w:tcBorders>
          </w:tcPr>
          <w:p w14:paraId="4BABF4AB" w14:textId="77777777" w:rsidR="00F8596E" w:rsidRPr="004C5475" w:rsidRDefault="00F8596E" w:rsidP="00F8596E">
            <w:pPr>
              <w:pStyle w:val="TAL"/>
              <w:rPr>
                <w:rFonts w:cs="Arial"/>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1ED60E87" w14:textId="77777777" w:rsidR="00F8596E" w:rsidRPr="004C5475" w:rsidRDefault="00F8596E" w:rsidP="00F8596E">
            <w:pPr>
              <w:pStyle w:val="TAC"/>
              <w:rPr>
                <w:rFonts w:cs="Arial"/>
                <w:szCs w:val="18"/>
              </w:rPr>
            </w:pPr>
            <w:r w:rsidRPr="004C5475">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14F812AF" w14:textId="77777777" w:rsidR="00F8596E" w:rsidRPr="004C5475" w:rsidRDefault="00F8596E" w:rsidP="00F8596E">
            <w:pPr>
              <w:pStyle w:val="TAC"/>
              <w:rPr>
                <w:rFonts w:eastAsia="Batang" w:cs="Arial"/>
                <w:bCs/>
                <w:szCs w:val="18"/>
              </w:rPr>
            </w:pPr>
          </w:p>
        </w:tc>
      </w:tr>
    </w:tbl>
    <w:p w14:paraId="4A1D77A2" w14:textId="77777777" w:rsidR="00BF12FF" w:rsidRPr="00A423D1" w:rsidRDefault="00BF12FF" w:rsidP="00BF12F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F12FF" w:rsidRPr="00A423D1" w14:paraId="352F3574" w14:textId="77777777" w:rsidTr="00C31B97">
        <w:trPr>
          <w:jc w:val="center"/>
        </w:trPr>
        <w:tc>
          <w:tcPr>
            <w:tcW w:w="3686" w:type="dxa"/>
          </w:tcPr>
          <w:p w14:paraId="67837085" w14:textId="77777777" w:rsidR="00BF12FF" w:rsidRPr="00A423D1" w:rsidRDefault="00BF12FF" w:rsidP="00C31B97">
            <w:pPr>
              <w:keepNext/>
              <w:keepLines/>
              <w:spacing w:after="0"/>
              <w:jc w:val="center"/>
              <w:rPr>
                <w:b/>
                <w:sz w:val="18"/>
              </w:rPr>
            </w:pPr>
            <w:r w:rsidRPr="00A423D1">
              <w:rPr>
                <w:b/>
                <w:sz w:val="18"/>
              </w:rPr>
              <w:lastRenderedPageBreak/>
              <w:t>Range bound</w:t>
            </w:r>
          </w:p>
        </w:tc>
        <w:tc>
          <w:tcPr>
            <w:tcW w:w="5670" w:type="dxa"/>
          </w:tcPr>
          <w:p w14:paraId="38808305" w14:textId="77777777" w:rsidR="00BF12FF" w:rsidRPr="00A423D1" w:rsidRDefault="00BF12FF" w:rsidP="00C31B97">
            <w:pPr>
              <w:keepNext/>
              <w:keepLines/>
              <w:spacing w:after="0"/>
              <w:jc w:val="center"/>
              <w:rPr>
                <w:b/>
                <w:sz w:val="18"/>
              </w:rPr>
            </w:pPr>
            <w:r w:rsidRPr="00A423D1">
              <w:rPr>
                <w:b/>
                <w:sz w:val="18"/>
              </w:rPr>
              <w:t>Explanation</w:t>
            </w:r>
          </w:p>
        </w:tc>
      </w:tr>
      <w:tr w:rsidR="00BF12FF" w:rsidRPr="00270EF0" w14:paraId="0BA87BF0" w14:textId="77777777" w:rsidTr="00C31B97">
        <w:trPr>
          <w:jc w:val="center"/>
        </w:trPr>
        <w:tc>
          <w:tcPr>
            <w:tcW w:w="3686" w:type="dxa"/>
          </w:tcPr>
          <w:p w14:paraId="6F22666C" w14:textId="77777777" w:rsidR="00BF12FF" w:rsidRPr="00A423D1" w:rsidRDefault="00BF12FF" w:rsidP="00C31B97">
            <w:pPr>
              <w:pStyle w:val="TAL"/>
              <w:rPr>
                <w:lang w:eastAsia="zh-CN"/>
              </w:rPr>
            </w:pPr>
            <w:r w:rsidRPr="00A423D1">
              <w:rPr>
                <w:lang w:eastAsia="zh-CN"/>
              </w:rPr>
              <w:t>maxnoofSCells</w:t>
            </w:r>
          </w:p>
        </w:tc>
        <w:tc>
          <w:tcPr>
            <w:tcW w:w="5670" w:type="dxa"/>
          </w:tcPr>
          <w:p w14:paraId="15C041C9" w14:textId="77777777" w:rsidR="00BF12FF" w:rsidRPr="00A423D1" w:rsidRDefault="00BF12FF" w:rsidP="00C31B97">
            <w:pPr>
              <w:pStyle w:val="TAL"/>
              <w:rPr>
                <w:lang w:eastAsia="zh-CN"/>
              </w:rPr>
            </w:pPr>
            <w:r w:rsidRPr="00A423D1">
              <w:rPr>
                <w:lang w:eastAsia="zh-CN"/>
              </w:rPr>
              <w:t>Maximum no. of SCells allowed towards one UE, the maximum value is 32.</w:t>
            </w:r>
          </w:p>
        </w:tc>
      </w:tr>
      <w:tr w:rsidR="00BF12FF" w:rsidRPr="00270EF0" w14:paraId="24BBA2BE" w14:textId="77777777" w:rsidTr="00C31B97">
        <w:trPr>
          <w:jc w:val="center"/>
        </w:trPr>
        <w:tc>
          <w:tcPr>
            <w:tcW w:w="3686" w:type="dxa"/>
          </w:tcPr>
          <w:p w14:paraId="59A75757" w14:textId="77777777" w:rsidR="00BF12FF" w:rsidRPr="00A423D1" w:rsidRDefault="00BF12FF" w:rsidP="00C31B97">
            <w:pPr>
              <w:pStyle w:val="TAL"/>
              <w:rPr>
                <w:lang w:eastAsia="zh-CN"/>
              </w:rPr>
            </w:pPr>
            <w:r w:rsidRPr="00A423D1">
              <w:rPr>
                <w:lang w:eastAsia="zh-CN"/>
              </w:rPr>
              <w:t>maxnoofSRBs</w:t>
            </w:r>
          </w:p>
        </w:tc>
        <w:tc>
          <w:tcPr>
            <w:tcW w:w="5670" w:type="dxa"/>
          </w:tcPr>
          <w:p w14:paraId="03CE8471" w14:textId="77777777" w:rsidR="00BF12FF" w:rsidRPr="00A423D1" w:rsidRDefault="00BF12FF" w:rsidP="00C31B97">
            <w:pPr>
              <w:pStyle w:val="TAL"/>
              <w:rPr>
                <w:lang w:eastAsia="zh-CN"/>
              </w:rPr>
            </w:pPr>
            <w:r w:rsidRPr="00A423D1">
              <w:rPr>
                <w:lang w:eastAsia="zh-CN"/>
              </w:rPr>
              <w:t xml:space="preserve">Maximum no. of SRB allowed towards one UE, the maximum value is 8. </w:t>
            </w:r>
          </w:p>
        </w:tc>
      </w:tr>
      <w:tr w:rsidR="00BF12FF" w:rsidRPr="00270EF0" w14:paraId="1A4CB54A" w14:textId="77777777" w:rsidTr="00C31B97">
        <w:trPr>
          <w:jc w:val="center"/>
        </w:trPr>
        <w:tc>
          <w:tcPr>
            <w:tcW w:w="3686" w:type="dxa"/>
          </w:tcPr>
          <w:p w14:paraId="4D5F15A2" w14:textId="77777777" w:rsidR="00BF12FF" w:rsidRPr="00A423D1" w:rsidRDefault="00BF12FF" w:rsidP="00C31B97">
            <w:pPr>
              <w:pStyle w:val="TAL"/>
              <w:rPr>
                <w:lang w:eastAsia="zh-CN"/>
              </w:rPr>
            </w:pPr>
            <w:r w:rsidRPr="00A423D1">
              <w:rPr>
                <w:lang w:eastAsia="zh-CN"/>
              </w:rPr>
              <w:t>maxnoofDRBs</w:t>
            </w:r>
          </w:p>
        </w:tc>
        <w:tc>
          <w:tcPr>
            <w:tcW w:w="5670" w:type="dxa"/>
          </w:tcPr>
          <w:p w14:paraId="53CDD40C" w14:textId="77777777" w:rsidR="00BF12FF" w:rsidRPr="00A423D1" w:rsidRDefault="00BF12FF" w:rsidP="00C31B97">
            <w:pPr>
              <w:pStyle w:val="TAL"/>
              <w:rPr>
                <w:lang w:eastAsia="zh-CN"/>
              </w:rPr>
            </w:pPr>
            <w:r w:rsidRPr="00A423D1">
              <w:rPr>
                <w:lang w:eastAsia="zh-CN"/>
              </w:rPr>
              <w:t xml:space="preserve">Maximum no. of DRB allowed towards one UE, the maximum value is 64. </w:t>
            </w:r>
          </w:p>
        </w:tc>
      </w:tr>
      <w:tr w:rsidR="00BF12FF" w:rsidRPr="00270EF0" w14:paraId="52CBC49B" w14:textId="77777777" w:rsidTr="00C31B97">
        <w:trPr>
          <w:jc w:val="center"/>
        </w:trPr>
        <w:tc>
          <w:tcPr>
            <w:tcW w:w="3686" w:type="dxa"/>
          </w:tcPr>
          <w:p w14:paraId="0BD3A510" w14:textId="77777777" w:rsidR="00BF12FF" w:rsidRPr="00A423D1" w:rsidRDefault="00BF12FF" w:rsidP="00C31B97">
            <w:pPr>
              <w:pStyle w:val="TAL"/>
              <w:rPr>
                <w:lang w:eastAsia="zh-CN"/>
              </w:rPr>
            </w:pPr>
            <w:r w:rsidRPr="00A423D1">
              <w:rPr>
                <w:lang w:eastAsia="zh-CN"/>
              </w:rPr>
              <w:t>maxnoofULUPTNLInformation</w:t>
            </w:r>
          </w:p>
        </w:tc>
        <w:tc>
          <w:tcPr>
            <w:tcW w:w="5670" w:type="dxa"/>
          </w:tcPr>
          <w:p w14:paraId="51700DBC" w14:textId="77777777" w:rsidR="00BF12FF" w:rsidRPr="00A423D1" w:rsidRDefault="00BF12FF" w:rsidP="00C31B97">
            <w:pPr>
              <w:pStyle w:val="TAL"/>
              <w:rPr>
                <w:lang w:eastAsia="zh-CN"/>
              </w:rPr>
            </w:pPr>
            <w:r w:rsidRPr="00A423D1">
              <w:rPr>
                <w:lang w:eastAsia="zh-CN"/>
              </w:rPr>
              <w:t>Maximum no. of UL UP TNL Information allowed towards one DRB, the maximum value is 2.</w:t>
            </w:r>
          </w:p>
        </w:tc>
      </w:tr>
      <w:tr w:rsidR="00BF12FF" w:rsidRPr="00270EF0" w14:paraId="40172E3C" w14:textId="77777777" w:rsidTr="00C31B97">
        <w:trPr>
          <w:jc w:val="center"/>
        </w:trPr>
        <w:tc>
          <w:tcPr>
            <w:tcW w:w="3686" w:type="dxa"/>
            <w:tcBorders>
              <w:top w:val="single" w:sz="4" w:space="0" w:color="auto"/>
              <w:left w:val="single" w:sz="4" w:space="0" w:color="auto"/>
              <w:bottom w:val="single" w:sz="4" w:space="0" w:color="auto"/>
              <w:right w:val="single" w:sz="4" w:space="0" w:color="auto"/>
            </w:tcBorders>
          </w:tcPr>
          <w:p w14:paraId="6E4249F2" w14:textId="77777777" w:rsidR="00BF12FF" w:rsidRPr="00A423D1" w:rsidRDefault="00BF12FF" w:rsidP="00C31B97">
            <w:pPr>
              <w:pStyle w:val="TAL"/>
              <w:rPr>
                <w:lang w:eastAsia="zh-CN"/>
              </w:rPr>
            </w:pPr>
            <w:r w:rsidRPr="00A423D1">
              <w:rPr>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001BA860" w14:textId="77777777" w:rsidR="00BF12FF" w:rsidRPr="00A423D1" w:rsidRDefault="00BF12FF" w:rsidP="00C31B97">
            <w:pPr>
              <w:pStyle w:val="TAL"/>
              <w:rPr>
                <w:lang w:eastAsia="zh-CN"/>
              </w:rPr>
            </w:pPr>
            <w:r w:rsidRPr="00A423D1">
              <w:rPr>
                <w:lang w:eastAsia="zh-CN"/>
              </w:rPr>
              <w:t>Maximum no. of flows allowed to be mapped to one DRB, the maximum value is 64.</w:t>
            </w:r>
          </w:p>
        </w:tc>
      </w:tr>
      <w:tr w:rsidR="00BF12FF" w:rsidRPr="00270EF0" w14:paraId="1FDF7584" w14:textId="77777777" w:rsidTr="00C31B97">
        <w:trPr>
          <w:jc w:val="center"/>
        </w:trPr>
        <w:tc>
          <w:tcPr>
            <w:tcW w:w="3686" w:type="dxa"/>
            <w:tcBorders>
              <w:top w:val="single" w:sz="4" w:space="0" w:color="auto"/>
              <w:left w:val="single" w:sz="4" w:space="0" w:color="auto"/>
              <w:bottom w:val="single" w:sz="4" w:space="0" w:color="auto"/>
              <w:right w:val="single" w:sz="4" w:space="0" w:color="auto"/>
            </w:tcBorders>
          </w:tcPr>
          <w:p w14:paraId="545598F3" w14:textId="77777777" w:rsidR="00BF12FF" w:rsidRPr="00A423D1" w:rsidRDefault="00BF12FF" w:rsidP="00C31B97">
            <w:pPr>
              <w:pStyle w:val="TAL"/>
              <w:rPr>
                <w:lang w:eastAsia="zh-CN"/>
              </w:rPr>
            </w:pPr>
            <w:r>
              <w:t>maxnoofBHRLCCHs</w:t>
            </w:r>
          </w:p>
        </w:tc>
        <w:tc>
          <w:tcPr>
            <w:tcW w:w="5670" w:type="dxa"/>
            <w:tcBorders>
              <w:top w:val="single" w:sz="4" w:space="0" w:color="auto"/>
              <w:left w:val="single" w:sz="4" w:space="0" w:color="auto"/>
              <w:bottom w:val="single" w:sz="4" w:space="0" w:color="auto"/>
              <w:right w:val="single" w:sz="4" w:space="0" w:color="auto"/>
            </w:tcBorders>
          </w:tcPr>
          <w:p w14:paraId="72D992BE" w14:textId="77777777" w:rsidR="00BF12FF" w:rsidRPr="00A423D1" w:rsidRDefault="00BF12FF" w:rsidP="00C31B97">
            <w:pPr>
              <w:pStyle w:val="TAL"/>
              <w:rPr>
                <w:lang w:eastAsia="zh-CN"/>
              </w:rPr>
            </w:pPr>
            <w:r>
              <w:t>Maximum no. of BH RLC Channels allowed towards one IAB node, the maximum value is FFS.</w:t>
            </w:r>
          </w:p>
        </w:tc>
      </w:tr>
    </w:tbl>
    <w:p w14:paraId="5AAC1168" w14:textId="77777777" w:rsidR="00BF12FF" w:rsidRPr="00682336" w:rsidRDefault="00BF12FF" w:rsidP="00BF12FF">
      <w:pPr>
        <w:rPr>
          <w:lang w:val="en-US"/>
        </w:rPr>
      </w:pPr>
    </w:p>
    <w:p w14:paraId="1624B56D" w14:textId="77777777" w:rsidR="00BF12FF" w:rsidRPr="00682336" w:rsidRDefault="00BF12FF" w:rsidP="00BF12FF">
      <w:pPr>
        <w:rPr>
          <w:lang w:val="en-US"/>
        </w:rPr>
      </w:pPr>
    </w:p>
    <w:p w14:paraId="1950C6A1" w14:textId="0910CA65" w:rsidR="00BF12FF" w:rsidRPr="00682336" w:rsidRDefault="00BF12FF" w:rsidP="00BF12FF">
      <w:pPr>
        <w:jc w:val="center"/>
        <w:rPr>
          <w:highlight w:val="yellow"/>
          <w:lang w:val="en-US"/>
        </w:rPr>
      </w:pPr>
      <w:r w:rsidRPr="00682336">
        <w:rPr>
          <w:highlight w:val="yellow"/>
          <w:lang w:val="en-US"/>
        </w:rPr>
        <w:t xml:space="preserve">-------------------------------------------Change </w:t>
      </w:r>
      <w:r w:rsidR="005323D0">
        <w:rPr>
          <w:highlight w:val="yellow"/>
          <w:lang w:val="en-US"/>
        </w:rPr>
        <w:t>3</w:t>
      </w:r>
      <w:r w:rsidRPr="00682336">
        <w:rPr>
          <w:highlight w:val="yellow"/>
          <w:lang w:val="en-US"/>
        </w:rPr>
        <w:t>-------------------------------------------</w:t>
      </w:r>
    </w:p>
    <w:p w14:paraId="7111D0B0" w14:textId="31C35AA4" w:rsidR="00CE47C4" w:rsidRPr="00947439" w:rsidRDefault="00CE47C4" w:rsidP="00CE47C4">
      <w:pPr>
        <w:pStyle w:val="Heading4"/>
        <w:numPr>
          <w:ilvl w:val="0"/>
          <w:numId w:val="0"/>
        </w:numPr>
        <w:rPr>
          <w:ins w:id="54" w:author="Ericsson User" w:date="2019-11-05T15:20:00Z"/>
        </w:rPr>
      </w:pPr>
      <w:bookmarkStart w:id="55" w:name="_Toc20955912"/>
      <w:ins w:id="56" w:author="Ericsson User" w:date="2019-11-05T15:20:00Z">
        <w:r w:rsidRPr="00947439">
          <w:t>9.3.</w:t>
        </w:r>
        <w:proofErr w:type="gramStart"/>
        <w:r w:rsidRPr="00947439">
          <w:t>1.</w:t>
        </w:r>
        <w:r>
          <w:t>z</w:t>
        </w:r>
        <w:proofErr w:type="gramEnd"/>
        <w:r w:rsidRPr="00947439">
          <w:tab/>
        </w:r>
        <w:bookmarkEnd w:id="55"/>
        <w:r>
          <w:t>CP Traffic Type</w:t>
        </w:r>
      </w:ins>
    </w:p>
    <w:p w14:paraId="537FF143" w14:textId="3F5F7962" w:rsidR="00CE47C4" w:rsidRPr="00CE47C4" w:rsidRDefault="00CE47C4" w:rsidP="00CE47C4">
      <w:pPr>
        <w:rPr>
          <w:ins w:id="57" w:author="Ericsson User" w:date="2019-11-05T15:20:00Z"/>
          <w:rFonts w:ascii="Times New Roman" w:hAnsi="Times New Roman" w:cs="Times New Roman"/>
          <w:sz w:val="20"/>
          <w:lang w:val="en-GB"/>
        </w:rPr>
      </w:pPr>
      <w:ins w:id="58" w:author="Ericsson User" w:date="2019-11-05T15:20:00Z">
        <w:r w:rsidRPr="00CE47C4">
          <w:rPr>
            <w:rFonts w:ascii="Times New Roman" w:hAnsi="Times New Roman" w:cs="Times New Roman"/>
            <w:sz w:val="20"/>
            <w:lang w:val="en-GB" w:eastAsia="zh-CN"/>
          </w:rPr>
          <w:t xml:space="preserve">This IE </w:t>
        </w:r>
      </w:ins>
      <w:ins w:id="59" w:author="Ericsson User" w:date="2019-11-05T15:21:00Z">
        <w:r>
          <w:rPr>
            <w:rFonts w:ascii="Times New Roman" w:hAnsi="Times New Roman" w:cs="Times New Roman"/>
            <w:sz w:val="20"/>
            <w:lang w:val="en-GB" w:eastAsia="zh-CN"/>
          </w:rPr>
          <w:t>indicates the CP traffic type backhauled over a backhaul RLC channel</w:t>
        </w:r>
      </w:ins>
      <w:ins w:id="60" w:author="Ericsson User" w:date="2019-11-05T15:20:00Z">
        <w:r w:rsidRPr="00CE47C4">
          <w:rPr>
            <w:rFonts w:ascii="Times New Roman" w:hAnsi="Times New Roman" w:cs="Times New Roman"/>
            <w:sz w:val="20"/>
            <w:lang w:val="en-GB"/>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CE47C4" w:rsidRPr="00947439" w14:paraId="06BF244D" w14:textId="77777777" w:rsidTr="001A2CA6">
        <w:trPr>
          <w:jc w:val="center"/>
          <w:ins w:id="61" w:author="Ericsson User" w:date="2019-11-05T15:20:00Z"/>
        </w:trPr>
        <w:tc>
          <w:tcPr>
            <w:tcW w:w="2552" w:type="dxa"/>
          </w:tcPr>
          <w:p w14:paraId="6E5784F5" w14:textId="77777777" w:rsidR="00CE47C4" w:rsidRPr="00947439" w:rsidRDefault="00CE47C4" w:rsidP="001A2CA6">
            <w:pPr>
              <w:pStyle w:val="TAH"/>
              <w:rPr>
                <w:ins w:id="62" w:author="Ericsson User" w:date="2019-11-05T15:20:00Z"/>
              </w:rPr>
            </w:pPr>
            <w:ins w:id="63" w:author="Ericsson User" w:date="2019-11-05T15:20:00Z">
              <w:r w:rsidRPr="00947439">
                <w:t>IE/Group Name</w:t>
              </w:r>
            </w:ins>
          </w:p>
        </w:tc>
        <w:tc>
          <w:tcPr>
            <w:tcW w:w="1134" w:type="dxa"/>
          </w:tcPr>
          <w:p w14:paraId="2E94A13E" w14:textId="77777777" w:rsidR="00CE47C4" w:rsidRPr="00947439" w:rsidRDefault="00CE47C4" w:rsidP="001A2CA6">
            <w:pPr>
              <w:pStyle w:val="TAH"/>
              <w:rPr>
                <w:ins w:id="64" w:author="Ericsson User" w:date="2019-11-05T15:20:00Z"/>
              </w:rPr>
            </w:pPr>
            <w:ins w:id="65" w:author="Ericsson User" w:date="2019-11-05T15:20:00Z">
              <w:r w:rsidRPr="00947439">
                <w:t>Presence</w:t>
              </w:r>
            </w:ins>
          </w:p>
        </w:tc>
        <w:tc>
          <w:tcPr>
            <w:tcW w:w="1701" w:type="dxa"/>
          </w:tcPr>
          <w:p w14:paraId="16FA9347" w14:textId="77777777" w:rsidR="00CE47C4" w:rsidRPr="00947439" w:rsidRDefault="00CE47C4" w:rsidP="001A2CA6">
            <w:pPr>
              <w:pStyle w:val="TAH"/>
              <w:rPr>
                <w:ins w:id="66" w:author="Ericsson User" w:date="2019-11-05T15:20:00Z"/>
              </w:rPr>
            </w:pPr>
            <w:ins w:id="67" w:author="Ericsson User" w:date="2019-11-05T15:20:00Z">
              <w:r w:rsidRPr="00947439">
                <w:t>Range</w:t>
              </w:r>
            </w:ins>
          </w:p>
        </w:tc>
        <w:tc>
          <w:tcPr>
            <w:tcW w:w="1559" w:type="dxa"/>
          </w:tcPr>
          <w:p w14:paraId="25F0D6C6" w14:textId="77777777" w:rsidR="00CE47C4" w:rsidRPr="00947439" w:rsidRDefault="00CE47C4" w:rsidP="001A2CA6">
            <w:pPr>
              <w:pStyle w:val="TAH"/>
              <w:rPr>
                <w:ins w:id="68" w:author="Ericsson User" w:date="2019-11-05T15:20:00Z"/>
              </w:rPr>
            </w:pPr>
            <w:ins w:id="69" w:author="Ericsson User" w:date="2019-11-05T15:20:00Z">
              <w:r w:rsidRPr="00947439">
                <w:t>IE type and reference</w:t>
              </w:r>
            </w:ins>
          </w:p>
        </w:tc>
        <w:tc>
          <w:tcPr>
            <w:tcW w:w="2410" w:type="dxa"/>
          </w:tcPr>
          <w:p w14:paraId="236C2473" w14:textId="77777777" w:rsidR="00CE47C4" w:rsidRPr="00947439" w:rsidRDefault="00CE47C4" w:rsidP="001A2CA6">
            <w:pPr>
              <w:pStyle w:val="TAH"/>
              <w:rPr>
                <w:ins w:id="70" w:author="Ericsson User" w:date="2019-11-05T15:20:00Z"/>
              </w:rPr>
            </w:pPr>
            <w:ins w:id="71" w:author="Ericsson User" w:date="2019-11-05T15:20:00Z">
              <w:r w:rsidRPr="00947439">
                <w:t>Semantics description</w:t>
              </w:r>
            </w:ins>
          </w:p>
        </w:tc>
      </w:tr>
      <w:tr w:rsidR="00CE47C4" w:rsidRPr="00CE47C4" w14:paraId="113BCE1E" w14:textId="77777777" w:rsidTr="001A2CA6">
        <w:trPr>
          <w:jc w:val="center"/>
          <w:ins w:id="72" w:author="Ericsson User" w:date="2019-11-05T15:20:00Z"/>
        </w:trPr>
        <w:tc>
          <w:tcPr>
            <w:tcW w:w="2552" w:type="dxa"/>
          </w:tcPr>
          <w:p w14:paraId="6DE04D40" w14:textId="46D9892A" w:rsidR="00CE47C4" w:rsidRPr="00CE47C4" w:rsidRDefault="00CE47C4" w:rsidP="001A2CA6">
            <w:pPr>
              <w:pStyle w:val="TAL"/>
              <w:rPr>
                <w:ins w:id="73" w:author="Ericsson User" w:date="2019-11-05T15:20:00Z"/>
                <w:lang w:val="sv-SE"/>
              </w:rPr>
            </w:pPr>
            <w:ins w:id="74" w:author="Ericsson User" w:date="2019-11-05T15:21:00Z">
              <w:r>
                <w:rPr>
                  <w:lang w:val="sv-SE"/>
                </w:rPr>
                <w:t>CP Traffic Type</w:t>
              </w:r>
            </w:ins>
          </w:p>
        </w:tc>
        <w:tc>
          <w:tcPr>
            <w:tcW w:w="1134" w:type="dxa"/>
          </w:tcPr>
          <w:p w14:paraId="510081B1" w14:textId="77777777" w:rsidR="00CE47C4" w:rsidRPr="00947439" w:rsidRDefault="00CE47C4" w:rsidP="001A2CA6">
            <w:pPr>
              <w:pStyle w:val="TAL"/>
              <w:rPr>
                <w:ins w:id="75" w:author="Ericsson User" w:date="2019-11-05T15:20:00Z"/>
              </w:rPr>
            </w:pPr>
            <w:ins w:id="76" w:author="Ericsson User" w:date="2019-11-05T15:20:00Z">
              <w:r w:rsidRPr="00947439">
                <w:t>M</w:t>
              </w:r>
            </w:ins>
          </w:p>
        </w:tc>
        <w:tc>
          <w:tcPr>
            <w:tcW w:w="1701" w:type="dxa"/>
          </w:tcPr>
          <w:p w14:paraId="1B7C3D71" w14:textId="77777777" w:rsidR="00CE47C4" w:rsidRPr="00947439" w:rsidRDefault="00CE47C4" w:rsidP="001A2CA6">
            <w:pPr>
              <w:pStyle w:val="TAL"/>
              <w:rPr>
                <w:ins w:id="77" w:author="Ericsson User" w:date="2019-11-05T15:20:00Z"/>
              </w:rPr>
            </w:pPr>
          </w:p>
        </w:tc>
        <w:tc>
          <w:tcPr>
            <w:tcW w:w="1559" w:type="dxa"/>
          </w:tcPr>
          <w:p w14:paraId="084DDF3D" w14:textId="377E6895" w:rsidR="00CE47C4" w:rsidRPr="00947439" w:rsidRDefault="00CE47C4" w:rsidP="001A2CA6">
            <w:pPr>
              <w:pStyle w:val="TAL"/>
              <w:jc w:val="center"/>
              <w:rPr>
                <w:ins w:id="78" w:author="Ericsson User" w:date="2019-11-05T15:20:00Z"/>
              </w:rPr>
            </w:pPr>
            <w:ins w:id="79" w:author="Ericsson User" w:date="2019-11-05T15:21:00Z">
              <w:r>
                <w:rPr>
                  <w:lang w:val="sv-SE"/>
                </w:rPr>
                <w:t xml:space="preserve">ENUMERATED </w:t>
              </w:r>
            </w:ins>
            <w:ins w:id="80" w:author="Ericsson User" w:date="2019-11-05T15:20:00Z">
              <w:r w:rsidRPr="00947439">
                <w:t>(</w:t>
              </w:r>
            </w:ins>
            <w:ins w:id="81" w:author="Ericsson User" w:date="2019-11-05T15:21:00Z">
              <w:r>
                <w:rPr>
                  <w:lang w:val="sv-SE"/>
                </w:rPr>
                <w:t>CP</w:t>
              </w:r>
            </w:ins>
            <w:ins w:id="82" w:author="Ericsson User" w:date="2019-11-05T15:20:00Z">
              <w:r w:rsidRPr="00947439">
                <w:t>1</w:t>
              </w:r>
            </w:ins>
            <w:ins w:id="83" w:author="Ericsson User" w:date="2019-11-05T15:21:00Z">
              <w:r>
                <w:rPr>
                  <w:lang w:val="sv-SE"/>
                </w:rPr>
                <w:t>, CP2, CP3,</w:t>
              </w:r>
            </w:ins>
            <w:ins w:id="84" w:author="Ericsson User" w:date="2019-11-05T15:20:00Z">
              <w:r w:rsidRPr="00947439">
                <w:t xml:space="preserve"> ...)</w:t>
              </w:r>
            </w:ins>
          </w:p>
        </w:tc>
        <w:tc>
          <w:tcPr>
            <w:tcW w:w="2410" w:type="dxa"/>
          </w:tcPr>
          <w:p w14:paraId="2E79C9B4" w14:textId="5770E29E" w:rsidR="00CE47C4" w:rsidRPr="00947439" w:rsidRDefault="00CE47C4" w:rsidP="001A2CA6">
            <w:pPr>
              <w:pStyle w:val="TAL"/>
              <w:rPr>
                <w:ins w:id="85" w:author="Ericsson User" w:date="2019-11-05T15:20:00Z"/>
              </w:rPr>
            </w:pPr>
          </w:p>
        </w:tc>
      </w:tr>
    </w:tbl>
    <w:p w14:paraId="4AE0D286" w14:textId="0AB60CF5" w:rsidR="00BF12FF" w:rsidRPr="00660866" w:rsidRDefault="00BF12FF" w:rsidP="00BF12FF">
      <w:pPr>
        <w:rPr>
          <w:lang w:val="en-GB"/>
        </w:rPr>
      </w:pPr>
    </w:p>
    <w:p w14:paraId="051BCFB3" w14:textId="16FBBE74" w:rsidR="001D523B" w:rsidRDefault="001D523B" w:rsidP="00BF12FF">
      <w:pPr>
        <w:rPr>
          <w:lang w:val="en-US"/>
        </w:rPr>
      </w:pPr>
    </w:p>
    <w:p w14:paraId="52C61300" w14:textId="69912E5E" w:rsidR="001D523B" w:rsidRDefault="001D523B" w:rsidP="00BF12FF">
      <w:pPr>
        <w:rPr>
          <w:lang w:val="en-US"/>
        </w:rPr>
      </w:pPr>
    </w:p>
    <w:p w14:paraId="2BAB9C37" w14:textId="33525FBC" w:rsidR="001D523B" w:rsidRPr="00682336" w:rsidRDefault="001D523B" w:rsidP="001D523B">
      <w:pPr>
        <w:jc w:val="center"/>
        <w:rPr>
          <w:highlight w:val="yellow"/>
          <w:lang w:val="en-US"/>
        </w:rPr>
      </w:pPr>
      <w:r w:rsidRPr="00682336">
        <w:rPr>
          <w:highlight w:val="yellow"/>
          <w:lang w:val="en-US"/>
        </w:rPr>
        <w:t xml:space="preserve">-------------------------------------------Change </w:t>
      </w:r>
      <w:r w:rsidR="005323D0">
        <w:rPr>
          <w:highlight w:val="yellow"/>
          <w:lang w:val="en-US"/>
        </w:rPr>
        <w:t>4</w:t>
      </w:r>
      <w:r w:rsidRPr="00682336">
        <w:rPr>
          <w:highlight w:val="yellow"/>
          <w:lang w:val="en-US"/>
        </w:rPr>
        <w:t>-------------------------------------------</w:t>
      </w:r>
    </w:p>
    <w:p w14:paraId="01ACAD42" w14:textId="77777777" w:rsidR="001D523B" w:rsidRPr="00682336" w:rsidRDefault="001D523B" w:rsidP="00BF12FF">
      <w:pPr>
        <w:rPr>
          <w:lang w:val="en-US"/>
        </w:rPr>
      </w:pPr>
    </w:p>
    <w:p w14:paraId="2DF935D3" w14:textId="77777777" w:rsidR="00BF12FF" w:rsidRDefault="00BF12FF" w:rsidP="00BF12FF">
      <w:pPr>
        <w:pStyle w:val="Heading3"/>
        <w:numPr>
          <w:ilvl w:val="0"/>
          <w:numId w:val="0"/>
        </w:numPr>
        <w:ind w:left="720" w:hanging="720"/>
      </w:pPr>
      <w:bookmarkStart w:id="86" w:name="_Toc5646364"/>
      <w:r w:rsidRPr="00AE18FA">
        <w:t>9.4.5</w:t>
      </w:r>
      <w:r w:rsidRPr="00AE18FA">
        <w:tab/>
        <w:t>Information Element Definitions</w:t>
      </w:r>
      <w:bookmarkEnd w:id="86"/>
    </w:p>
    <w:p w14:paraId="4C929CA5" w14:textId="77777777" w:rsidR="00BF12FF" w:rsidRPr="008E4749" w:rsidRDefault="00BF12FF" w:rsidP="00BF12FF">
      <w:pPr>
        <w:jc w:val="center"/>
        <w:rPr>
          <w:b/>
          <w:bCs/>
          <w:color w:val="FF0000"/>
          <w:lang w:val="en-US"/>
        </w:rPr>
      </w:pPr>
    </w:p>
    <w:p w14:paraId="2F903A3D" w14:textId="77777777" w:rsidR="00BF12FF" w:rsidRPr="003177FB" w:rsidRDefault="00BF12FF" w:rsidP="00BF12FF">
      <w:pPr>
        <w:jc w:val="center"/>
        <w:rPr>
          <w:b/>
          <w:bCs/>
          <w:color w:val="FF0000"/>
          <w:lang w:val="en-US"/>
        </w:rPr>
      </w:pPr>
      <w:r w:rsidRPr="003177FB">
        <w:rPr>
          <w:b/>
          <w:color w:val="FF0000"/>
          <w:lang w:val="en-US"/>
        </w:rPr>
        <w:t>&gt;&gt;&gt;&gt;&gt;&gt;&gt;&gt;&gt;&gt;&gt;&gt;&gt;&gt;&gt; Unchanged parts are skipped</w:t>
      </w:r>
      <w:r w:rsidRPr="003177FB">
        <w:rPr>
          <w:b/>
          <w:bCs/>
          <w:color w:val="FF0000"/>
          <w:lang w:val="en-US"/>
        </w:rPr>
        <w:t>&lt;&lt;&lt;&lt;&lt;&lt;&lt;&lt;&lt;&lt;&lt;&lt;&lt;&lt;&lt;&lt;</w:t>
      </w:r>
    </w:p>
    <w:p w14:paraId="4B16F6E6" w14:textId="77777777" w:rsidR="00BF12FF" w:rsidRPr="00F13D59" w:rsidRDefault="00BF12FF" w:rsidP="00BF12FF">
      <w:pPr>
        <w:pStyle w:val="PL"/>
        <w:outlineLvl w:val="3"/>
        <w:rPr>
          <w:snapToGrid w:val="0"/>
          <w:lang w:val="en-US"/>
        </w:rPr>
      </w:pPr>
      <w:r w:rsidRPr="00F13D59">
        <w:rPr>
          <w:snapToGrid w:val="0"/>
          <w:lang w:val="en-US"/>
        </w:rPr>
        <w:t>-- B</w:t>
      </w:r>
    </w:p>
    <w:p w14:paraId="4B0AACFF" w14:textId="77777777" w:rsidR="00BF12FF" w:rsidRPr="00F13D59" w:rsidRDefault="00BF12FF" w:rsidP="00BF12FF">
      <w:pPr>
        <w:pStyle w:val="PL"/>
        <w:rPr>
          <w:lang w:val="en-US"/>
        </w:rPr>
      </w:pPr>
    </w:p>
    <w:p w14:paraId="739B8B80" w14:textId="77777777" w:rsidR="00BF12FF" w:rsidRPr="00F13D59" w:rsidRDefault="00BF12FF" w:rsidP="00BF12FF">
      <w:pPr>
        <w:pStyle w:val="PL"/>
        <w:rPr>
          <w:lang w:val="en-US"/>
        </w:rPr>
      </w:pPr>
      <w:r w:rsidRPr="00F13D59">
        <w:rPr>
          <w:lang w:val="en-US"/>
        </w:rPr>
        <w:t>BitRate ::= INTEGER (0..4000000000000,...)</w:t>
      </w:r>
    </w:p>
    <w:p w14:paraId="314397AD" w14:textId="77777777" w:rsidR="00BF12FF" w:rsidRPr="00F13D59" w:rsidRDefault="00BF12FF" w:rsidP="00BF12FF">
      <w:pPr>
        <w:pStyle w:val="PL"/>
        <w:rPr>
          <w:lang w:val="en-US"/>
        </w:rPr>
      </w:pPr>
    </w:p>
    <w:p w14:paraId="091E8A2A" w14:textId="77777777" w:rsidR="00BF12FF" w:rsidRDefault="00BF12FF" w:rsidP="00BF12FF">
      <w:pPr>
        <w:pStyle w:val="PL"/>
        <w:rPr>
          <w:lang w:val="en-US"/>
        </w:rPr>
      </w:pPr>
      <w:r w:rsidRPr="00F13D59">
        <w:rPr>
          <w:lang w:val="en-US"/>
        </w:rPr>
        <w:t>BearerTypeChange ::= ENUMERATED {true, ...}</w:t>
      </w:r>
    </w:p>
    <w:p w14:paraId="73A71737" w14:textId="77777777" w:rsidR="00BF12FF" w:rsidRDefault="00BF12FF" w:rsidP="00BF12FF">
      <w:pPr>
        <w:pStyle w:val="PL"/>
        <w:rPr>
          <w:lang w:val="en-US"/>
        </w:rPr>
      </w:pPr>
    </w:p>
    <w:p w14:paraId="6C328E64" w14:textId="77777777" w:rsidR="00BF12FF" w:rsidRPr="00853502" w:rsidRDefault="00BF12FF" w:rsidP="00BF12FF">
      <w:pPr>
        <w:pStyle w:val="PL"/>
        <w:rPr>
          <w:rFonts w:cs="Courier New"/>
          <w:lang w:val="en-US"/>
        </w:rPr>
      </w:pPr>
      <w:r w:rsidRPr="00853502">
        <w:rPr>
          <w:rFonts w:cs="Courier New"/>
          <w:lang w:val="en-US"/>
        </w:rPr>
        <w:t xml:space="preserve">BHChannelID ::= INTEGER (1..32, ...)  </w:t>
      </w:r>
      <w:r w:rsidRPr="00853502">
        <w:rPr>
          <w:rFonts w:cs="Courier New"/>
          <w:color w:val="FF0000"/>
          <w:lang w:val="en-US"/>
        </w:rPr>
        <w:t>-- the value is FFS</w:t>
      </w:r>
    </w:p>
    <w:p w14:paraId="6A8D8471" w14:textId="77777777" w:rsidR="00BF12FF" w:rsidRPr="00853502" w:rsidRDefault="00BF12FF" w:rsidP="00BF12FF">
      <w:pPr>
        <w:pStyle w:val="PL"/>
        <w:rPr>
          <w:rFonts w:cs="Courier New"/>
          <w:snapToGrid w:val="0"/>
          <w:lang w:val="en-US"/>
        </w:rPr>
      </w:pPr>
    </w:p>
    <w:p w14:paraId="521ED577" w14:textId="77777777" w:rsidR="00BF12FF" w:rsidRPr="00853502" w:rsidRDefault="00BF12FF" w:rsidP="00BF12FF">
      <w:pPr>
        <w:pStyle w:val="PL"/>
        <w:rPr>
          <w:rFonts w:cs="Courier New"/>
          <w:snapToGrid w:val="0"/>
          <w:lang w:val="en-US"/>
        </w:rPr>
      </w:pPr>
      <w:r w:rsidRPr="00853502">
        <w:rPr>
          <w:rFonts w:cs="Courier New"/>
          <w:snapToGrid w:val="0"/>
          <w:lang w:val="en-US"/>
        </w:rPr>
        <w:t>BHChannels-FailedToBeModified-Item</w:t>
      </w:r>
      <w:r w:rsidRPr="00853502">
        <w:rPr>
          <w:rFonts w:cs="Courier New"/>
          <w:snapToGrid w:val="0"/>
          <w:lang w:val="en-US"/>
        </w:rPr>
        <w:tab/>
        <w:t>::= SEQUENCE {</w:t>
      </w:r>
    </w:p>
    <w:p w14:paraId="03F01E16" w14:textId="77777777" w:rsidR="00BF12FF" w:rsidRPr="00853502" w:rsidRDefault="00BF12FF" w:rsidP="00BF12FF">
      <w:pPr>
        <w:pStyle w:val="PL"/>
        <w:rPr>
          <w:rFonts w:cs="Courier New"/>
          <w:snapToGrid w:val="0"/>
          <w:lang w:val="en-US"/>
        </w:rPr>
      </w:pPr>
      <w:r w:rsidRPr="00853502">
        <w:rPr>
          <w:rFonts w:cs="Courier New"/>
          <w:snapToGrid w:val="0"/>
          <w:lang w:val="en-US"/>
        </w:rPr>
        <w:tab/>
        <w:t>bHChannelID</w:t>
      </w:r>
      <w:r w:rsidRPr="00853502">
        <w:rPr>
          <w:rFonts w:cs="Courier New"/>
          <w:snapToGrid w:val="0"/>
          <w:lang w:val="en-US"/>
        </w:rPr>
        <w:tab/>
      </w:r>
      <w:r w:rsidRPr="00853502">
        <w:rPr>
          <w:rFonts w:cs="Courier New"/>
          <w:snapToGrid w:val="0"/>
          <w:lang w:val="en-US"/>
        </w:rPr>
        <w:tab/>
        <w:t>BHChannelID</w:t>
      </w:r>
      <w:r w:rsidRPr="00853502">
        <w:rPr>
          <w:rFonts w:cs="Courier New"/>
          <w:snapToGrid w:val="0"/>
          <w:lang w:val="en-US"/>
        </w:rPr>
        <w:tab/>
      </w:r>
      <w:r w:rsidRPr="00853502">
        <w:rPr>
          <w:rFonts w:cs="Courier New"/>
          <w:snapToGrid w:val="0"/>
          <w:lang w:val="en-US"/>
        </w:rPr>
        <w:tab/>
        <w:t>,</w:t>
      </w:r>
    </w:p>
    <w:p w14:paraId="2DBEDC07" w14:textId="77777777" w:rsidR="00BF12FF" w:rsidRPr="00853502" w:rsidRDefault="00BF12FF" w:rsidP="00BF12FF">
      <w:pPr>
        <w:pStyle w:val="PL"/>
        <w:rPr>
          <w:rFonts w:cs="Courier New"/>
          <w:snapToGrid w:val="0"/>
          <w:lang w:val="en-US"/>
        </w:rPr>
      </w:pPr>
      <w:r w:rsidRPr="00853502">
        <w:rPr>
          <w:rFonts w:cs="Courier New"/>
          <w:snapToGrid w:val="0"/>
          <w:lang w:val="en-US"/>
        </w:rPr>
        <w:tab/>
        <w:t>cause</w:t>
      </w:r>
      <w:r w:rsidRPr="00853502">
        <w:rPr>
          <w:rFonts w:cs="Courier New"/>
          <w:snapToGrid w:val="0"/>
          <w:lang w:val="en-US"/>
        </w:rPr>
        <w:tab/>
      </w:r>
      <w:r w:rsidRPr="00853502">
        <w:rPr>
          <w:rFonts w:cs="Courier New"/>
          <w:snapToGrid w:val="0"/>
          <w:lang w:val="en-US"/>
        </w:rPr>
        <w:tab/>
        <w:t>Cause</w:t>
      </w:r>
      <w:r w:rsidRPr="00853502">
        <w:rPr>
          <w:rFonts w:cs="Courier New"/>
          <w:snapToGrid w:val="0"/>
          <w:lang w:val="en-US"/>
        </w:rPr>
        <w:tab/>
      </w:r>
      <w:r w:rsidRPr="00853502">
        <w:rPr>
          <w:rFonts w:cs="Courier New"/>
          <w:snapToGrid w:val="0"/>
          <w:lang w:val="en-US"/>
        </w:rPr>
        <w:tab/>
        <w:t>OPTIONAL,</w:t>
      </w:r>
    </w:p>
    <w:p w14:paraId="0E0BCE90" w14:textId="77777777" w:rsidR="00BF12FF" w:rsidRPr="00853502" w:rsidRDefault="00BF12FF" w:rsidP="00BF12FF">
      <w:pPr>
        <w:pStyle w:val="PL"/>
        <w:rPr>
          <w:rFonts w:cs="Courier New"/>
          <w:snapToGrid w:val="0"/>
          <w:lang w:val="en-US"/>
        </w:rPr>
      </w:pPr>
      <w:r w:rsidRPr="00853502">
        <w:rPr>
          <w:rFonts w:cs="Courier New"/>
          <w:snapToGrid w:val="0"/>
          <w:lang w:val="en-US"/>
        </w:rPr>
        <w:tab/>
        <w:t>iE-Extensions</w:t>
      </w:r>
      <w:r w:rsidRPr="00853502">
        <w:rPr>
          <w:rFonts w:cs="Courier New"/>
          <w:snapToGrid w:val="0"/>
          <w:lang w:val="en-US"/>
        </w:rPr>
        <w:tab/>
        <w:t>ProtocolExtensionContainer { { BHChannels-FailedToBeModified-ItemExtIEs } }</w:t>
      </w:r>
      <w:r w:rsidRPr="00853502">
        <w:rPr>
          <w:rFonts w:cs="Courier New"/>
          <w:snapToGrid w:val="0"/>
          <w:lang w:val="en-US"/>
        </w:rPr>
        <w:tab/>
        <w:t>OPTIONAL,</w:t>
      </w:r>
    </w:p>
    <w:p w14:paraId="760031DE" w14:textId="77777777" w:rsidR="00BF12FF" w:rsidRPr="00853502" w:rsidRDefault="00BF12FF" w:rsidP="00BF12FF">
      <w:pPr>
        <w:pStyle w:val="PL"/>
        <w:rPr>
          <w:rFonts w:cs="Courier New"/>
          <w:snapToGrid w:val="0"/>
          <w:lang w:val="en-US"/>
        </w:rPr>
      </w:pPr>
      <w:r w:rsidRPr="00853502">
        <w:rPr>
          <w:rFonts w:cs="Courier New"/>
          <w:snapToGrid w:val="0"/>
          <w:lang w:val="en-US"/>
        </w:rPr>
        <w:tab/>
        <w:t>...</w:t>
      </w:r>
    </w:p>
    <w:p w14:paraId="0085FD66" w14:textId="77777777" w:rsidR="00BF12FF" w:rsidRPr="00853502" w:rsidRDefault="00BF12FF" w:rsidP="00BF12FF">
      <w:pPr>
        <w:pStyle w:val="PL"/>
        <w:rPr>
          <w:rFonts w:cs="Courier New"/>
          <w:snapToGrid w:val="0"/>
          <w:lang w:val="en-US"/>
        </w:rPr>
      </w:pPr>
      <w:r w:rsidRPr="00853502">
        <w:rPr>
          <w:rFonts w:cs="Courier New"/>
          <w:snapToGrid w:val="0"/>
          <w:lang w:val="en-US"/>
        </w:rPr>
        <w:t>}</w:t>
      </w:r>
    </w:p>
    <w:p w14:paraId="2F56ED53" w14:textId="77777777" w:rsidR="00BF12FF" w:rsidRPr="00853502" w:rsidRDefault="00BF12FF" w:rsidP="00BF12FF">
      <w:pPr>
        <w:pStyle w:val="PL"/>
        <w:rPr>
          <w:rFonts w:cs="Courier New"/>
          <w:snapToGrid w:val="0"/>
          <w:lang w:val="en-US"/>
        </w:rPr>
      </w:pPr>
    </w:p>
    <w:p w14:paraId="34DB56A1" w14:textId="77777777" w:rsidR="00BF12FF" w:rsidRPr="00853502" w:rsidRDefault="00BF12FF" w:rsidP="00BF12FF">
      <w:pPr>
        <w:pStyle w:val="PL"/>
        <w:rPr>
          <w:rFonts w:cs="Courier New"/>
          <w:snapToGrid w:val="0"/>
          <w:lang w:val="en-US"/>
        </w:rPr>
      </w:pPr>
      <w:r w:rsidRPr="00853502">
        <w:rPr>
          <w:rFonts w:cs="Courier New"/>
          <w:snapToGrid w:val="0"/>
          <w:lang w:val="en-US"/>
        </w:rPr>
        <w:t xml:space="preserve">BHChannels-FailedToBeModified-ItemExtIEs </w:t>
      </w:r>
      <w:r w:rsidRPr="00853502">
        <w:rPr>
          <w:rFonts w:cs="Courier New"/>
          <w:snapToGrid w:val="0"/>
          <w:lang w:val="en-US"/>
        </w:rPr>
        <w:tab/>
        <w:t>F1AP-PROTOCOL-EXTENSION ::= {</w:t>
      </w:r>
    </w:p>
    <w:p w14:paraId="5D973CC9" w14:textId="77777777" w:rsidR="00BF12FF" w:rsidRPr="00853502" w:rsidRDefault="00BF12FF" w:rsidP="00BF12FF">
      <w:pPr>
        <w:pStyle w:val="PL"/>
        <w:rPr>
          <w:rFonts w:cs="Courier New"/>
          <w:snapToGrid w:val="0"/>
          <w:lang w:val="en-US"/>
        </w:rPr>
      </w:pPr>
      <w:r w:rsidRPr="00853502">
        <w:rPr>
          <w:rFonts w:cs="Courier New"/>
          <w:snapToGrid w:val="0"/>
          <w:lang w:val="en-US"/>
        </w:rPr>
        <w:tab/>
        <w:t>...</w:t>
      </w:r>
    </w:p>
    <w:p w14:paraId="0E03C87F" w14:textId="77777777" w:rsidR="00BF12FF" w:rsidRPr="00853502" w:rsidRDefault="00BF12FF" w:rsidP="00BF12FF">
      <w:pPr>
        <w:pStyle w:val="PL"/>
        <w:rPr>
          <w:rFonts w:cs="Courier New"/>
          <w:snapToGrid w:val="0"/>
          <w:lang w:val="en-US"/>
        </w:rPr>
      </w:pPr>
      <w:r w:rsidRPr="00853502">
        <w:rPr>
          <w:rFonts w:cs="Courier New"/>
          <w:snapToGrid w:val="0"/>
          <w:lang w:val="en-US"/>
        </w:rPr>
        <w:t>}</w:t>
      </w:r>
    </w:p>
    <w:p w14:paraId="422F6749" w14:textId="77777777" w:rsidR="00BF12FF" w:rsidRPr="00853502" w:rsidRDefault="00BF12FF" w:rsidP="00BF12FF">
      <w:pPr>
        <w:pStyle w:val="PL"/>
        <w:rPr>
          <w:rFonts w:cs="Courier New"/>
          <w:snapToGrid w:val="0"/>
          <w:lang w:val="en-US"/>
        </w:rPr>
      </w:pPr>
    </w:p>
    <w:p w14:paraId="2F9A295F" w14:textId="77777777" w:rsidR="00BF12FF" w:rsidRPr="00853502" w:rsidRDefault="00BF12FF" w:rsidP="00BF12FF">
      <w:pPr>
        <w:pStyle w:val="PL"/>
        <w:rPr>
          <w:rFonts w:cs="Courier New"/>
          <w:snapToGrid w:val="0"/>
          <w:lang w:val="en-US"/>
        </w:rPr>
      </w:pPr>
      <w:r w:rsidRPr="00853502">
        <w:rPr>
          <w:rFonts w:cs="Courier New"/>
          <w:snapToGrid w:val="0"/>
          <w:lang w:val="en-US"/>
        </w:rPr>
        <w:t>BHChannels-FailedToBeSetup-Item</w:t>
      </w:r>
      <w:r w:rsidRPr="00853502">
        <w:rPr>
          <w:rFonts w:cs="Courier New"/>
          <w:snapToGrid w:val="0"/>
          <w:lang w:val="en-US"/>
        </w:rPr>
        <w:tab/>
        <w:t>::= SEQUENCE {</w:t>
      </w:r>
    </w:p>
    <w:p w14:paraId="4831F0C9" w14:textId="77777777" w:rsidR="00BF12FF" w:rsidRPr="00853502" w:rsidRDefault="00BF12FF" w:rsidP="00BF12FF">
      <w:pPr>
        <w:pStyle w:val="PL"/>
        <w:rPr>
          <w:rFonts w:cs="Courier New"/>
          <w:snapToGrid w:val="0"/>
          <w:lang w:val="en-US"/>
        </w:rPr>
      </w:pPr>
      <w:r w:rsidRPr="00853502">
        <w:rPr>
          <w:rFonts w:cs="Courier New"/>
          <w:snapToGrid w:val="0"/>
          <w:lang w:val="en-US"/>
        </w:rPr>
        <w:tab/>
        <w:t>bHChannelID</w:t>
      </w:r>
      <w:r w:rsidRPr="00853502">
        <w:rPr>
          <w:rFonts w:cs="Courier New"/>
          <w:snapToGrid w:val="0"/>
          <w:lang w:val="en-US"/>
        </w:rPr>
        <w:tab/>
        <w:t>BHChannelID,</w:t>
      </w:r>
    </w:p>
    <w:p w14:paraId="3EEF2F9A" w14:textId="77777777" w:rsidR="00BF12FF" w:rsidRPr="00853502" w:rsidRDefault="00BF12FF" w:rsidP="00BF12FF">
      <w:pPr>
        <w:pStyle w:val="PL"/>
        <w:rPr>
          <w:rFonts w:cs="Courier New"/>
          <w:snapToGrid w:val="0"/>
          <w:lang w:val="en-US"/>
        </w:rPr>
      </w:pPr>
      <w:r w:rsidRPr="00853502">
        <w:rPr>
          <w:rFonts w:cs="Courier New"/>
          <w:snapToGrid w:val="0"/>
          <w:lang w:val="en-US"/>
        </w:rPr>
        <w:tab/>
        <w:t>cause</w:t>
      </w:r>
      <w:r w:rsidRPr="00853502">
        <w:rPr>
          <w:rFonts w:cs="Courier New"/>
          <w:snapToGrid w:val="0"/>
          <w:lang w:val="en-US"/>
        </w:rPr>
        <w:tab/>
        <w:t>Cause</w:t>
      </w:r>
      <w:r w:rsidRPr="00853502">
        <w:rPr>
          <w:rFonts w:cs="Courier New"/>
          <w:snapToGrid w:val="0"/>
          <w:lang w:val="en-US"/>
        </w:rPr>
        <w:tab/>
        <w:t>OPTIONAL,</w:t>
      </w:r>
    </w:p>
    <w:p w14:paraId="790205F4" w14:textId="77777777" w:rsidR="00BF12FF" w:rsidRPr="00853502" w:rsidRDefault="00BF12FF" w:rsidP="00BF12FF">
      <w:pPr>
        <w:pStyle w:val="PL"/>
        <w:rPr>
          <w:rFonts w:cs="Courier New"/>
          <w:snapToGrid w:val="0"/>
          <w:lang w:val="en-US"/>
        </w:rPr>
      </w:pPr>
      <w:r w:rsidRPr="00853502">
        <w:rPr>
          <w:rFonts w:cs="Courier New"/>
          <w:snapToGrid w:val="0"/>
          <w:lang w:val="en-US"/>
        </w:rPr>
        <w:lastRenderedPageBreak/>
        <w:tab/>
        <w:t>iE-Extensions</w:t>
      </w:r>
      <w:r w:rsidRPr="00853502">
        <w:rPr>
          <w:rFonts w:cs="Courier New"/>
          <w:snapToGrid w:val="0"/>
          <w:lang w:val="en-US"/>
        </w:rPr>
        <w:tab/>
        <w:t>ProtocolExtensionContainer { { BHChannels-FailedToBeSetup-ItemExtIEs } }</w:t>
      </w:r>
      <w:r w:rsidRPr="00853502">
        <w:rPr>
          <w:rFonts w:cs="Courier New"/>
          <w:snapToGrid w:val="0"/>
          <w:lang w:val="en-US"/>
        </w:rPr>
        <w:tab/>
        <w:t>OPTIONAL,</w:t>
      </w:r>
    </w:p>
    <w:p w14:paraId="5DAB47C4" w14:textId="77777777" w:rsidR="00BF12FF" w:rsidRPr="00853502" w:rsidRDefault="00BF12FF" w:rsidP="00BF12FF">
      <w:pPr>
        <w:pStyle w:val="PL"/>
        <w:rPr>
          <w:rFonts w:cs="Courier New"/>
          <w:snapToGrid w:val="0"/>
          <w:lang w:val="en-US"/>
        </w:rPr>
      </w:pPr>
      <w:r w:rsidRPr="00853502">
        <w:rPr>
          <w:rFonts w:cs="Courier New"/>
          <w:snapToGrid w:val="0"/>
          <w:lang w:val="en-US"/>
        </w:rPr>
        <w:tab/>
        <w:t>...</w:t>
      </w:r>
    </w:p>
    <w:p w14:paraId="0EED1A39" w14:textId="77777777" w:rsidR="00BF12FF" w:rsidRPr="00853502" w:rsidRDefault="00BF12FF" w:rsidP="00BF12FF">
      <w:pPr>
        <w:pStyle w:val="PL"/>
        <w:rPr>
          <w:rFonts w:cs="Courier New"/>
          <w:snapToGrid w:val="0"/>
          <w:lang w:val="en-US"/>
        </w:rPr>
      </w:pPr>
      <w:r w:rsidRPr="00853502">
        <w:rPr>
          <w:rFonts w:cs="Courier New"/>
          <w:snapToGrid w:val="0"/>
          <w:lang w:val="en-US"/>
        </w:rPr>
        <w:t>}</w:t>
      </w:r>
    </w:p>
    <w:p w14:paraId="3913C563" w14:textId="77777777" w:rsidR="00BF12FF" w:rsidRPr="00853502" w:rsidRDefault="00BF12FF" w:rsidP="00BF12FF">
      <w:pPr>
        <w:pStyle w:val="PL"/>
        <w:rPr>
          <w:rFonts w:cs="Courier New"/>
          <w:snapToGrid w:val="0"/>
          <w:lang w:val="en-US"/>
        </w:rPr>
      </w:pPr>
    </w:p>
    <w:p w14:paraId="46884826" w14:textId="77777777" w:rsidR="00BF12FF" w:rsidRPr="00853502" w:rsidRDefault="00BF12FF" w:rsidP="00BF12FF">
      <w:pPr>
        <w:pStyle w:val="PL"/>
        <w:rPr>
          <w:rFonts w:cs="Courier New"/>
          <w:snapToGrid w:val="0"/>
          <w:lang w:val="en-US"/>
        </w:rPr>
      </w:pPr>
      <w:r w:rsidRPr="00853502">
        <w:rPr>
          <w:rFonts w:cs="Courier New"/>
          <w:snapToGrid w:val="0"/>
          <w:lang w:val="en-US"/>
        </w:rPr>
        <w:t xml:space="preserve">BHChannels-FailedToBeSetup-ItemExtIEs </w:t>
      </w:r>
      <w:r w:rsidRPr="00853502">
        <w:rPr>
          <w:rFonts w:cs="Courier New"/>
          <w:snapToGrid w:val="0"/>
          <w:lang w:val="en-US"/>
        </w:rPr>
        <w:tab/>
        <w:t>F1AP-PROTOCOL-EXTENSION ::= {</w:t>
      </w:r>
    </w:p>
    <w:p w14:paraId="7544A3D5" w14:textId="77777777" w:rsidR="00BF12FF" w:rsidRPr="00853502" w:rsidRDefault="00BF12FF" w:rsidP="00BF12FF">
      <w:pPr>
        <w:pStyle w:val="PL"/>
        <w:rPr>
          <w:rFonts w:cs="Courier New"/>
          <w:snapToGrid w:val="0"/>
          <w:lang w:val="en-US"/>
        </w:rPr>
      </w:pPr>
      <w:r w:rsidRPr="00853502">
        <w:rPr>
          <w:rFonts w:cs="Courier New"/>
          <w:snapToGrid w:val="0"/>
          <w:lang w:val="en-US"/>
        </w:rPr>
        <w:tab/>
        <w:t>...</w:t>
      </w:r>
    </w:p>
    <w:p w14:paraId="654E0DE6" w14:textId="77777777" w:rsidR="00BF12FF" w:rsidRPr="00853502" w:rsidRDefault="00BF12FF" w:rsidP="00BF12FF">
      <w:pPr>
        <w:pStyle w:val="PL"/>
        <w:rPr>
          <w:rFonts w:cs="Courier New"/>
          <w:snapToGrid w:val="0"/>
          <w:lang w:val="en-US"/>
        </w:rPr>
      </w:pPr>
      <w:r w:rsidRPr="00853502">
        <w:rPr>
          <w:rFonts w:cs="Courier New"/>
          <w:snapToGrid w:val="0"/>
          <w:lang w:val="en-US"/>
        </w:rPr>
        <w:t>}</w:t>
      </w:r>
    </w:p>
    <w:p w14:paraId="7E782391" w14:textId="77777777" w:rsidR="00BF12FF" w:rsidRPr="00853502" w:rsidRDefault="00BF12FF" w:rsidP="00BF12FF">
      <w:pPr>
        <w:pStyle w:val="PL"/>
        <w:rPr>
          <w:rFonts w:cs="Courier New"/>
          <w:snapToGrid w:val="0"/>
          <w:lang w:val="en-US"/>
        </w:rPr>
      </w:pPr>
    </w:p>
    <w:p w14:paraId="61F96AE8" w14:textId="77777777" w:rsidR="00BF12FF" w:rsidRPr="00853502" w:rsidRDefault="00BF12FF" w:rsidP="00BF12FF">
      <w:pPr>
        <w:pStyle w:val="PL"/>
        <w:rPr>
          <w:rFonts w:cs="Courier New"/>
          <w:snapToGrid w:val="0"/>
          <w:lang w:val="en-US"/>
        </w:rPr>
      </w:pPr>
    </w:p>
    <w:p w14:paraId="38874297" w14:textId="77777777" w:rsidR="00BF12FF" w:rsidRPr="00853502" w:rsidRDefault="00BF12FF" w:rsidP="00BF12FF">
      <w:pPr>
        <w:pStyle w:val="PL"/>
        <w:rPr>
          <w:rFonts w:cs="Courier New"/>
          <w:snapToGrid w:val="0"/>
          <w:lang w:val="en-US"/>
        </w:rPr>
      </w:pPr>
      <w:r w:rsidRPr="00853502">
        <w:rPr>
          <w:rFonts w:cs="Courier New"/>
          <w:snapToGrid w:val="0"/>
          <w:lang w:val="en-US"/>
        </w:rPr>
        <w:t>BHChannels-FailedToBeSetupMod-Item</w:t>
      </w:r>
      <w:r w:rsidRPr="00853502">
        <w:rPr>
          <w:rFonts w:cs="Courier New"/>
          <w:snapToGrid w:val="0"/>
          <w:lang w:val="en-US"/>
        </w:rPr>
        <w:tab/>
        <w:t>::= SEQUENCE {</w:t>
      </w:r>
    </w:p>
    <w:p w14:paraId="38125B72" w14:textId="77777777" w:rsidR="00BF12FF" w:rsidRPr="00853502" w:rsidRDefault="00BF12FF" w:rsidP="00BF12FF">
      <w:pPr>
        <w:pStyle w:val="PL"/>
        <w:rPr>
          <w:rFonts w:cs="Courier New"/>
          <w:snapToGrid w:val="0"/>
          <w:lang w:val="en-US"/>
        </w:rPr>
      </w:pPr>
      <w:r w:rsidRPr="00853502">
        <w:rPr>
          <w:rFonts w:cs="Courier New"/>
          <w:snapToGrid w:val="0"/>
          <w:lang w:val="en-US"/>
        </w:rPr>
        <w:tab/>
        <w:t>bHChannelID</w:t>
      </w:r>
      <w:r w:rsidRPr="00853502">
        <w:rPr>
          <w:rFonts w:cs="Courier New"/>
          <w:snapToGrid w:val="0"/>
          <w:lang w:val="en-US"/>
        </w:rPr>
        <w:tab/>
      </w:r>
      <w:r w:rsidRPr="00853502">
        <w:rPr>
          <w:rFonts w:cs="Courier New"/>
          <w:snapToGrid w:val="0"/>
          <w:lang w:val="en-US"/>
        </w:rPr>
        <w:tab/>
        <w:t>BHChannelID</w:t>
      </w:r>
      <w:r w:rsidRPr="00853502">
        <w:rPr>
          <w:rFonts w:cs="Courier New"/>
          <w:snapToGrid w:val="0"/>
          <w:lang w:val="en-US"/>
        </w:rPr>
        <w:tab/>
        <w:t>,</w:t>
      </w:r>
    </w:p>
    <w:p w14:paraId="334AEDEB" w14:textId="77777777" w:rsidR="00BF12FF" w:rsidRPr="00853502" w:rsidRDefault="00BF12FF" w:rsidP="00BF12FF">
      <w:pPr>
        <w:pStyle w:val="PL"/>
        <w:rPr>
          <w:rFonts w:cs="Courier New"/>
          <w:snapToGrid w:val="0"/>
          <w:lang w:val="en-US"/>
        </w:rPr>
      </w:pPr>
      <w:r w:rsidRPr="00853502">
        <w:rPr>
          <w:rFonts w:cs="Courier New"/>
          <w:snapToGrid w:val="0"/>
          <w:lang w:val="en-US"/>
        </w:rPr>
        <w:tab/>
        <w:t>cause</w:t>
      </w:r>
      <w:r w:rsidRPr="00853502">
        <w:rPr>
          <w:rFonts w:cs="Courier New"/>
          <w:snapToGrid w:val="0"/>
          <w:lang w:val="en-US"/>
        </w:rPr>
        <w:tab/>
      </w:r>
      <w:r w:rsidRPr="00853502">
        <w:rPr>
          <w:rFonts w:cs="Courier New"/>
          <w:snapToGrid w:val="0"/>
          <w:lang w:val="en-US"/>
        </w:rPr>
        <w:tab/>
        <w:t>Cause</w:t>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t>OPTIONAL ,</w:t>
      </w:r>
    </w:p>
    <w:p w14:paraId="5C96317A" w14:textId="77777777" w:rsidR="00BF12FF" w:rsidRPr="00853502" w:rsidRDefault="00BF12FF" w:rsidP="00BF12FF">
      <w:pPr>
        <w:pStyle w:val="PL"/>
        <w:rPr>
          <w:rFonts w:cs="Courier New"/>
          <w:snapToGrid w:val="0"/>
          <w:lang w:val="en-US"/>
        </w:rPr>
      </w:pPr>
      <w:r w:rsidRPr="00853502">
        <w:rPr>
          <w:rFonts w:cs="Courier New"/>
          <w:snapToGrid w:val="0"/>
          <w:lang w:val="en-US"/>
        </w:rPr>
        <w:tab/>
        <w:t>iE-Extensions</w:t>
      </w:r>
      <w:r w:rsidRPr="00853502">
        <w:rPr>
          <w:rFonts w:cs="Courier New"/>
          <w:snapToGrid w:val="0"/>
          <w:lang w:val="en-US"/>
        </w:rPr>
        <w:tab/>
        <w:t>ProtocolExtensionContainer { { BHChannels-FailedToBeSetupMod-ItemExtIEs } }</w:t>
      </w:r>
      <w:r w:rsidRPr="00853502">
        <w:rPr>
          <w:rFonts w:cs="Courier New"/>
          <w:snapToGrid w:val="0"/>
          <w:lang w:val="en-US"/>
        </w:rPr>
        <w:tab/>
        <w:t>OPTIONAL,</w:t>
      </w:r>
    </w:p>
    <w:p w14:paraId="08F4FEC0" w14:textId="77777777" w:rsidR="00BF12FF" w:rsidRPr="00853502" w:rsidRDefault="00BF12FF" w:rsidP="00BF12FF">
      <w:pPr>
        <w:pStyle w:val="PL"/>
        <w:rPr>
          <w:rFonts w:cs="Courier New"/>
          <w:snapToGrid w:val="0"/>
          <w:lang w:val="en-US"/>
        </w:rPr>
      </w:pPr>
      <w:r w:rsidRPr="00853502">
        <w:rPr>
          <w:rFonts w:cs="Courier New"/>
          <w:snapToGrid w:val="0"/>
          <w:lang w:val="en-US"/>
        </w:rPr>
        <w:tab/>
        <w:t>...</w:t>
      </w:r>
    </w:p>
    <w:p w14:paraId="39DDAEAB" w14:textId="77777777" w:rsidR="00BF12FF" w:rsidRPr="00853502" w:rsidRDefault="00BF12FF" w:rsidP="00BF12FF">
      <w:pPr>
        <w:pStyle w:val="PL"/>
        <w:rPr>
          <w:rFonts w:cs="Courier New"/>
          <w:snapToGrid w:val="0"/>
          <w:lang w:val="en-US"/>
        </w:rPr>
      </w:pPr>
      <w:r w:rsidRPr="00853502">
        <w:rPr>
          <w:rFonts w:cs="Courier New"/>
          <w:snapToGrid w:val="0"/>
          <w:lang w:val="en-US"/>
        </w:rPr>
        <w:t>}</w:t>
      </w:r>
    </w:p>
    <w:p w14:paraId="0882A254" w14:textId="77777777" w:rsidR="00BF12FF" w:rsidRPr="00853502" w:rsidRDefault="00BF12FF" w:rsidP="00BF12FF">
      <w:pPr>
        <w:pStyle w:val="PL"/>
        <w:rPr>
          <w:rFonts w:cs="Courier New"/>
          <w:snapToGrid w:val="0"/>
          <w:lang w:val="en-US"/>
        </w:rPr>
      </w:pPr>
    </w:p>
    <w:p w14:paraId="169A1994" w14:textId="77777777" w:rsidR="00BF12FF" w:rsidRPr="00853502" w:rsidRDefault="00BF12FF" w:rsidP="00BF12FF">
      <w:pPr>
        <w:pStyle w:val="PL"/>
        <w:rPr>
          <w:rFonts w:cs="Courier New"/>
          <w:snapToGrid w:val="0"/>
          <w:lang w:val="en-US"/>
        </w:rPr>
      </w:pPr>
      <w:r w:rsidRPr="00853502">
        <w:rPr>
          <w:rFonts w:cs="Courier New"/>
          <w:snapToGrid w:val="0"/>
          <w:lang w:val="en-US"/>
        </w:rPr>
        <w:t xml:space="preserve">BHChannels-FailedToBeSetupMod-ItemExtIEs </w:t>
      </w:r>
      <w:r w:rsidRPr="00853502">
        <w:rPr>
          <w:rFonts w:cs="Courier New"/>
          <w:snapToGrid w:val="0"/>
          <w:lang w:val="en-US"/>
        </w:rPr>
        <w:tab/>
        <w:t>F1AP-PROTOCOL-EXTENSION ::= {</w:t>
      </w:r>
    </w:p>
    <w:p w14:paraId="30D40AEC" w14:textId="77777777" w:rsidR="00BF12FF" w:rsidRPr="00853502" w:rsidRDefault="00BF12FF" w:rsidP="00BF12FF">
      <w:pPr>
        <w:pStyle w:val="PL"/>
        <w:rPr>
          <w:rFonts w:cs="Courier New"/>
          <w:snapToGrid w:val="0"/>
          <w:lang w:val="en-US"/>
        </w:rPr>
      </w:pPr>
      <w:r w:rsidRPr="00853502">
        <w:rPr>
          <w:rFonts w:cs="Courier New"/>
          <w:snapToGrid w:val="0"/>
          <w:lang w:val="en-US"/>
        </w:rPr>
        <w:tab/>
        <w:t>...</w:t>
      </w:r>
    </w:p>
    <w:p w14:paraId="51B3D680" w14:textId="77777777" w:rsidR="00BF12FF" w:rsidRPr="00853502" w:rsidRDefault="00BF12FF" w:rsidP="00BF12FF">
      <w:pPr>
        <w:pStyle w:val="PL"/>
        <w:rPr>
          <w:rFonts w:cs="Courier New"/>
          <w:snapToGrid w:val="0"/>
          <w:lang w:val="en-US"/>
        </w:rPr>
      </w:pPr>
      <w:r w:rsidRPr="00853502">
        <w:rPr>
          <w:rFonts w:cs="Courier New"/>
          <w:snapToGrid w:val="0"/>
          <w:lang w:val="en-US"/>
        </w:rPr>
        <w:t>}</w:t>
      </w:r>
    </w:p>
    <w:p w14:paraId="7B38D360" w14:textId="77777777" w:rsidR="00BF12FF" w:rsidRPr="00853502" w:rsidRDefault="00BF12FF" w:rsidP="00BF12FF">
      <w:pPr>
        <w:pStyle w:val="PL"/>
        <w:rPr>
          <w:rFonts w:cs="Courier New"/>
          <w:snapToGrid w:val="0"/>
          <w:lang w:val="en-US"/>
        </w:rPr>
      </w:pPr>
    </w:p>
    <w:p w14:paraId="4E11F2C6" w14:textId="77777777" w:rsidR="00BF12FF" w:rsidRPr="00853502" w:rsidRDefault="00BF12FF" w:rsidP="00BF12FF">
      <w:pPr>
        <w:pStyle w:val="PL"/>
        <w:rPr>
          <w:rFonts w:cs="Courier New"/>
          <w:snapToGrid w:val="0"/>
          <w:lang w:val="en-US"/>
        </w:rPr>
      </w:pPr>
      <w:r w:rsidRPr="00853502">
        <w:rPr>
          <w:rFonts w:cs="Courier New"/>
          <w:snapToGrid w:val="0"/>
          <w:lang w:val="en-US"/>
        </w:rPr>
        <w:t>BHChannels-Modified-Item</w:t>
      </w:r>
      <w:r w:rsidRPr="00853502">
        <w:rPr>
          <w:rFonts w:cs="Courier New"/>
          <w:snapToGrid w:val="0"/>
          <w:lang w:val="en-US"/>
        </w:rPr>
        <w:tab/>
        <w:t>::= SEQUENCE {</w:t>
      </w:r>
    </w:p>
    <w:p w14:paraId="219B7B29" w14:textId="77777777" w:rsidR="00BF12FF" w:rsidRPr="00853502" w:rsidRDefault="00BF12FF" w:rsidP="00BF12FF">
      <w:pPr>
        <w:pStyle w:val="PL"/>
        <w:rPr>
          <w:rFonts w:cs="Courier New"/>
          <w:snapToGrid w:val="0"/>
          <w:lang w:val="en-US"/>
        </w:rPr>
      </w:pPr>
      <w:r w:rsidRPr="00853502">
        <w:rPr>
          <w:rFonts w:cs="Courier New"/>
          <w:snapToGrid w:val="0"/>
          <w:lang w:val="en-US"/>
        </w:rPr>
        <w:tab/>
        <w:t>bHChannelID</w:t>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t>BHChannelID,</w:t>
      </w:r>
    </w:p>
    <w:p w14:paraId="64D09694" w14:textId="77777777" w:rsidR="00BF12FF" w:rsidRPr="00853502" w:rsidRDefault="00BF12FF" w:rsidP="00BF12FF">
      <w:pPr>
        <w:pStyle w:val="PL"/>
        <w:rPr>
          <w:rFonts w:cs="Courier New"/>
          <w:snapToGrid w:val="0"/>
          <w:lang w:val="en-US"/>
        </w:rPr>
      </w:pPr>
      <w:r w:rsidRPr="00853502">
        <w:rPr>
          <w:rFonts w:cs="Courier New"/>
          <w:snapToGrid w:val="0"/>
          <w:lang w:val="en-US"/>
        </w:rPr>
        <w:tab/>
        <w:t>iE-Extensions</w:t>
      </w:r>
      <w:r w:rsidRPr="00853502">
        <w:rPr>
          <w:rFonts w:cs="Courier New"/>
          <w:snapToGrid w:val="0"/>
          <w:lang w:val="en-US"/>
        </w:rPr>
        <w:tab/>
        <w:t>ProtocolExtensionContainer { { BHChannels-Modified-ItemExtIEs } }</w:t>
      </w:r>
      <w:r w:rsidRPr="00853502">
        <w:rPr>
          <w:rFonts w:cs="Courier New"/>
          <w:snapToGrid w:val="0"/>
          <w:lang w:val="en-US"/>
        </w:rPr>
        <w:tab/>
        <w:t>OPTIONAL,</w:t>
      </w:r>
    </w:p>
    <w:p w14:paraId="312D9EEE" w14:textId="77777777" w:rsidR="00BF12FF" w:rsidRPr="00853502" w:rsidRDefault="00BF12FF" w:rsidP="00BF12FF">
      <w:pPr>
        <w:pStyle w:val="PL"/>
        <w:rPr>
          <w:rFonts w:cs="Courier New"/>
          <w:snapToGrid w:val="0"/>
          <w:lang w:val="en-US"/>
        </w:rPr>
      </w:pPr>
      <w:r w:rsidRPr="00853502">
        <w:rPr>
          <w:rFonts w:cs="Courier New"/>
          <w:snapToGrid w:val="0"/>
          <w:lang w:val="en-US"/>
        </w:rPr>
        <w:tab/>
        <w:t>...</w:t>
      </w:r>
    </w:p>
    <w:p w14:paraId="3E36F145" w14:textId="77777777" w:rsidR="00BF12FF" w:rsidRPr="00853502" w:rsidRDefault="00BF12FF" w:rsidP="00BF12FF">
      <w:pPr>
        <w:pStyle w:val="PL"/>
        <w:rPr>
          <w:rFonts w:cs="Courier New"/>
          <w:snapToGrid w:val="0"/>
          <w:lang w:val="en-US"/>
        </w:rPr>
      </w:pPr>
      <w:r w:rsidRPr="00853502">
        <w:rPr>
          <w:rFonts w:cs="Courier New"/>
          <w:snapToGrid w:val="0"/>
          <w:lang w:val="en-US"/>
        </w:rPr>
        <w:t>}</w:t>
      </w:r>
    </w:p>
    <w:p w14:paraId="5CD2B19E" w14:textId="77777777" w:rsidR="00BF12FF" w:rsidRPr="00853502" w:rsidRDefault="00BF12FF" w:rsidP="00BF12FF">
      <w:pPr>
        <w:pStyle w:val="PL"/>
        <w:rPr>
          <w:rFonts w:cs="Courier New"/>
          <w:snapToGrid w:val="0"/>
          <w:lang w:val="en-US"/>
        </w:rPr>
      </w:pPr>
    </w:p>
    <w:p w14:paraId="19F4D42A" w14:textId="77777777" w:rsidR="00BF12FF" w:rsidRPr="00853502" w:rsidRDefault="00BF12FF" w:rsidP="00BF12FF">
      <w:pPr>
        <w:pStyle w:val="PL"/>
        <w:rPr>
          <w:rFonts w:cs="Courier New"/>
          <w:snapToGrid w:val="0"/>
          <w:lang w:val="en-US"/>
        </w:rPr>
      </w:pPr>
      <w:r w:rsidRPr="00853502">
        <w:rPr>
          <w:rFonts w:cs="Courier New"/>
          <w:snapToGrid w:val="0"/>
          <w:lang w:val="en-US"/>
        </w:rPr>
        <w:t xml:space="preserve">BHChannels-Modified-ItemExtIEs </w:t>
      </w:r>
      <w:r w:rsidRPr="00853502">
        <w:rPr>
          <w:rFonts w:cs="Courier New"/>
          <w:snapToGrid w:val="0"/>
          <w:lang w:val="en-US"/>
        </w:rPr>
        <w:tab/>
        <w:t>F1AP-PROTOCOL-EXTENSION ::= {</w:t>
      </w:r>
    </w:p>
    <w:p w14:paraId="607C19F6" w14:textId="77777777" w:rsidR="00BF12FF" w:rsidRPr="00853502" w:rsidRDefault="00BF12FF" w:rsidP="00BF12FF">
      <w:pPr>
        <w:pStyle w:val="PL"/>
        <w:rPr>
          <w:rFonts w:cs="Courier New"/>
          <w:snapToGrid w:val="0"/>
          <w:lang w:val="en-US"/>
        </w:rPr>
      </w:pPr>
      <w:r w:rsidRPr="00853502">
        <w:rPr>
          <w:rFonts w:cs="Courier New"/>
          <w:snapToGrid w:val="0"/>
          <w:lang w:val="en-US"/>
        </w:rPr>
        <w:tab/>
        <w:t>...</w:t>
      </w:r>
    </w:p>
    <w:p w14:paraId="13FCCFE1" w14:textId="77777777" w:rsidR="00BF12FF" w:rsidRPr="00853502" w:rsidRDefault="00BF12FF" w:rsidP="00BF12FF">
      <w:pPr>
        <w:pStyle w:val="PL"/>
        <w:rPr>
          <w:rFonts w:cs="Courier New"/>
          <w:snapToGrid w:val="0"/>
          <w:lang w:val="en-US"/>
        </w:rPr>
      </w:pPr>
      <w:r w:rsidRPr="00853502">
        <w:rPr>
          <w:rFonts w:cs="Courier New"/>
          <w:snapToGrid w:val="0"/>
          <w:lang w:val="en-US"/>
        </w:rPr>
        <w:t>}</w:t>
      </w:r>
    </w:p>
    <w:p w14:paraId="64BFB896" w14:textId="77777777" w:rsidR="00BF12FF" w:rsidRPr="00853502" w:rsidRDefault="00BF12FF" w:rsidP="00BF12FF">
      <w:pPr>
        <w:pStyle w:val="PL"/>
        <w:rPr>
          <w:rFonts w:cs="Courier New"/>
          <w:snapToGrid w:val="0"/>
          <w:lang w:val="en-US"/>
        </w:rPr>
      </w:pPr>
    </w:p>
    <w:p w14:paraId="2A194822" w14:textId="77777777" w:rsidR="00BF12FF" w:rsidRPr="00853502" w:rsidRDefault="00BF12FF" w:rsidP="00BF12FF">
      <w:pPr>
        <w:pStyle w:val="PL"/>
        <w:rPr>
          <w:rFonts w:cs="Courier New"/>
          <w:snapToGrid w:val="0"/>
          <w:lang w:val="en-US"/>
        </w:rPr>
      </w:pPr>
    </w:p>
    <w:p w14:paraId="26F0FA93" w14:textId="77777777" w:rsidR="00BF12FF" w:rsidRPr="00853502" w:rsidRDefault="00BF12FF" w:rsidP="00BF12FF">
      <w:pPr>
        <w:pStyle w:val="PL"/>
        <w:rPr>
          <w:rFonts w:cs="Courier New"/>
          <w:snapToGrid w:val="0"/>
          <w:lang w:val="en-US"/>
        </w:rPr>
      </w:pPr>
      <w:r w:rsidRPr="00853502">
        <w:rPr>
          <w:rFonts w:cs="Courier New"/>
          <w:snapToGrid w:val="0"/>
          <w:lang w:val="en-US"/>
        </w:rPr>
        <w:t>BHChannels-Required-ToBeReleased-Item</w:t>
      </w:r>
      <w:r w:rsidRPr="00853502">
        <w:rPr>
          <w:rFonts w:cs="Courier New"/>
          <w:snapToGrid w:val="0"/>
          <w:lang w:val="en-US"/>
        </w:rPr>
        <w:tab/>
        <w:t>::= SEQUENCE {</w:t>
      </w:r>
    </w:p>
    <w:p w14:paraId="05C9920D" w14:textId="77777777" w:rsidR="00BF12FF" w:rsidRPr="00853502" w:rsidRDefault="00BF12FF" w:rsidP="00BF12FF">
      <w:pPr>
        <w:pStyle w:val="PL"/>
        <w:rPr>
          <w:rFonts w:cs="Courier New"/>
          <w:snapToGrid w:val="0"/>
          <w:lang w:val="en-US"/>
        </w:rPr>
      </w:pPr>
      <w:r w:rsidRPr="00853502">
        <w:rPr>
          <w:rFonts w:cs="Courier New"/>
          <w:snapToGrid w:val="0"/>
          <w:lang w:val="en-US"/>
        </w:rPr>
        <w:tab/>
        <w:t>bHChannelID</w:t>
      </w:r>
      <w:r w:rsidRPr="00853502">
        <w:rPr>
          <w:rFonts w:cs="Courier New"/>
          <w:snapToGrid w:val="0"/>
          <w:lang w:val="en-US"/>
        </w:rPr>
        <w:tab/>
      </w:r>
      <w:r w:rsidRPr="00853502">
        <w:rPr>
          <w:rFonts w:cs="Courier New"/>
          <w:snapToGrid w:val="0"/>
          <w:lang w:val="en-US"/>
        </w:rPr>
        <w:tab/>
        <w:t>BHChannelID,</w:t>
      </w:r>
    </w:p>
    <w:p w14:paraId="20F4BC7D" w14:textId="77777777" w:rsidR="00BF12FF" w:rsidRPr="00853502" w:rsidRDefault="00BF12FF" w:rsidP="00BF12FF">
      <w:pPr>
        <w:pStyle w:val="PL"/>
        <w:rPr>
          <w:rFonts w:cs="Courier New"/>
          <w:snapToGrid w:val="0"/>
          <w:lang w:val="en-US"/>
        </w:rPr>
      </w:pPr>
      <w:r w:rsidRPr="00853502">
        <w:rPr>
          <w:rFonts w:cs="Courier New"/>
          <w:snapToGrid w:val="0"/>
          <w:lang w:val="en-US"/>
        </w:rPr>
        <w:tab/>
        <w:t>iE-Extensions</w:t>
      </w:r>
      <w:r w:rsidRPr="00853502">
        <w:rPr>
          <w:rFonts w:cs="Courier New"/>
          <w:snapToGrid w:val="0"/>
          <w:lang w:val="en-US"/>
        </w:rPr>
        <w:tab/>
        <w:t>ProtocolExtensionContainer { { BHChannels-Required-ToBeReleased-ItemExtIEs } }</w:t>
      </w:r>
      <w:r w:rsidRPr="00853502">
        <w:rPr>
          <w:rFonts w:cs="Courier New"/>
          <w:snapToGrid w:val="0"/>
          <w:lang w:val="en-US"/>
        </w:rPr>
        <w:tab/>
        <w:t>OPTIONAL,</w:t>
      </w:r>
    </w:p>
    <w:p w14:paraId="67EFD0FD" w14:textId="77777777" w:rsidR="00BF12FF" w:rsidRPr="00853502" w:rsidRDefault="00BF12FF" w:rsidP="00BF12FF">
      <w:pPr>
        <w:pStyle w:val="PL"/>
        <w:rPr>
          <w:rFonts w:cs="Courier New"/>
          <w:snapToGrid w:val="0"/>
          <w:lang w:val="en-US"/>
        </w:rPr>
      </w:pPr>
      <w:r w:rsidRPr="00853502">
        <w:rPr>
          <w:rFonts w:cs="Courier New"/>
          <w:snapToGrid w:val="0"/>
          <w:lang w:val="en-US"/>
        </w:rPr>
        <w:tab/>
        <w:t>...</w:t>
      </w:r>
    </w:p>
    <w:p w14:paraId="763161FC" w14:textId="77777777" w:rsidR="00BF12FF" w:rsidRPr="00853502" w:rsidRDefault="00BF12FF" w:rsidP="00BF12FF">
      <w:pPr>
        <w:pStyle w:val="PL"/>
        <w:rPr>
          <w:rFonts w:cs="Courier New"/>
          <w:snapToGrid w:val="0"/>
          <w:lang w:val="en-US"/>
        </w:rPr>
      </w:pPr>
      <w:r w:rsidRPr="00853502">
        <w:rPr>
          <w:rFonts w:cs="Courier New"/>
          <w:snapToGrid w:val="0"/>
          <w:lang w:val="en-US"/>
        </w:rPr>
        <w:t>}</w:t>
      </w:r>
    </w:p>
    <w:p w14:paraId="5F88E5D9" w14:textId="77777777" w:rsidR="00BF12FF" w:rsidRPr="00853502" w:rsidRDefault="00BF12FF" w:rsidP="00BF12FF">
      <w:pPr>
        <w:pStyle w:val="PL"/>
        <w:rPr>
          <w:rFonts w:cs="Courier New"/>
          <w:snapToGrid w:val="0"/>
          <w:lang w:val="en-US"/>
        </w:rPr>
      </w:pPr>
    </w:p>
    <w:p w14:paraId="21E6A5DA" w14:textId="77777777" w:rsidR="00BF12FF" w:rsidRPr="00853502" w:rsidRDefault="00BF12FF" w:rsidP="00BF12FF">
      <w:pPr>
        <w:pStyle w:val="PL"/>
        <w:rPr>
          <w:rFonts w:cs="Courier New"/>
          <w:snapToGrid w:val="0"/>
          <w:lang w:val="en-US"/>
        </w:rPr>
      </w:pPr>
      <w:r w:rsidRPr="00853502">
        <w:rPr>
          <w:rFonts w:cs="Courier New"/>
          <w:snapToGrid w:val="0"/>
          <w:lang w:val="en-US"/>
        </w:rPr>
        <w:t xml:space="preserve">BHChannels-Required-ToBeReleased-ItemExtIEs </w:t>
      </w:r>
      <w:r w:rsidRPr="00853502">
        <w:rPr>
          <w:rFonts w:cs="Courier New"/>
          <w:snapToGrid w:val="0"/>
          <w:lang w:val="en-US"/>
        </w:rPr>
        <w:tab/>
        <w:t>F1AP-PROTOCOL-EXTENSION ::= {</w:t>
      </w:r>
    </w:p>
    <w:p w14:paraId="287564E1" w14:textId="77777777" w:rsidR="00BF12FF" w:rsidRPr="00853502" w:rsidRDefault="00BF12FF" w:rsidP="00BF12FF">
      <w:pPr>
        <w:pStyle w:val="PL"/>
        <w:rPr>
          <w:rFonts w:cs="Courier New"/>
          <w:snapToGrid w:val="0"/>
          <w:lang w:val="en-US"/>
        </w:rPr>
      </w:pPr>
      <w:r w:rsidRPr="00853502">
        <w:rPr>
          <w:rFonts w:cs="Courier New"/>
          <w:snapToGrid w:val="0"/>
          <w:lang w:val="en-US"/>
        </w:rPr>
        <w:tab/>
        <w:t>...</w:t>
      </w:r>
    </w:p>
    <w:p w14:paraId="3AABC68F" w14:textId="77777777" w:rsidR="00BF12FF" w:rsidRPr="00853502" w:rsidRDefault="00BF12FF" w:rsidP="00BF12FF">
      <w:pPr>
        <w:pStyle w:val="PL"/>
        <w:rPr>
          <w:rFonts w:cs="Courier New"/>
          <w:snapToGrid w:val="0"/>
          <w:lang w:val="en-US"/>
        </w:rPr>
      </w:pPr>
      <w:r w:rsidRPr="00853502">
        <w:rPr>
          <w:rFonts w:cs="Courier New"/>
          <w:snapToGrid w:val="0"/>
          <w:lang w:val="en-US"/>
        </w:rPr>
        <w:t>}</w:t>
      </w:r>
    </w:p>
    <w:p w14:paraId="6AED25FA" w14:textId="77777777" w:rsidR="00BF12FF" w:rsidRPr="00853502" w:rsidRDefault="00BF12FF" w:rsidP="00BF12FF">
      <w:pPr>
        <w:pStyle w:val="PL"/>
        <w:rPr>
          <w:rFonts w:cs="Courier New"/>
          <w:snapToGrid w:val="0"/>
          <w:lang w:val="en-US"/>
        </w:rPr>
      </w:pPr>
    </w:p>
    <w:p w14:paraId="26D6D358" w14:textId="77777777" w:rsidR="00BF12FF" w:rsidRPr="00853502" w:rsidRDefault="00BF12FF" w:rsidP="00BF12FF">
      <w:pPr>
        <w:pStyle w:val="PL"/>
        <w:rPr>
          <w:rFonts w:cs="Courier New"/>
          <w:snapToGrid w:val="0"/>
          <w:lang w:val="en-US"/>
        </w:rPr>
      </w:pPr>
      <w:r w:rsidRPr="00853502">
        <w:rPr>
          <w:rFonts w:cs="Courier New"/>
          <w:snapToGrid w:val="0"/>
          <w:lang w:val="en-US"/>
        </w:rPr>
        <w:t>BHChannels-Setup-Item ::= SEQUENCE {</w:t>
      </w:r>
    </w:p>
    <w:p w14:paraId="1A76A39F" w14:textId="77777777" w:rsidR="00BF12FF" w:rsidRPr="00853502" w:rsidRDefault="00BF12FF" w:rsidP="00BF12FF">
      <w:pPr>
        <w:pStyle w:val="PL"/>
        <w:rPr>
          <w:rFonts w:cs="Courier New"/>
          <w:snapToGrid w:val="0"/>
          <w:lang w:val="en-US"/>
        </w:rPr>
      </w:pPr>
      <w:r w:rsidRPr="00853502">
        <w:rPr>
          <w:rFonts w:cs="Courier New"/>
          <w:snapToGrid w:val="0"/>
          <w:lang w:val="en-US"/>
        </w:rPr>
        <w:tab/>
        <w:t>bHChannelID</w:t>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t>BHChannelID,</w:t>
      </w:r>
    </w:p>
    <w:p w14:paraId="546FDDA2" w14:textId="77777777" w:rsidR="00BF12FF" w:rsidRPr="00853502" w:rsidRDefault="00BF12FF" w:rsidP="00BF12FF">
      <w:pPr>
        <w:pStyle w:val="PL"/>
        <w:rPr>
          <w:rFonts w:cs="Courier New"/>
          <w:snapToGrid w:val="0"/>
          <w:lang w:val="en-US"/>
        </w:rPr>
      </w:pPr>
      <w:r w:rsidRPr="00853502">
        <w:rPr>
          <w:rFonts w:cs="Courier New"/>
          <w:snapToGrid w:val="0"/>
          <w:lang w:val="en-US"/>
        </w:rPr>
        <w:tab/>
        <w:t>iE-Extensions</w:t>
      </w:r>
      <w:r w:rsidRPr="00853502">
        <w:rPr>
          <w:rFonts w:cs="Courier New"/>
          <w:snapToGrid w:val="0"/>
          <w:lang w:val="en-US"/>
        </w:rPr>
        <w:tab/>
        <w:t>ProtocolExtensionContainer { { BHChannels-Setup-ItemExtIEs } }</w:t>
      </w:r>
      <w:r w:rsidRPr="00853502">
        <w:rPr>
          <w:rFonts w:cs="Courier New"/>
          <w:snapToGrid w:val="0"/>
          <w:lang w:val="en-US"/>
        </w:rPr>
        <w:tab/>
        <w:t>OPTIONAL,</w:t>
      </w:r>
    </w:p>
    <w:p w14:paraId="629665A5" w14:textId="77777777" w:rsidR="00BF12FF" w:rsidRPr="00853502" w:rsidRDefault="00BF12FF" w:rsidP="00BF12FF">
      <w:pPr>
        <w:pStyle w:val="PL"/>
        <w:rPr>
          <w:rFonts w:cs="Courier New"/>
          <w:snapToGrid w:val="0"/>
          <w:lang w:val="en-US"/>
        </w:rPr>
      </w:pPr>
      <w:r w:rsidRPr="00853502">
        <w:rPr>
          <w:rFonts w:cs="Courier New"/>
          <w:snapToGrid w:val="0"/>
          <w:lang w:val="en-US"/>
        </w:rPr>
        <w:tab/>
        <w:t>...</w:t>
      </w:r>
    </w:p>
    <w:p w14:paraId="3EC643F5" w14:textId="77777777" w:rsidR="00BF12FF" w:rsidRPr="00853502" w:rsidRDefault="00BF12FF" w:rsidP="00BF12FF">
      <w:pPr>
        <w:pStyle w:val="PL"/>
        <w:rPr>
          <w:rFonts w:cs="Courier New"/>
          <w:snapToGrid w:val="0"/>
          <w:lang w:val="en-US"/>
        </w:rPr>
      </w:pPr>
      <w:r w:rsidRPr="00853502">
        <w:rPr>
          <w:rFonts w:cs="Courier New"/>
          <w:snapToGrid w:val="0"/>
          <w:lang w:val="en-US"/>
        </w:rPr>
        <w:t>}</w:t>
      </w:r>
    </w:p>
    <w:p w14:paraId="5729DFC0" w14:textId="77777777" w:rsidR="00BF12FF" w:rsidRPr="00853502" w:rsidRDefault="00BF12FF" w:rsidP="00BF12FF">
      <w:pPr>
        <w:pStyle w:val="PL"/>
        <w:rPr>
          <w:rFonts w:cs="Courier New"/>
          <w:snapToGrid w:val="0"/>
          <w:lang w:val="en-US"/>
        </w:rPr>
      </w:pPr>
    </w:p>
    <w:p w14:paraId="7C79A91B" w14:textId="77777777" w:rsidR="00BF12FF" w:rsidRPr="00853502" w:rsidRDefault="00BF12FF" w:rsidP="00BF12FF">
      <w:pPr>
        <w:pStyle w:val="PL"/>
        <w:rPr>
          <w:rFonts w:cs="Courier New"/>
          <w:snapToGrid w:val="0"/>
          <w:lang w:val="en-US"/>
        </w:rPr>
      </w:pPr>
      <w:r w:rsidRPr="00853502">
        <w:rPr>
          <w:rFonts w:cs="Courier New"/>
          <w:snapToGrid w:val="0"/>
          <w:lang w:val="en-US"/>
        </w:rPr>
        <w:t xml:space="preserve">BHChannels-Setup-ItemExtIEs </w:t>
      </w:r>
      <w:r w:rsidRPr="00853502">
        <w:rPr>
          <w:rFonts w:cs="Courier New"/>
          <w:snapToGrid w:val="0"/>
          <w:lang w:val="en-US"/>
        </w:rPr>
        <w:tab/>
        <w:t>F1AP-PROTOCOL-EXTENSION ::= {</w:t>
      </w:r>
    </w:p>
    <w:p w14:paraId="62596146" w14:textId="77777777" w:rsidR="00BF12FF" w:rsidRPr="00853502" w:rsidRDefault="00BF12FF" w:rsidP="00BF12FF">
      <w:pPr>
        <w:pStyle w:val="PL"/>
        <w:rPr>
          <w:rFonts w:cs="Courier New"/>
          <w:snapToGrid w:val="0"/>
          <w:lang w:val="en-US"/>
        </w:rPr>
      </w:pPr>
      <w:r w:rsidRPr="00853502">
        <w:rPr>
          <w:rFonts w:cs="Courier New"/>
          <w:snapToGrid w:val="0"/>
          <w:lang w:val="en-US"/>
        </w:rPr>
        <w:tab/>
        <w:t>...</w:t>
      </w:r>
    </w:p>
    <w:p w14:paraId="19F5ACFF" w14:textId="77777777" w:rsidR="00BF12FF" w:rsidRPr="00853502" w:rsidRDefault="00BF12FF" w:rsidP="00BF12FF">
      <w:pPr>
        <w:pStyle w:val="PL"/>
        <w:rPr>
          <w:rFonts w:cs="Courier New"/>
          <w:snapToGrid w:val="0"/>
          <w:lang w:val="en-US"/>
        </w:rPr>
      </w:pPr>
      <w:r w:rsidRPr="00853502">
        <w:rPr>
          <w:rFonts w:cs="Courier New"/>
          <w:snapToGrid w:val="0"/>
          <w:lang w:val="en-US"/>
        </w:rPr>
        <w:t>}</w:t>
      </w:r>
    </w:p>
    <w:p w14:paraId="00FA8211" w14:textId="77777777" w:rsidR="00BF12FF" w:rsidRPr="00853502" w:rsidRDefault="00BF12FF" w:rsidP="00BF12FF">
      <w:pPr>
        <w:pStyle w:val="PL"/>
        <w:rPr>
          <w:rFonts w:cs="Courier New"/>
          <w:snapToGrid w:val="0"/>
          <w:lang w:val="en-US"/>
        </w:rPr>
      </w:pPr>
    </w:p>
    <w:p w14:paraId="255C67F8" w14:textId="77777777" w:rsidR="00BF12FF" w:rsidRPr="00853502" w:rsidRDefault="00BF12FF" w:rsidP="00BF12FF">
      <w:pPr>
        <w:pStyle w:val="PL"/>
        <w:rPr>
          <w:rFonts w:cs="Courier New"/>
          <w:snapToGrid w:val="0"/>
          <w:lang w:val="en-US"/>
        </w:rPr>
      </w:pPr>
      <w:r w:rsidRPr="00853502">
        <w:rPr>
          <w:rFonts w:cs="Courier New"/>
          <w:snapToGrid w:val="0"/>
          <w:lang w:val="en-US"/>
        </w:rPr>
        <w:t>BHChannels-SetupMod-Item</w:t>
      </w:r>
      <w:r w:rsidRPr="00853502">
        <w:rPr>
          <w:rFonts w:cs="Courier New"/>
          <w:snapToGrid w:val="0"/>
          <w:lang w:val="en-US"/>
        </w:rPr>
        <w:tab/>
        <w:t>::= SEQUENCE {</w:t>
      </w:r>
    </w:p>
    <w:p w14:paraId="650D6BDC" w14:textId="77777777" w:rsidR="00BF12FF" w:rsidRPr="00853502" w:rsidRDefault="00BF12FF" w:rsidP="00BF12FF">
      <w:pPr>
        <w:pStyle w:val="PL"/>
        <w:rPr>
          <w:rFonts w:cs="Courier New"/>
          <w:snapToGrid w:val="0"/>
          <w:lang w:val="en-US"/>
        </w:rPr>
      </w:pPr>
      <w:r w:rsidRPr="00853502">
        <w:rPr>
          <w:rFonts w:cs="Courier New"/>
          <w:snapToGrid w:val="0"/>
          <w:lang w:val="en-US"/>
        </w:rPr>
        <w:tab/>
        <w:t>bHChannelID</w:t>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t>BHChannelID,</w:t>
      </w:r>
    </w:p>
    <w:p w14:paraId="4EEFC94D" w14:textId="77777777" w:rsidR="00BF12FF" w:rsidRPr="00853502" w:rsidRDefault="00BF12FF" w:rsidP="00BF12FF">
      <w:pPr>
        <w:pStyle w:val="PL"/>
        <w:rPr>
          <w:rFonts w:cs="Courier New"/>
          <w:snapToGrid w:val="0"/>
          <w:lang w:val="en-US"/>
        </w:rPr>
      </w:pPr>
      <w:r w:rsidRPr="00853502">
        <w:rPr>
          <w:rFonts w:cs="Courier New"/>
          <w:snapToGrid w:val="0"/>
          <w:lang w:val="en-US"/>
        </w:rPr>
        <w:tab/>
        <w:t>iE-Extensions</w:t>
      </w:r>
      <w:r w:rsidRPr="00853502">
        <w:rPr>
          <w:rFonts w:cs="Courier New"/>
          <w:snapToGrid w:val="0"/>
          <w:lang w:val="en-US"/>
        </w:rPr>
        <w:tab/>
        <w:t>ProtocolExtensionContainer { { BHChannels-SetupMod-ItemExtIEs } }</w:t>
      </w:r>
      <w:r w:rsidRPr="00853502">
        <w:rPr>
          <w:rFonts w:cs="Courier New"/>
          <w:snapToGrid w:val="0"/>
          <w:lang w:val="en-US"/>
        </w:rPr>
        <w:tab/>
        <w:t>OPTIONAL,</w:t>
      </w:r>
    </w:p>
    <w:p w14:paraId="600A6031" w14:textId="77777777" w:rsidR="00BF12FF" w:rsidRPr="00853502" w:rsidRDefault="00BF12FF" w:rsidP="00BF12FF">
      <w:pPr>
        <w:pStyle w:val="PL"/>
        <w:rPr>
          <w:rFonts w:cs="Courier New"/>
          <w:snapToGrid w:val="0"/>
          <w:lang w:val="en-US"/>
        </w:rPr>
      </w:pPr>
      <w:r w:rsidRPr="00853502">
        <w:rPr>
          <w:rFonts w:cs="Courier New"/>
          <w:snapToGrid w:val="0"/>
          <w:lang w:val="en-US"/>
        </w:rPr>
        <w:tab/>
        <w:t>...</w:t>
      </w:r>
    </w:p>
    <w:p w14:paraId="0919341C" w14:textId="77777777" w:rsidR="00BF12FF" w:rsidRPr="00853502" w:rsidRDefault="00BF12FF" w:rsidP="00BF12FF">
      <w:pPr>
        <w:pStyle w:val="PL"/>
        <w:rPr>
          <w:rFonts w:cs="Courier New"/>
          <w:snapToGrid w:val="0"/>
          <w:lang w:val="en-US"/>
        </w:rPr>
      </w:pPr>
      <w:r w:rsidRPr="00853502">
        <w:rPr>
          <w:rFonts w:cs="Courier New"/>
          <w:snapToGrid w:val="0"/>
          <w:lang w:val="en-US"/>
        </w:rPr>
        <w:t>}</w:t>
      </w:r>
    </w:p>
    <w:p w14:paraId="26F0D6C3" w14:textId="77777777" w:rsidR="00BF12FF" w:rsidRPr="00853502" w:rsidRDefault="00BF12FF" w:rsidP="00BF12FF">
      <w:pPr>
        <w:pStyle w:val="PL"/>
        <w:rPr>
          <w:rFonts w:cs="Courier New"/>
          <w:snapToGrid w:val="0"/>
          <w:lang w:val="en-US"/>
        </w:rPr>
      </w:pPr>
    </w:p>
    <w:p w14:paraId="006BC059" w14:textId="77777777" w:rsidR="00BF12FF" w:rsidRPr="00853502" w:rsidRDefault="00BF12FF" w:rsidP="00BF12FF">
      <w:pPr>
        <w:pStyle w:val="PL"/>
        <w:rPr>
          <w:rFonts w:cs="Courier New"/>
          <w:snapToGrid w:val="0"/>
          <w:lang w:val="en-US"/>
        </w:rPr>
      </w:pPr>
      <w:r w:rsidRPr="00853502">
        <w:rPr>
          <w:rFonts w:cs="Courier New"/>
          <w:snapToGrid w:val="0"/>
          <w:lang w:val="en-US"/>
        </w:rPr>
        <w:t xml:space="preserve">BHChannels-SetupMod-ItemExtIEs </w:t>
      </w:r>
      <w:r w:rsidRPr="00853502">
        <w:rPr>
          <w:rFonts w:cs="Courier New"/>
          <w:snapToGrid w:val="0"/>
          <w:lang w:val="en-US"/>
        </w:rPr>
        <w:tab/>
        <w:t>F1AP-PROTOCOL-EXTENSION ::= {</w:t>
      </w:r>
    </w:p>
    <w:p w14:paraId="40BED113" w14:textId="77777777" w:rsidR="00BF12FF" w:rsidRPr="00853502" w:rsidRDefault="00BF12FF" w:rsidP="00BF12FF">
      <w:pPr>
        <w:pStyle w:val="PL"/>
        <w:rPr>
          <w:rFonts w:cs="Courier New"/>
          <w:snapToGrid w:val="0"/>
          <w:lang w:val="en-US"/>
        </w:rPr>
      </w:pPr>
      <w:r w:rsidRPr="00853502">
        <w:rPr>
          <w:rFonts w:cs="Courier New"/>
          <w:snapToGrid w:val="0"/>
          <w:lang w:val="en-US"/>
        </w:rPr>
        <w:tab/>
        <w:t>...</w:t>
      </w:r>
    </w:p>
    <w:p w14:paraId="7367AF53" w14:textId="77777777" w:rsidR="00BF12FF" w:rsidRPr="00853502" w:rsidRDefault="00BF12FF" w:rsidP="00BF12FF">
      <w:pPr>
        <w:pStyle w:val="PL"/>
        <w:rPr>
          <w:rFonts w:cs="Courier New"/>
          <w:snapToGrid w:val="0"/>
          <w:lang w:val="en-US"/>
        </w:rPr>
      </w:pPr>
      <w:r w:rsidRPr="00853502">
        <w:rPr>
          <w:rFonts w:cs="Courier New"/>
          <w:snapToGrid w:val="0"/>
          <w:lang w:val="en-US"/>
        </w:rPr>
        <w:t>}</w:t>
      </w:r>
    </w:p>
    <w:p w14:paraId="6BBDFE42" w14:textId="77777777" w:rsidR="00BF12FF" w:rsidRPr="00853502" w:rsidRDefault="00BF12FF" w:rsidP="00BF12FF">
      <w:pPr>
        <w:pStyle w:val="PL"/>
        <w:rPr>
          <w:rFonts w:cs="Courier New"/>
          <w:snapToGrid w:val="0"/>
          <w:lang w:val="en-US"/>
        </w:rPr>
      </w:pPr>
    </w:p>
    <w:p w14:paraId="72D01499" w14:textId="77777777" w:rsidR="00BF12FF" w:rsidRPr="00853502" w:rsidRDefault="00BF12FF" w:rsidP="00BF12FF">
      <w:pPr>
        <w:pStyle w:val="PL"/>
        <w:rPr>
          <w:rFonts w:cs="Courier New"/>
          <w:snapToGrid w:val="0"/>
          <w:lang w:val="en-US"/>
        </w:rPr>
      </w:pPr>
    </w:p>
    <w:p w14:paraId="33B31DB4" w14:textId="77777777" w:rsidR="00BF12FF" w:rsidRPr="00853502" w:rsidRDefault="00BF12FF" w:rsidP="00BF12FF">
      <w:pPr>
        <w:pStyle w:val="PL"/>
        <w:rPr>
          <w:rFonts w:cs="Courier New"/>
          <w:snapToGrid w:val="0"/>
          <w:lang w:val="en-US"/>
        </w:rPr>
      </w:pPr>
      <w:r w:rsidRPr="00853502">
        <w:rPr>
          <w:rFonts w:cs="Courier New"/>
          <w:snapToGrid w:val="0"/>
          <w:lang w:val="en-US"/>
        </w:rPr>
        <w:t>BHChannels-ToBeModified-Item</w:t>
      </w:r>
      <w:r w:rsidRPr="00853502">
        <w:rPr>
          <w:rFonts w:cs="Courier New"/>
          <w:snapToGrid w:val="0"/>
          <w:lang w:val="en-US"/>
        </w:rPr>
        <w:tab/>
        <w:t>::= SEQUENCE {</w:t>
      </w:r>
    </w:p>
    <w:p w14:paraId="7987606C" w14:textId="77777777" w:rsidR="00BF12FF" w:rsidRPr="00853502" w:rsidRDefault="00BF12FF" w:rsidP="00BF12FF">
      <w:pPr>
        <w:pStyle w:val="PL"/>
        <w:rPr>
          <w:rFonts w:cs="Courier New"/>
          <w:snapToGrid w:val="0"/>
          <w:lang w:val="en-US"/>
        </w:rPr>
      </w:pPr>
      <w:r w:rsidRPr="00853502">
        <w:rPr>
          <w:rFonts w:cs="Courier New"/>
          <w:snapToGrid w:val="0"/>
          <w:lang w:val="en-US"/>
        </w:rPr>
        <w:tab/>
        <w:t>bHChannelID</w:t>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t>BHChannelID,</w:t>
      </w:r>
    </w:p>
    <w:p w14:paraId="598B0DDD" w14:textId="77777777" w:rsidR="00BF12FF" w:rsidRDefault="00BF12FF" w:rsidP="00BF12FF">
      <w:pPr>
        <w:pStyle w:val="PL"/>
        <w:rPr>
          <w:rFonts w:cs="Courier New"/>
          <w:snapToGrid w:val="0"/>
          <w:lang w:val="en-US"/>
        </w:rPr>
      </w:pPr>
      <w:r w:rsidRPr="00853502">
        <w:rPr>
          <w:rFonts w:cs="Courier New"/>
          <w:snapToGrid w:val="0"/>
          <w:lang w:val="en-US"/>
        </w:rPr>
        <w:tab/>
        <w:t>bHQoSInformation</w:t>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t>BHQoSInformation</w:t>
      </w:r>
      <w:del w:id="87" w:author="Ericsson User" w:date="2019-09-24T13:47:00Z">
        <w:r w:rsidRPr="00853502" w:rsidDel="002B1609">
          <w:rPr>
            <w:rFonts w:cs="Courier New"/>
            <w:snapToGrid w:val="0"/>
            <w:lang w:val="en-US"/>
          </w:rPr>
          <w:tab/>
          <w:delText>OPTIONAL</w:delText>
        </w:r>
      </w:del>
      <w:r w:rsidRPr="00853502">
        <w:rPr>
          <w:rFonts w:cs="Courier New"/>
          <w:snapToGrid w:val="0"/>
          <w:lang w:val="en-US"/>
        </w:rPr>
        <w:t>,</w:t>
      </w:r>
    </w:p>
    <w:p w14:paraId="469FB03A" w14:textId="77777777" w:rsidR="00BF12FF" w:rsidRPr="005D6424" w:rsidRDefault="00BF12FF" w:rsidP="00BF12FF">
      <w:pPr>
        <w:pStyle w:val="PL"/>
        <w:tabs>
          <w:tab w:val="clear" w:pos="2304"/>
          <w:tab w:val="clear" w:pos="2688"/>
          <w:tab w:val="clear" w:pos="3072"/>
          <w:tab w:val="clear" w:pos="3456"/>
          <w:tab w:val="left" w:pos="3455"/>
          <w:tab w:val="left" w:pos="3485"/>
        </w:tabs>
        <w:rPr>
          <w:rFonts w:cs="Courier New"/>
          <w:lang w:val="en-US"/>
        </w:rPr>
      </w:pPr>
      <w:r w:rsidRPr="005D6424">
        <w:rPr>
          <w:rFonts w:cs="Courier New" w:hint="eastAsia"/>
          <w:lang w:val="en-US"/>
        </w:rPr>
        <w:t xml:space="preserve"> </w:t>
      </w:r>
      <w:r w:rsidRPr="005D6424">
        <w:rPr>
          <w:rFonts w:cs="Courier New"/>
          <w:lang w:val="en-US"/>
        </w:rPr>
        <w:t xml:space="preserve">   </w:t>
      </w:r>
      <w:r>
        <w:rPr>
          <w:rFonts w:cs="Courier New"/>
          <w:lang w:val="en-US"/>
        </w:rPr>
        <w:t xml:space="preserve"> </w:t>
      </w:r>
      <w:r w:rsidRPr="005D6424">
        <w:rPr>
          <w:rFonts w:cs="Courier New"/>
          <w:lang w:val="en-US"/>
        </w:rPr>
        <w:t>rLCmode</w:t>
      </w:r>
      <w:r w:rsidRPr="005D6424">
        <w:rPr>
          <w:rFonts w:cs="Courier New"/>
          <w:lang w:val="en-US"/>
        </w:rPr>
        <w:tab/>
      </w:r>
      <w:r w:rsidRPr="005D6424">
        <w:rPr>
          <w:rFonts w:cs="Courier New"/>
          <w:lang w:val="en-US"/>
        </w:rPr>
        <w:tab/>
      </w:r>
      <w:r w:rsidRPr="005D6424">
        <w:rPr>
          <w:rFonts w:cs="Courier New"/>
          <w:lang w:val="en-US"/>
        </w:rPr>
        <w:tab/>
      </w:r>
      <w:r w:rsidRPr="005D6424">
        <w:rPr>
          <w:rFonts w:cs="Courier New"/>
          <w:lang w:val="en-US"/>
        </w:rPr>
        <w:tab/>
        <w:t xml:space="preserve">RLCMode       </w:t>
      </w:r>
      <w:r w:rsidRPr="005D6424">
        <w:rPr>
          <w:rFonts w:cs="Courier New"/>
          <w:lang w:val="en-US"/>
        </w:rPr>
        <w:tab/>
        <w:t>OPTIONAL,</w:t>
      </w:r>
    </w:p>
    <w:p w14:paraId="77386BD9" w14:textId="77777777" w:rsidR="00BF12FF" w:rsidRPr="00853502" w:rsidRDefault="00BF12FF" w:rsidP="00BF12FF">
      <w:pPr>
        <w:pStyle w:val="PL"/>
        <w:rPr>
          <w:rFonts w:cs="Courier New"/>
          <w:snapToGrid w:val="0"/>
          <w:lang w:val="en-US"/>
        </w:rPr>
      </w:pPr>
      <w:r w:rsidRPr="00853502">
        <w:rPr>
          <w:rFonts w:cs="Courier New"/>
          <w:snapToGrid w:val="0"/>
          <w:lang w:val="en-US"/>
        </w:rPr>
        <w:tab/>
        <w:t>iE-Extensions</w:t>
      </w:r>
      <w:r w:rsidRPr="00853502">
        <w:rPr>
          <w:rFonts w:cs="Courier New"/>
          <w:snapToGrid w:val="0"/>
          <w:lang w:val="en-US"/>
        </w:rPr>
        <w:tab/>
        <w:t>ProtocolExtensionContainer { { BHChannels-ToBeModified-ItemExtIEs } }</w:t>
      </w:r>
      <w:r w:rsidRPr="00853502">
        <w:rPr>
          <w:rFonts w:cs="Courier New"/>
          <w:snapToGrid w:val="0"/>
          <w:lang w:val="en-US"/>
        </w:rPr>
        <w:tab/>
        <w:t>OPTIONAL,</w:t>
      </w:r>
    </w:p>
    <w:p w14:paraId="4A8E4850" w14:textId="77777777" w:rsidR="00BF12FF" w:rsidRPr="00853502" w:rsidRDefault="00BF12FF" w:rsidP="00BF12FF">
      <w:pPr>
        <w:pStyle w:val="PL"/>
        <w:rPr>
          <w:rFonts w:cs="Courier New"/>
          <w:snapToGrid w:val="0"/>
          <w:lang w:val="en-US"/>
        </w:rPr>
      </w:pPr>
      <w:r w:rsidRPr="00853502">
        <w:rPr>
          <w:rFonts w:cs="Courier New"/>
          <w:snapToGrid w:val="0"/>
          <w:lang w:val="en-US"/>
        </w:rPr>
        <w:tab/>
        <w:t>...</w:t>
      </w:r>
    </w:p>
    <w:p w14:paraId="4F78EEDE" w14:textId="77777777" w:rsidR="00BF12FF" w:rsidRPr="00853502" w:rsidRDefault="00BF12FF" w:rsidP="00BF12FF">
      <w:pPr>
        <w:pStyle w:val="PL"/>
        <w:rPr>
          <w:rFonts w:cs="Courier New"/>
          <w:snapToGrid w:val="0"/>
          <w:lang w:val="en-US"/>
        </w:rPr>
      </w:pPr>
      <w:r w:rsidRPr="00853502">
        <w:rPr>
          <w:rFonts w:cs="Courier New"/>
          <w:snapToGrid w:val="0"/>
          <w:lang w:val="en-US"/>
        </w:rPr>
        <w:t>}</w:t>
      </w:r>
    </w:p>
    <w:p w14:paraId="6D709143" w14:textId="77777777" w:rsidR="00BF12FF" w:rsidRPr="00853502" w:rsidRDefault="00BF12FF" w:rsidP="00BF12FF">
      <w:pPr>
        <w:pStyle w:val="PL"/>
        <w:rPr>
          <w:rFonts w:cs="Courier New"/>
          <w:snapToGrid w:val="0"/>
          <w:lang w:val="en-US"/>
        </w:rPr>
      </w:pPr>
    </w:p>
    <w:p w14:paraId="1281B6A5" w14:textId="77777777" w:rsidR="00BF12FF" w:rsidRPr="00853502" w:rsidRDefault="00BF12FF" w:rsidP="00BF12FF">
      <w:pPr>
        <w:pStyle w:val="PL"/>
        <w:rPr>
          <w:rFonts w:cs="Courier New"/>
          <w:snapToGrid w:val="0"/>
          <w:lang w:val="en-US"/>
        </w:rPr>
      </w:pPr>
      <w:r w:rsidRPr="00853502">
        <w:rPr>
          <w:rFonts w:cs="Courier New"/>
          <w:snapToGrid w:val="0"/>
          <w:lang w:val="en-US"/>
        </w:rPr>
        <w:t xml:space="preserve">BHChannels-ToBeModified-ItemExtIEs </w:t>
      </w:r>
      <w:r w:rsidRPr="00853502">
        <w:rPr>
          <w:rFonts w:cs="Courier New"/>
          <w:snapToGrid w:val="0"/>
          <w:lang w:val="en-US"/>
        </w:rPr>
        <w:tab/>
        <w:t>F1AP-PROTOCOL-EXTENSION ::= {</w:t>
      </w:r>
    </w:p>
    <w:p w14:paraId="1548A2CC" w14:textId="77777777" w:rsidR="00BF12FF" w:rsidRPr="00853502" w:rsidRDefault="00BF12FF" w:rsidP="00BF12FF">
      <w:pPr>
        <w:pStyle w:val="PL"/>
        <w:rPr>
          <w:rFonts w:cs="Courier New"/>
          <w:snapToGrid w:val="0"/>
          <w:lang w:val="en-US"/>
        </w:rPr>
      </w:pPr>
      <w:r w:rsidRPr="00853502">
        <w:rPr>
          <w:rFonts w:cs="Courier New"/>
          <w:snapToGrid w:val="0"/>
          <w:lang w:val="en-US"/>
        </w:rPr>
        <w:tab/>
        <w:t>...</w:t>
      </w:r>
    </w:p>
    <w:p w14:paraId="1E9A3132" w14:textId="77777777" w:rsidR="00BF12FF" w:rsidRPr="00853502" w:rsidRDefault="00BF12FF" w:rsidP="00BF12FF">
      <w:pPr>
        <w:pStyle w:val="PL"/>
        <w:rPr>
          <w:rFonts w:cs="Courier New"/>
          <w:snapToGrid w:val="0"/>
          <w:lang w:val="en-US"/>
        </w:rPr>
      </w:pPr>
      <w:r w:rsidRPr="00853502">
        <w:rPr>
          <w:rFonts w:cs="Courier New"/>
          <w:snapToGrid w:val="0"/>
          <w:lang w:val="en-US"/>
        </w:rPr>
        <w:t>}</w:t>
      </w:r>
    </w:p>
    <w:p w14:paraId="1C5E10C6" w14:textId="77777777" w:rsidR="00BF12FF" w:rsidRPr="00853502" w:rsidRDefault="00BF12FF" w:rsidP="00BF12FF">
      <w:pPr>
        <w:pStyle w:val="PL"/>
        <w:rPr>
          <w:rFonts w:cs="Courier New"/>
          <w:snapToGrid w:val="0"/>
          <w:lang w:val="en-US"/>
        </w:rPr>
      </w:pPr>
    </w:p>
    <w:p w14:paraId="5FB64BF4" w14:textId="77777777" w:rsidR="00BF12FF" w:rsidRPr="00853502" w:rsidRDefault="00BF12FF" w:rsidP="00BF12FF">
      <w:pPr>
        <w:pStyle w:val="PL"/>
        <w:rPr>
          <w:rFonts w:cs="Courier New"/>
          <w:snapToGrid w:val="0"/>
          <w:lang w:val="en-US"/>
        </w:rPr>
      </w:pPr>
      <w:r w:rsidRPr="00853502">
        <w:rPr>
          <w:rFonts w:cs="Courier New"/>
          <w:snapToGrid w:val="0"/>
          <w:lang w:val="en-US"/>
        </w:rPr>
        <w:t>BHChannels-ToBeReleased-Item</w:t>
      </w:r>
      <w:r w:rsidRPr="00853502">
        <w:rPr>
          <w:rFonts w:cs="Courier New"/>
          <w:snapToGrid w:val="0"/>
          <w:lang w:val="en-US"/>
        </w:rPr>
        <w:tab/>
        <w:t>::= SEQUENCE {</w:t>
      </w:r>
    </w:p>
    <w:p w14:paraId="6F8CA92D" w14:textId="77777777" w:rsidR="00BF12FF" w:rsidRPr="00853502" w:rsidRDefault="00BF12FF" w:rsidP="00BF12FF">
      <w:pPr>
        <w:pStyle w:val="PL"/>
        <w:rPr>
          <w:rFonts w:cs="Courier New"/>
          <w:snapToGrid w:val="0"/>
          <w:lang w:val="en-US"/>
        </w:rPr>
      </w:pPr>
      <w:r w:rsidRPr="00853502">
        <w:rPr>
          <w:rFonts w:cs="Courier New"/>
          <w:snapToGrid w:val="0"/>
          <w:lang w:val="en-US"/>
        </w:rPr>
        <w:tab/>
        <w:t>bHChannelID</w:t>
      </w:r>
      <w:r w:rsidRPr="00853502">
        <w:rPr>
          <w:rFonts w:cs="Courier New"/>
          <w:snapToGrid w:val="0"/>
          <w:lang w:val="en-US"/>
        </w:rPr>
        <w:tab/>
        <w:t>BHChannelID,</w:t>
      </w:r>
    </w:p>
    <w:p w14:paraId="024325E0" w14:textId="77777777" w:rsidR="00BF12FF" w:rsidRPr="00853502" w:rsidRDefault="00BF12FF" w:rsidP="00BF12FF">
      <w:pPr>
        <w:pStyle w:val="PL"/>
        <w:rPr>
          <w:rFonts w:cs="Courier New"/>
          <w:snapToGrid w:val="0"/>
          <w:lang w:val="en-US"/>
        </w:rPr>
      </w:pPr>
      <w:r w:rsidRPr="00853502">
        <w:rPr>
          <w:rFonts w:cs="Courier New"/>
          <w:snapToGrid w:val="0"/>
          <w:lang w:val="en-US"/>
        </w:rPr>
        <w:lastRenderedPageBreak/>
        <w:tab/>
        <w:t>iE-Extensions</w:t>
      </w:r>
      <w:r w:rsidRPr="00853502">
        <w:rPr>
          <w:rFonts w:cs="Courier New"/>
          <w:snapToGrid w:val="0"/>
          <w:lang w:val="en-US"/>
        </w:rPr>
        <w:tab/>
        <w:t>ProtocolExtensionContainer { { BHChannels-ToBeReleased-ItemExtIEs } }</w:t>
      </w:r>
      <w:r w:rsidRPr="00853502">
        <w:rPr>
          <w:rFonts w:cs="Courier New"/>
          <w:snapToGrid w:val="0"/>
          <w:lang w:val="en-US"/>
        </w:rPr>
        <w:tab/>
        <w:t>OPTIONAL,</w:t>
      </w:r>
    </w:p>
    <w:p w14:paraId="6510C609" w14:textId="77777777" w:rsidR="00BF12FF" w:rsidRPr="00853502" w:rsidRDefault="00BF12FF" w:rsidP="00BF12FF">
      <w:pPr>
        <w:pStyle w:val="PL"/>
        <w:rPr>
          <w:rFonts w:cs="Courier New"/>
          <w:snapToGrid w:val="0"/>
          <w:lang w:val="en-US"/>
        </w:rPr>
      </w:pPr>
      <w:r w:rsidRPr="00853502">
        <w:rPr>
          <w:rFonts w:cs="Courier New"/>
          <w:snapToGrid w:val="0"/>
          <w:lang w:val="en-US"/>
        </w:rPr>
        <w:tab/>
        <w:t>...</w:t>
      </w:r>
    </w:p>
    <w:p w14:paraId="4F8A21EF" w14:textId="77777777" w:rsidR="00BF12FF" w:rsidRPr="00853502" w:rsidRDefault="00BF12FF" w:rsidP="00BF12FF">
      <w:pPr>
        <w:pStyle w:val="PL"/>
        <w:rPr>
          <w:rFonts w:cs="Courier New"/>
          <w:snapToGrid w:val="0"/>
          <w:lang w:val="en-US"/>
        </w:rPr>
      </w:pPr>
      <w:r w:rsidRPr="00853502">
        <w:rPr>
          <w:rFonts w:cs="Courier New"/>
          <w:snapToGrid w:val="0"/>
          <w:lang w:val="en-US"/>
        </w:rPr>
        <w:t>}</w:t>
      </w:r>
    </w:p>
    <w:p w14:paraId="0144B66E" w14:textId="77777777" w:rsidR="00BF12FF" w:rsidRPr="00853502" w:rsidRDefault="00BF12FF" w:rsidP="00BF12FF">
      <w:pPr>
        <w:pStyle w:val="PL"/>
        <w:rPr>
          <w:rFonts w:cs="Courier New"/>
          <w:snapToGrid w:val="0"/>
          <w:lang w:val="en-US"/>
        </w:rPr>
      </w:pPr>
    </w:p>
    <w:p w14:paraId="44173CF4" w14:textId="77777777" w:rsidR="00BF12FF" w:rsidRPr="00853502" w:rsidRDefault="00BF12FF" w:rsidP="00BF12FF">
      <w:pPr>
        <w:pStyle w:val="PL"/>
        <w:rPr>
          <w:rFonts w:cs="Courier New"/>
          <w:snapToGrid w:val="0"/>
          <w:lang w:val="en-US"/>
        </w:rPr>
      </w:pPr>
      <w:r w:rsidRPr="00853502">
        <w:rPr>
          <w:rFonts w:cs="Courier New"/>
          <w:snapToGrid w:val="0"/>
          <w:lang w:val="en-US"/>
        </w:rPr>
        <w:t xml:space="preserve">BHChannels-ToBeReleased-ItemExtIEs </w:t>
      </w:r>
      <w:r w:rsidRPr="00853502">
        <w:rPr>
          <w:rFonts w:cs="Courier New"/>
          <w:snapToGrid w:val="0"/>
          <w:lang w:val="en-US"/>
        </w:rPr>
        <w:tab/>
        <w:t>F1AP-PROTOCOL-EXTENSION ::= {</w:t>
      </w:r>
    </w:p>
    <w:p w14:paraId="4A8A2FD0" w14:textId="77777777" w:rsidR="00BF12FF" w:rsidRPr="00853502" w:rsidRDefault="00BF12FF" w:rsidP="00BF12FF">
      <w:pPr>
        <w:pStyle w:val="PL"/>
        <w:rPr>
          <w:rFonts w:cs="Courier New"/>
          <w:snapToGrid w:val="0"/>
          <w:lang w:val="en-US"/>
        </w:rPr>
      </w:pPr>
      <w:r w:rsidRPr="00853502">
        <w:rPr>
          <w:rFonts w:cs="Courier New"/>
          <w:snapToGrid w:val="0"/>
          <w:lang w:val="en-US"/>
        </w:rPr>
        <w:tab/>
        <w:t>...</w:t>
      </w:r>
    </w:p>
    <w:p w14:paraId="32591555" w14:textId="77777777" w:rsidR="00BF12FF" w:rsidRPr="00853502" w:rsidRDefault="00BF12FF" w:rsidP="00BF12FF">
      <w:pPr>
        <w:pStyle w:val="PL"/>
        <w:rPr>
          <w:rFonts w:cs="Courier New"/>
          <w:snapToGrid w:val="0"/>
          <w:lang w:val="en-US"/>
        </w:rPr>
      </w:pPr>
      <w:r w:rsidRPr="00853502">
        <w:rPr>
          <w:rFonts w:cs="Courier New"/>
          <w:snapToGrid w:val="0"/>
          <w:lang w:val="en-US"/>
        </w:rPr>
        <w:t>}</w:t>
      </w:r>
    </w:p>
    <w:p w14:paraId="1E941E65" w14:textId="77777777" w:rsidR="00BF12FF" w:rsidRPr="00853502" w:rsidRDefault="00BF12FF" w:rsidP="00BF12FF">
      <w:pPr>
        <w:pStyle w:val="PL"/>
        <w:rPr>
          <w:rFonts w:cs="Courier New"/>
          <w:lang w:val="en-US"/>
        </w:rPr>
      </w:pPr>
    </w:p>
    <w:p w14:paraId="335ECB3B" w14:textId="77777777" w:rsidR="00BF12FF" w:rsidRPr="00853502" w:rsidRDefault="00BF12FF" w:rsidP="00BF12FF">
      <w:pPr>
        <w:pStyle w:val="PL"/>
        <w:rPr>
          <w:rFonts w:cs="Courier New"/>
          <w:snapToGrid w:val="0"/>
          <w:lang w:val="en-US"/>
        </w:rPr>
      </w:pPr>
      <w:r w:rsidRPr="00853502">
        <w:rPr>
          <w:rFonts w:cs="Courier New"/>
          <w:snapToGrid w:val="0"/>
          <w:lang w:val="en-US"/>
        </w:rPr>
        <w:t>BHChannels-ToBeSetup-Item ::= SEQUENCE</w:t>
      </w:r>
      <w:r w:rsidRPr="00853502">
        <w:rPr>
          <w:rFonts w:cs="Courier New"/>
          <w:snapToGrid w:val="0"/>
          <w:lang w:val="en-US"/>
        </w:rPr>
        <w:tab/>
        <w:t>{</w:t>
      </w:r>
    </w:p>
    <w:p w14:paraId="56A7554C" w14:textId="77777777" w:rsidR="00BF12FF" w:rsidRPr="00853502" w:rsidRDefault="00BF12FF" w:rsidP="00BF12FF">
      <w:pPr>
        <w:pStyle w:val="PL"/>
        <w:rPr>
          <w:rFonts w:cs="Courier New"/>
          <w:snapToGrid w:val="0"/>
          <w:lang w:val="en-US"/>
        </w:rPr>
      </w:pPr>
      <w:r w:rsidRPr="00853502">
        <w:rPr>
          <w:rFonts w:cs="Courier New"/>
          <w:snapToGrid w:val="0"/>
          <w:lang w:val="en-US"/>
        </w:rPr>
        <w:tab/>
        <w:t>bHChannelID</w:t>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t>BHChannelID,</w:t>
      </w:r>
    </w:p>
    <w:p w14:paraId="6C802DA8" w14:textId="77777777" w:rsidR="00BF12FF" w:rsidRPr="005D6424" w:rsidRDefault="00BF12FF" w:rsidP="00BF12FF">
      <w:pPr>
        <w:pStyle w:val="PL"/>
        <w:rPr>
          <w:rFonts w:cs="Courier New"/>
          <w:lang w:val="en-US"/>
        </w:rPr>
      </w:pPr>
      <w:r w:rsidRPr="00853502">
        <w:rPr>
          <w:rFonts w:cs="Courier New"/>
          <w:snapToGrid w:val="0"/>
          <w:lang w:val="en-US"/>
        </w:rPr>
        <w:tab/>
        <w:t>bHQoSInformation</w:t>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t>BHQoSInformation</w:t>
      </w:r>
      <w:del w:id="88" w:author="Ericsson User" w:date="2019-09-24T13:46:00Z">
        <w:r w:rsidDel="002B1609">
          <w:rPr>
            <w:rFonts w:cs="Courier New"/>
            <w:snapToGrid w:val="0"/>
            <w:lang w:val="en-US"/>
          </w:rPr>
          <w:tab/>
        </w:r>
        <w:r w:rsidRPr="005D6424" w:rsidDel="002B1609">
          <w:rPr>
            <w:rFonts w:cs="Courier New"/>
            <w:lang w:val="en-US"/>
          </w:rPr>
          <w:delText>OPTIONAL</w:delText>
        </w:r>
      </w:del>
      <w:r w:rsidRPr="005D6424">
        <w:rPr>
          <w:rFonts w:cs="Courier New"/>
          <w:lang w:val="en-US"/>
        </w:rPr>
        <w:t>,</w:t>
      </w:r>
    </w:p>
    <w:p w14:paraId="0C647933" w14:textId="77777777" w:rsidR="00BF12FF" w:rsidRPr="005D6424" w:rsidRDefault="00BF12FF" w:rsidP="00BF12FF">
      <w:pPr>
        <w:pStyle w:val="PL"/>
        <w:tabs>
          <w:tab w:val="clear" w:pos="1920"/>
          <w:tab w:val="clear" w:pos="2304"/>
          <w:tab w:val="clear" w:pos="2688"/>
          <w:tab w:val="clear" w:pos="3072"/>
          <w:tab w:val="clear" w:pos="3456"/>
          <w:tab w:val="left" w:pos="2413"/>
          <w:tab w:val="left" w:pos="3455"/>
          <w:tab w:val="left" w:pos="3485"/>
        </w:tabs>
        <w:rPr>
          <w:rFonts w:cs="Courier New"/>
          <w:lang w:val="en-US"/>
        </w:rPr>
      </w:pPr>
      <w:r w:rsidRPr="005D6424">
        <w:rPr>
          <w:rFonts w:cs="Courier New" w:hint="eastAsia"/>
          <w:lang w:val="en-US"/>
        </w:rPr>
        <w:t xml:space="preserve"> </w:t>
      </w:r>
      <w:r w:rsidRPr="005D6424">
        <w:rPr>
          <w:rFonts w:cs="Courier New"/>
          <w:lang w:val="en-US"/>
        </w:rPr>
        <w:t xml:space="preserve">   </w:t>
      </w:r>
      <w:r>
        <w:rPr>
          <w:rFonts w:cs="Courier New"/>
          <w:lang w:val="en-US"/>
        </w:rPr>
        <w:t xml:space="preserve"> </w:t>
      </w:r>
      <w:r w:rsidRPr="005D6424">
        <w:rPr>
          <w:rFonts w:cs="Courier New"/>
          <w:lang w:val="en-US"/>
        </w:rPr>
        <w:t>rLCmode</w:t>
      </w:r>
      <w:r w:rsidRPr="005D6424">
        <w:rPr>
          <w:rFonts w:cs="Courier New"/>
          <w:lang w:val="en-US"/>
        </w:rPr>
        <w:tab/>
      </w:r>
      <w:r w:rsidRPr="005D6424">
        <w:rPr>
          <w:rFonts w:cs="Courier New"/>
          <w:lang w:val="en-US"/>
        </w:rPr>
        <w:tab/>
      </w:r>
      <w:r w:rsidRPr="005D6424">
        <w:rPr>
          <w:rFonts w:cs="Courier New"/>
          <w:lang w:val="en-US"/>
        </w:rPr>
        <w:tab/>
      </w:r>
      <w:r w:rsidRPr="005D6424">
        <w:rPr>
          <w:rFonts w:cs="Courier New"/>
          <w:lang w:val="en-US"/>
        </w:rPr>
        <w:tab/>
        <w:t>RLCMode,</w:t>
      </w:r>
    </w:p>
    <w:p w14:paraId="058A540D" w14:textId="77777777" w:rsidR="00BF12FF" w:rsidRPr="00853502" w:rsidRDefault="00BF12FF" w:rsidP="00BF12FF">
      <w:pPr>
        <w:pStyle w:val="PL"/>
        <w:rPr>
          <w:rFonts w:cs="Courier New"/>
          <w:snapToGrid w:val="0"/>
          <w:lang w:val="en-US"/>
        </w:rPr>
      </w:pPr>
      <w:r w:rsidRPr="00853502">
        <w:rPr>
          <w:rFonts w:cs="Courier New"/>
          <w:snapToGrid w:val="0"/>
          <w:lang w:val="en-US"/>
        </w:rPr>
        <w:tab/>
        <w:t>iE-Extensions</w:t>
      </w:r>
      <w:r w:rsidRPr="00853502">
        <w:rPr>
          <w:rFonts w:cs="Courier New"/>
          <w:snapToGrid w:val="0"/>
          <w:lang w:val="en-US"/>
        </w:rPr>
        <w:tab/>
        <w:t>ProtocolExtensionContainer { { BHChannels-ToBeSetup-ItemExtIEs } }</w:t>
      </w:r>
      <w:r w:rsidRPr="00853502">
        <w:rPr>
          <w:rFonts w:cs="Courier New"/>
          <w:snapToGrid w:val="0"/>
          <w:lang w:val="en-US"/>
        </w:rPr>
        <w:tab/>
        <w:t>OPTIONAL,</w:t>
      </w:r>
    </w:p>
    <w:p w14:paraId="26C724E1" w14:textId="77777777" w:rsidR="00BF12FF" w:rsidRPr="00853502" w:rsidRDefault="00BF12FF" w:rsidP="00BF12FF">
      <w:pPr>
        <w:pStyle w:val="PL"/>
        <w:rPr>
          <w:rFonts w:cs="Courier New"/>
          <w:snapToGrid w:val="0"/>
          <w:lang w:val="en-US"/>
        </w:rPr>
      </w:pPr>
      <w:r w:rsidRPr="00853502">
        <w:rPr>
          <w:rFonts w:cs="Courier New"/>
          <w:snapToGrid w:val="0"/>
          <w:lang w:val="en-US"/>
        </w:rPr>
        <w:tab/>
        <w:t>...</w:t>
      </w:r>
    </w:p>
    <w:p w14:paraId="40DEA162" w14:textId="77777777" w:rsidR="00BF12FF" w:rsidRPr="00853502" w:rsidRDefault="00BF12FF" w:rsidP="00BF12FF">
      <w:pPr>
        <w:pStyle w:val="PL"/>
        <w:rPr>
          <w:rFonts w:cs="Courier New"/>
          <w:snapToGrid w:val="0"/>
          <w:lang w:val="en-US"/>
        </w:rPr>
      </w:pPr>
      <w:r w:rsidRPr="00853502">
        <w:rPr>
          <w:rFonts w:cs="Courier New"/>
          <w:snapToGrid w:val="0"/>
          <w:lang w:val="en-US"/>
        </w:rPr>
        <w:t>}</w:t>
      </w:r>
    </w:p>
    <w:p w14:paraId="37E1F7AE" w14:textId="77777777" w:rsidR="00BF12FF" w:rsidRPr="00853502" w:rsidRDefault="00BF12FF" w:rsidP="00BF12FF">
      <w:pPr>
        <w:pStyle w:val="PL"/>
        <w:rPr>
          <w:rFonts w:cs="Courier New"/>
          <w:snapToGrid w:val="0"/>
          <w:lang w:val="en-US"/>
        </w:rPr>
      </w:pPr>
    </w:p>
    <w:p w14:paraId="72E7A832" w14:textId="77777777" w:rsidR="00BF12FF" w:rsidRPr="00853502" w:rsidRDefault="00BF12FF" w:rsidP="00BF12FF">
      <w:pPr>
        <w:pStyle w:val="PL"/>
        <w:rPr>
          <w:rFonts w:cs="Courier New"/>
          <w:snapToGrid w:val="0"/>
          <w:lang w:val="en-US"/>
        </w:rPr>
      </w:pPr>
      <w:r w:rsidRPr="00853502">
        <w:rPr>
          <w:rFonts w:cs="Courier New"/>
          <w:snapToGrid w:val="0"/>
          <w:lang w:val="en-US"/>
        </w:rPr>
        <w:t xml:space="preserve">BHChannels-ToBeSetup-ItemExtIEs </w:t>
      </w:r>
      <w:r w:rsidRPr="00853502">
        <w:rPr>
          <w:rFonts w:cs="Courier New"/>
          <w:snapToGrid w:val="0"/>
          <w:lang w:val="en-US"/>
        </w:rPr>
        <w:tab/>
        <w:t>F1AP-PROTOCOL-EXTENSION ::= {</w:t>
      </w:r>
    </w:p>
    <w:p w14:paraId="3C2C8C23" w14:textId="77777777" w:rsidR="00BF12FF" w:rsidRPr="00853502" w:rsidRDefault="00BF12FF" w:rsidP="00BF12FF">
      <w:pPr>
        <w:pStyle w:val="PL"/>
        <w:rPr>
          <w:rFonts w:cs="Courier New"/>
          <w:snapToGrid w:val="0"/>
          <w:lang w:val="en-US"/>
        </w:rPr>
      </w:pPr>
      <w:r w:rsidRPr="00853502">
        <w:rPr>
          <w:rFonts w:cs="Courier New"/>
          <w:snapToGrid w:val="0"/>
          <w:lang w:val="en-US"/>
        </w:rPr>
        <w:tab/>
        <w:t>...</w:t>
      </w:r>
    </w:p>
    <w:p w14:paraId="1408EBDD" w14:textId="77777777" w:rsidR="00BF12FF" w:rsidRPr="00853502" w:rsidRDefault="00BF12FF" w:rsidP="00BF12FF">
      <w:pPr>
        <w:pStyle w:val="PL"/>
        <w:rPr>
          <w:rFonts w:cs="Courier New"/>
          <w:snapToGrid w:val="0"/>
          <w:lang w:val="en-US"/>
        </w:rPr>
      </w:pPr>
      <w:r w:rsidRPr="00853502">
        <w:rPr>
          <w:rFonts w:cs="Courier New"/>
          <w:snapToGrid w:val="0"/>
          <w:lang w:val="en-US"/>
        </w:rPr>
        <w:t>}</w:t>
      </w:r>
    </w:p>
    <w:p w14:paraId="354D4C43" w14:textId="77777777" w:rsidR="00BF12FF" w:rsidRPr="003177FB" w:rsidRDefault="00BF12FF" w:rsidP="00BF12FF">
      <w:pPr>
        <w:widowControl w:val="0"/>
        <w:spacing w:after="0"/>
        <w:ind w:left="144" w:hanging="144"/>
        <w:rPr>
          <w:rFonts w:ascii="Courier New" w:hAnsi="Courier New" w:cs="Courier New"/>
          <w:b/>
          <w:lang w:val="en-US" w:eastAsia="da-DK"/>
        </w:rPr>
      </w:pPr>
    </w:p>
    <w:p w14:paraId="71736B0C" w14:textId="77777777" w:rsidR="00BF12FF" w:rsidRPr="00853502" w:rsidRDefault="00BF12FF" w:rsidP="00BF12FF">
      <w:pPr>
        <w:pStyle w:val="PL"/>
        <w:rPr>
          <w:rFonts w:cs="Courier New"/>
          <w:snapToGrid w:val="0"/>
          <w:lang w:val="en-US"/>
        </w:rPr>
      </w:pPr>
      <w:r w:rsidRPr="00853502">
        <w:rPr>
          <w:rFonts w:cs="Courier New"/>
          <w:snapToGrid w:val="0"/>
          <w:lang w:val="en-US"/>
        </w:rPr>
        <w:t>BHChannels-ToBeSetupMod-Item</w:t>
      </w:r>
      <w:r w:rsidRPr="00853502">
        <w:rPr>
          <w:rFonts w:cs="Courier New"/>
          <w:snapToGrid w:val="0"/>
          <w:lang w:val="en-US"/>
        </w:rPr>
        <w:tab/>
        <w:t>::= SEQUENCE {</w:t>
      </w:r>
    </w:p>
    <w:p w14:paraId="73DE9ADA" w14:textId="77777777" w:rsidR="00BF12FF" w:rsidRPr="00853502" w:rsidRDefault="00BF12FF" w:rsidP="00BF12FF">
      <w:pPr>
        <w:pStyle w:val="PL"/>
        <w:rPr>
          <w:rFonts w:cs="Courier New"/>
          <w:snapToGrid w:val="0"/>
          <w:lang w:val="en-US"/>
        </w:rPr>
      </w:pPr>
      <w:r w:rsidRPr="00853502">
        <w:rPr>
          <w:rFonts w:cs="Courier New"/>
          <w:snapToGrid w:val="0"/>
          <w:lang w:val="en-US"/>
        </w:rPr>
        <w:tab/>
        <w:t>bHChannelID</w:t>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t>BHChannelID,</w:t>
      </w:r>
    </w:p>
    <w:p w14:paraId="3DE781D3" w14:textId="77777777" w:rsidR="00BF12FF" w:rsidRDefault="00BF12FF" w:rsidP="00BF12FF">
      <w:pPr>
        <w:pStyle w:val="PL"/>
        <w:rPr>
          <w:rFonts w:cs="Courier New"/>
          <w:lang w:val="en-US"/>
        </w:rPr>
      </w:pPr>
      <w:r w:rsidRPr="00853502">
        <w:rPr>
          <w:rFonts w:cs="Courier New"/>
          <w:snapToGrid w:val="0"/>
          <w:lang w:val="en-US"/>
        </w:rPr>
        <w:tab/>
        <w:t>bHQoSInformation</w:t>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t>BHQoSInformation</w:t>
      </w:r>
      <w:del w:id="89" w:author="Ericsson User" w:date="2019-09-24T13:46:00Z">
        <w:r w:rsidDel="002B1609">
          <w:rPr>
            <w:rFonts w:cs="Courier New"/>
            <w:snapToGrid w:val="0"/>
            <w:lang w:val="en-US"/>
          </w:rPr>
          <w:tab/>
        </w:r>
        <w:r w:rsidRPr="005D6424" w:rsidDel="002B1609">
          <w:rPr>
            <w:rFonts w:cs="Courier New"/>
            <w:lang w:val="en-US"/>
          </w:rPr>
          <w:delText>OPTIONAL</w:delText>
        </w:r>
      </w:del>
      <w:r w:rsidRPr="005D6424">
        <w:rPr>
          <w:rFonts w:cs="Courier New"/>
          <w:lang w:val="en-US"/>
        </w:rPr>
        <w:t>,</w:t>
      </w:r>
    </w:p>
    <w:p w14:paraId="756C5364" w14:textId="77777777" w:rsidR="00BF12FF" w:rsidRPr="005D6424" w:rsidRDefault="00BF12FF" w:rsidP="00BF12FF">
      <w:pPr>
        <w:pStyle w:val="PL"/>
        <w:tabs>
          <w:tab w:val="clear" w:pos="1920"/>
          <w:tab w:val="clear" w:pos="2304"/>
          <w:tab w:val="clear" w:pos="2688"/>
          <w:tab w:val="clear" w:pos="3072"/>
          <w:tab w:val="clear" w:pos="3456"/>
          <w:tab w:val="left" w:pos="2413"/>
          <w:tab w:val="left" w:pos="3455"/>
          <w:tab w:val="left" w:pos="3485"/>
        </w:tabs>
        <w:rPr>
          <w:rFonts w:cs="Courier New"/>
          <w:lang w:val="en-US"/>
        </w:rPr>
      </w:pPr>
      <w:r w:rsidRPr="005D6424">
        <w:rPr>
          <w:rFonts w:cs="Courier New" w:hint="eastAsia"/>
          <w:lang w:val="en-US"/>
        </w:rPr>
        <w:t xml:space="preserve"> </w:t>
      </w:r>
      <w:r w:rsidRPr="005D6424">
        <w:rPr>
          <w:rFonts w:cs="Courier New"/>
          <w:lang w:val="en-US"/>
        </w:rPr>
        <w:t xml:space="preserve">   </w:t>
      </w:r>
      <w:r>
        <w:rPr>
          <w:rFonts w:cs="Courier New"/>
          <w:lang w:val="en-US"/>
        </w:rPr>
        <w:t xml:space="preserve"> </w:t>
      </w:r>
      <w:r w:rsidRPr="005D6424">
        <w:rPr>
          <w:rFonts w:cs="Courier New"/>
          <w:lang w:val="en-US"/>
        </w:rPr>
        <w:t>rLCmode</w:t>
      </w:r>
      <w:r w:rsidRPr="005D6424">
        <w:rPr>
          <w:rFonts w:cs="Courier New"/>
          <w:lang w:val="en-US"/>
        </w:rPr>
        <w:tab/>
      </w:r>
      <w:r w:rsidRPr="005D6424">
        <w:rPr>
          <w:rFonts w:cs="Courier New"/>
          <w:lang w:val="en-US"/>
        </w:rPr>
        <w:tab/>
      </w:r>
      <w:r w:rsidRPr="005D6424">
        <w:rPr>
          <w:rFonts w:cs="Courier New"/>
          <w:lang w:val="en-US"/>
        </w:rPr>
        <w:tab/>
      </w:r>
      <w:r w:rsidRPr="005D6424">
        <w:rPr>
          <w:rFonts w:cs="Courier New"/>
          <w:lang w:val="en-US"/>
        </w:rPr>
        <w:tab/>
        <w:t>RLCMode,</w:t>
      </w:r>
    </w:p>
    <w:p w14:paraId="57C81811" w14:textId="77777777" w:rsidR="00BF12FF" w:rsidRPr="00853502" w:rsidRDefault="00BF12FF" w:rsidP="00BF12FF">
      <w:pPr>
        <w:pStyle w:val="PL"/>
        <w:rPr>
          <w:rFonts w:cs="Courier New"/>
          <w:snapToGrid w:val="0"/>
          <w:lang w:val="en-US"/>
        </w:rPr>
      </w:pPr>
      <w:r w:rsidRPr="00853502">
        <w:rPr>
          <w:rFonts w:cs="Courier New"/>
          <w:snapToGrid w:val="0"/>
          <w:lang w:val="en-US"/>
        </w:rPr>
        <w:tab/>
        <w:t>iE-Extensions</w:t>
      </w:r>
      <w:r w:rsidRPr="00853502">
        <w:rPr>
          <w:rFonts w:cs="Courier New"/>
          <w:snapToGrid w:val="0"/>
          <w:lang w:val="en-US"/>
        </w:rPr>
        <w:tab/>
        <w:t>ProtocolExtensionContainer { { BHChannels-ToBeSetupMod-ItemExtIEs } }</w:t>
      </w:r>
      <w:r w:rsidRPr="00853502">
        <w:rPr>
          <w:rFonts w:cs="Courier New"/>
          <w:snapToGrid w:val="0"/>
          <w:lang w:val="en-US"/>
        </w:rPr>
        <w:tab/>
        <w:t>OPTIONAL,</w:t>
      </w:r>
    </w:p>
    <w:p w14:paraId="32501E04" w14:textId="77777777" w:rsidR="00BF12FF" w:rsidRPr="00853502" w:rsidRDefault="00BF12FF" w:rsidP="00BF12FF">
      <w:pPr>
        <w:pStyle w:val="PL"/>
        <w:rPr>
          <w:rFonts w:cs="Courier New"/>
          <w:snapToGrid w:val="0"/>
          <w:lang w:val="en-US"/>
        </w:rPr>
      </w:pPr>
      <w:r w:rsidRPr="00853502">
        <w:rPr>
          <w:rFonts w:cs="Courier New"/>
          <w:snapToGrid w:val="0"/>
          <w:lang w:val="en-US"/>
        </w:rPr>
        <w:tab/>
        <w:t>...</w:t>
      </w:r>
    </w:p>
    <w:p w14:paraId="469C5120" w14:textId="77777777" w:rsidR="00BF12FF" w:rsidRPr="00853502" w:rsidRDefault="00BF12FF" w:rsidP="00BF12FF">
      <w:pPr>
        <w:pStyle w:val="PL"/>
        <w:rPr>
          <w:rFonts w:cs="Courier New"/>
          <w:snapToGrid w:val="0"/>
          <w:lang w:val="en-US"/>
        </w:rPr>
      </w:pPr>
      <w:r w:rsidRPr="00853502">
        <w:rPr>
          <w:rFonts w:cs="Courier New"/>
          <w:snapToGrid w:val="0"/>
          <w:lang w:val="en-US"/>
        </w:rPr>
        <w:t>}</w:t>
      </w:r>
    </w:p>
    <w:p w14:paraId="75E11203" w14:textId="77777777" w:rsidR="00BF12FF" w:rsidRPr="00853502" w:rsidRDefault="00BF12FF" w:rsidP="00BF12FF">
      <w:pPr>
        <w:pStyle w:val="PL"/>
        <w:rPr>
          <w:rFonts w:cs="Courier New"/>
          <w:snapToGrid w:val="0"/>
          <w:lang w:val="en-US"/>
        </w:rPr>
      </w:pPr>
    </w:p>
    <w:p w14:paraId="567CF1AD" w14:textId="77777777" w:rsidR="00BF12FF" w:rsidRPr="00853502" w:rsidRDefault="00BF12FF" w:rsidP="00BF12FF">
      <w:pPr>
        <w:pStyle w:val="PL"/>
        <w:rPr>
          <w:rFonts w:cs="Courier New"/>
          <w:snapToGrid w:val="0"/>
          <w:lang w:val="en-US"/>
        </w:rPr>
      </w:pPr>
      <w:r w:rsidRPr="00853502">
        <w:rPr>
          <w:rFonts w:cs="Courier New"/>
          <w:snapToGrid w:val="0"/>
          <w:lang w:val="en-US"/>
        </w:rPr>
        <w:t xml:space="preserve">BHChannels-ToBeSetupMod-ItemExtIEs </w:t>
      </w:r>
      <w:r w:rsidRPr="00853502">
        <w:rPr>
          <w:rFonts w:cs="Courier New"/>
          <w:snapToGrid w:val="0"/>
          <w:lang w:val="en-US"/>
        </w:rPr>
        <w:tab/>
        <w:t>F1AP-PROTOCOL-EXTENSION ::= {</w:t>
      </w:r>
    </w:p>
    <w:p w14:paraId="12506BF7" w14:textId="77777777" w:rsidR="00BF12FF" w:rsidRPr="00853502" w:rsidRDefault="00BF12FF" w:rsidP="00BF12FF">
      <w:pPr>
        <w:pStyle w:val="PL"/>
        <w:rPr>
          <w:rFonts w:cs="Courier New"/>
          <w:snapToGrid w:val="0"/>
          <w:lang w:val="en-US"/>
        </w:rPr>
      </w:pPr>
      <w:r w:rsidRPr="00853502">
        <w:rPr>
          <w:rFonts w:cs="Courier New"/>
          <w:snapToGrid w:val="0"/>
          <w:lang w:val="en-US"/>
        </w:rPr>
        <w:tab/>
        <w:t>...</w:t>
      </w:r>
    </w:p>
    <w:p w14:paraId="324AAEB5" w14:textId="77777777" w:rsidR="00BF12FF" w:rsidRPr="00853502" w:rsidRDefault="00BF12FF" w:rsidP="00BF12FF">
      <w:pPr>
        <w:pStyle w:val="PL"/>
        <w:rPr>
          <w:rFonts w:cs="Courier New"/>
          <w:snapToGrid w:val="0"/>
          <w:lang w:val="en-US"/>
        </w:rPr>
      </w:pPr>
      <w:r w:rsidRPr="00853502">
        <w:rPr>
          <w:rFonts w:cs="Courier New"/>
          <w:snapToGrid w:val="0"/>
          <w:lang w:val="en-US"/>
        </w:rPr>
        <w:t>}</w:t>
      </w:r>
    </w:p>
    <w:p w14:paraId="761D36A2" w14:textId="77777777" w:rsidR="00BF12FF" w:rsidRDefault="00BF12FF" w:rsidP="00BF12FF">
      <w:pPr>
        <w:widowControl w:val="0"/>
        <w:spacing w:after="0"/>
        <w:ind w:left="144" w:hanging="144"/>
        <w:rPr>
          <w:rFonts w:ascii="Courier New" w:hAnsi="Courier New" w:cs="Courier New"/>
          <w:b/>
          <w:lang w:val="en-US" w:eastAsia="da-DK"/>
        </w:rPr>
      </w:pPr>
    </w:p>
    <w:p w14:paraId="59C5DFBC" w14:textId="77777777" w:rsidR="00BF12FF" w:rsidRDefault="00BF12FF" w:rsidP="00BF1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proofErr w:type="spellStart"/>
      <w:r w:rsidRPr="003177FB">
        <w:rPr>
          <w:rFonts w:ascii="Courier New" w:hAnsi="Courier New" w:cs="Courier New"/>
          <w:sz w:val="16"/>
          <w:lang w:val="en-US" w:eastAsia="en-GB"/>
        </w:rPr>
        <w:t>BHQoSInformation</w:t>
      </w:r>
      <w:proofErr w:type="spellEnd"/>
      <w:proofErr w:type="gramStart"/>
      <w:r w:rsidRPr="003177FB">
        <w:rPr>
          <w:rFonts w:ascii="Courier New" w:hAnsi="Courier New" w:cs="Courier New"/>
          <w:sz w:val="16"/>
          <w:lang w:val="en-US" w:eastAsia="en-GB"/>
        </w:rPr>
        <w:tab/>
        <w:t>::</w:t>
      </w:r>
      <w:proofErr w:type="gramEnd"/>
      <w:r w:rsidRPr="003177FB">
        <w:rPr>
          <w:rFonts w:ascii="Courier New" w:hAnsi="Courier New" w:cs="Courier New"/>
          <w:sz w:val="16"/>
          <w:lang w:val="en-US" w:eastAsia="en-GB"/>
        </w:rPr>
        <w:t>=</w:t>
      </w:r>
      <w:r w:rsidRPr="003177FB">
        <w:rPr>
          <w:rFonts w:ascii="Courier New" w:hAnsi="Courier New" w:cs="Courier New"/>
          <w:sz w:val="16"/>
          <w:lang w:val="en-US" w:eastAsia="en-GB"/>
        </w:rPr>
        <w:tab/>
      </w:r>
      <w:r>
        <w:rPr>
          <w:rFonts w:ascii="Courier New" w:hAnsi="Courier New" w:cs="Courier New"/>
          <w:sz w:val="16"/>
          <w:lang w:val="en-US" w:eastAsia="en-GB"/>
        </w:rPr>
        <w:t>CHOICE</w:t>
      </w:r>
      <w:r w:rsidRPr="003177FB">
        <w:rPr>
          <w:rFonts w:ascii="Courier New" w:hAnsi="Courier New" w:cs="Courier New"/>
          <w:sz w:val="16"/>
          <w:lang w:val="en-US" w:eastAsia="en-GB"/>
        </w:rPr>
        <w:t xml:space="preserve"> {</w:t>
      </w:r>
    </w:p>
    <w:p w14:paraId="172504F1" w14:textId="77777777" w:rsidR="00BF12FF" w:rsidRDefault="00BF12FF" w:rsidP="00BF1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r>
        <w:rPr>
          <w:rFonts w:ascii="Courier New" w:hAnsi="Courier New" w:cs="Courier New"/>
          <w:sz w:val="16"/>
          <w:lang w:val="en-US" w:eastAsia="en-GB"/>
        </w:rPr>
        <w:tab/>
      </w:r>
      <w:proofErr w:type="spellStart"/>
      <w:r>
        <w:rPr>
          <w:rFonts w:ascii="Courier New" w:hAnsi="Courier New" w:cs="Courier New"/>
          <w:sz w:val="16"/>
          <w:lang w:val="en-US" w:eastAsia="en-GB"/>
        </w:rPr>
        <w:t>eUTRAN</w:t>
      </w:r>
      <w:r w:rsidRPr="008B28C8">
        <w:rPr>
          <w:rFonts w:ascii="Courier New" w:hAnsi="Courier New" w:cs="Courier New"/>
          <w:sz w:val="16"/>
          <w:lang w:val="en-US" w:eastAsia="en-GB"/>
        </w:rPr>
        <w:t>BHRLCCHQoS</w:t>
      </w:r>
      <w:proofErr w:type="spellEnd"/>
      <w:r>
        <w:rPr>
          <w:rFonts w:ascii="Courier New" w:hAnsi="Courier New" w:cs="Courier New"/>
          <w:sz w:val="16"/>
          <w:lang w:val="en-US" w:eastAsia="en-GB"/>
        </w:rPr>
        <w:tab/>
      </w:r>
      <w:r>
        <w:rPr>
          <w:rFonts w:ascii="Courier New" w:hAnsi="Courier New" w:cs="Courier New"/>
          <w:sz w:val="16"/>
          <w:lang w:val="en-US" w:eastAsia="en-GB"/>
        </w:rPr>
        <w:tab/>
      </w:r>
      <w:r>
        <w:rPr>
          <w:rFonts w:ascii="Courier New" w:hAnsi="Courier New" w:cs="Courier New"/>
          <w:sz w:val="16"/>
          <w:lang w:val="en-US" w:eastAsia="en-GB"/>
        </w:rPr>
        <w:tab/>
      </w:r>
      <w:proofErr w:type="spellStart"/>
      <w:r w:rsidRPr="00123539">
        <w:rPr>
          <w:rFonts w:ascii="Courier New" w:hAnsi="Courier New" w:cs="Courier New"/>
          <w:sz w:val="16"/>
          <w:lang w:val="en-US" w:eastAsia="en-GB"/>
        </w:rPr>
        <w:t>EUTRANQoS</w:t>
      </w:r>
      <w:proofErr w:type="spellEnd"/>
      <w:r w:rsidRPr="00123539">
        <w:rPr>
          <w:rFonts w:ascii="Courier New" w:hAnsi="Courier New" w:cs="Courier New"/>
          <w:sz w:val="16"/>
          <w:lang w:val="en-US" w:eastAsia="en-GB"/>
        </w:rPr>
        <w:t>,</w:t>
      </w:r>
    </w:p>
    <w:p w14:paraId="023B5CA2" w14:textId="40E58F9A" w:rsidR="00BF12FF" w:rsidRDefault="00BF12FF" w:rsidP="00BF1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 w:author="Ericsson User" w:date="2019-11-05T15:13:00Z"/>
          <w:rFonts w:ascii="Courier New" w:hAnsi="Courier New" w:cs="Courier New"/>
          <w:sz w:val="16"/>
          <w:lang w:val="en-US" w:eastAsia="en-GB"/>
        </w:rPr>
      </w:pPr>
      <w:r w:rsidRPr="003177FB">
        <w:rPr>
          <w:rFonts w:ascii="Courier New" w:hAnsi="Courier New" w:cs="Courier New"/>
          <w:sz w:val="16"/>
          <w:lang w:val="en-US" w:eastAsia="en-GB"/>
        </w:rPr>
        <w:tab/>
      </w:r>
      <w:proofErr w:type="spellStart"/>
      <w:r>
        <w:rPr>
          <w:rFonts w:ascii="Courier New" w:hAnsi="Courier New" w:cs="Courier New"/>
          <w:sz w:val="16"/>
          <w:lang w:val="en-US" w:eastAsia="en-GB"/>
        </w:rPr>
        <w:t>bHRLCCH</w:t>
      </w:r>
      <w:r w:rsidRPr="008B28C8">
        <w:rPr>
          <w:rFonts w:ascii="Courier New" w:hAnsi="Courier New" w:cs="Courier New"/>
          <w:sz w:val="16"/>
          <w:lang w:val="en-US" w:eastAsia="en-GB"/>
        </w:rPr>
        <w:t>QoS</w:t>
      </w:r>
      <w:proofErr w:type="spellEnd"/>
      <w:r w:rsidRPr="008B28C8" w:rsidDel="00123539">
        <w:rPr>
          <w:rFonts w:ascii="Courier New" w:hAnsi="Courier New" w:cs="Courier New"/>
          <w:sz w:val="16"/>
          <w:lang w:val="en-US" w:eastAsia="en-GB"/>
        </w:rPr>
        <w:t xml:space="preserve"> </w:t>
      </w:r>
      <w:r>
        <w:rPr>
          <w:rFonts w:ascii="Courier New" w:hAnsi="Courier New" w:cs="Courier New"/>
          <w:sz w:val="16"/>
          <w:lang w:val="en-US" w:eastAsia="en-GB"/>
        </w:rPr>
        <w:t xml:space="preserve">                 </w:t>
      </w:r>
      <w:proofErr w:type="spellStart"/>
      <w:r w:rsidRPr="008B28C8">
        <w:rPr>
          <w:rFonts w:ascii="Courier New" w:hAnsi="Courier New" w:cs="Courier New"/>
          <w:sz w:val="16"/>
          <w:lang w:val="en-US" w:eastAsia="en-GB"/>
        </w:rPr>
        <w:t>QoSFlowLevelQoSParameters</w:t>
      </w:r>
      <w:proofErr w:type="spellEnd"/>
      <w:r w:rsidRPr="008B28C8">
        <w:rPr>
          <w:rFonts w:ascii="Courier New" w:hAnsi="Courier New" w:cs="Courier New"/>
          <w:sz w:val="16"/>
          <w:lang w:val="en-US" w:eastAsia="en-GB"/>
        </w:rPr>
        <w:t>,</w:t>
      </w:r>
    </w:p>
    <w:p w14:paraId="41C2E282" w14:textId="2B21FBDA" w:rsidR="007F6851" w:rsidRPr="003177FB" w:rsidRDefault="007F6851" w:rsidP="00BF1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ins w:id="91" w:author="Ericsson User" w:date="2019-11-05T15:13:00Z">
        <w:r>
          <w:rPr>
            <w:rFonts w:ascii="Courier New" w:hAnsi="Courier New" w:cs="Courier New"/>
            <w:sz w:val="16"/>
            <w:lang w:val="en-US" w:eastAsia="en-GB"/>
          </w:rPr>
          <w:tab/>
        </w:r>
        <w:proofErr w:type="spellStart"/>
        <w:r>
          <w:rPr>
            <w:rFonts w:ascii="Courier New" w:hAnsi="Courier New" w:cs="Courier New"/>
            <w:sz w:val="16"/>
            <w:lang w:val="en-US" w:eastAsia="en-GB"/>
          </w:rPr>
          <w:t>c</w:t>
        </w:r>
      </w:ins>
      <w:ins w:id="92" w:author="Ericsson User" w:date="2019-11-05T15:14:00Z">
        <w:r>
          <w:rPr>
            <w:rFonts w:ascii="Courier New" w:hAnsi="Courier New" w:cs="Courier New"/>
            <w:sz w:val="16"/>
            <w:lang w:val="en-US" w:eastAsia="en-GB"/>
          </w:rPr>
          <w:t>P</w:t>
        </w:r>
      </w:ins>
      <w:ins w:id="93" w:author="Ericsson User" w:date="2019-11-05T15:15:00Z">
        <w:r w:rsidR="009E1508">
          <w:rPr>
            <w:rFonts w:ascii="Courier New" w:hAnsi="Courier New" w:cs="Courier New"/>
            <w:sz w:val="16"/>
            <w:lang w:val="en-US" w:eastAsia="en-GB"/>
          </w:rPr>
          <w:t>Traffic</w:t>
        </w:r>
      </w:ins>
      <w:ins w:id="94" w:author="Ericsson User" w:date="2019-11-05T15:14:00Z">
        <w:r>
          <w:rPr>
            <w:rFonts w:ascii="Courier New" w:hAnsi="Courier New" w:cs="Courier New"/>
            <w:sz w:val="16"/>
            <w:lang w:val="en-US" w:eastAsia="en-GB"/>
          </w:rPr>
          <w:t>Type</w:t>
        </w:r>
        <w:proofErr w:type="spellEnd"/>
        <w:r>
          <w:rPr>
            <w:rFonts w:ascii="Courier New" w:hAnsi="Courier New" w:cs="Courier New"/>
            <w:sz w:val="16"/>
            <w:lang w:val="en-US" w:eastAsia="en-GB"/>
          </w:rPr>
          <w:tab/>
        </w:r>
        <w:r>
          <w:rPr>
            <w:rFonts w:ascii="Courier New" w:hAnsi="Courier New" w:cs="Courier New"/>
            <w:sz w:val="16"/>
            <w:lang w:val="en-US" w:eastAsia="en-GB"/>
          </w:rPr>
          <w:tab/>
        </w:r>
        <w:r>
          <w:rPr>
            <w:rFonts w:ascii="Courier New" w:hAnsi="Courier New" w:cs="Courier New"/>
            <w:sz w:val="16"/>
            <w:lang w:val="en-US" w:eastAsia="en-GB"/>
          </w:rPr>
          <w:tab/>
        </w:r>
        <w:r>
          <w:rPr>
            <w:rFonts w:ascii="Courier New" w:hAnsi="Courier New" w:cs="Courier New"/>
            <w:sz w:val="16"/>
            <w:lang w:val="en-US" w:eastAsia="en-GB"/>
          </w:rPr>
          <w:tab/>
        </w:r>
        <w:r>
          <w:rPr>
            <w:rFonts w:ascii="Courier New" w:hAnsi="Courier New" w:cs="Courier New"/>
            <w:sz w:val="16"/>
            <w:lang w:val="en-US" w:eastAsia="en-GB"/>
          </w:rPr>
          <w:tab/>
        </w:r>
        <w:r>
          <w:rPr>
            <w:rFonts w:ascii="Courier New" w:hAnsi="Courier New" w:cs="Courier New"/>
            <w:sz w:val="16"/>
            <w:lang w:val="en-US" w:eastAsia="en-GB"/>
          </w:rPr>
          <w:tab/>
        </w:r>
      </w:ins>
      <w:proofErr w:type="spellStart"/>
      <w:ins w:id="95" w:author="Ericsson User" w:date="2019-11-05T15:15:00Z">
        <w:r w:rsidR="009E1508">
          <w:rPr>
            <w:rFonts w:ascii="Courier New" w:hAnsi="Courier New" w:cs="Courier New"/>
            <w:sz w:val="16"/>
            <w:lang w:val="en-US" w:eastAsia="en-GB"/>
          </w:rPr>
          <w:t>CPTrafficType</w:t>
        </w:r>
      </w:ins>
      <w:proofErr w:type="spellEnd"/>
    </w:p>
    <w:p w14:paraId="3A5D667A" w14:textId="77777777" w:rsidR="00BF12FF" w:rsidRPr="003177FB" w:rsidRDefault="00BF12FF" w:rsidP="00BF1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r w:rsidRPr="003177FB">
        <w:rPr>
          <w:rFonts w:ascii="Courier New" w:hAnsi="Courier New" w:cs="Courier New"/>
          <w:sz w:val="16"/>
          <w:lang w:val="en-US" w:eastAsia="en-GB"/>
        </w:rPr>
        <w:tab/>
        <w:t>choice-extension</w:t>
      </w:r>
      <w:r w:rsidRPr="003177FB">
        <w:rPr>
          <w:rFonts w:ascii="Courier New" w:hAnsi="Courier New" w:cs="Courier New"/>
          <w:sz w:val="16"/>
          <w:lang w:val="en-US" w:eastAsia="en-GB"/>
        </w:rPr>
        <w:tab/>
      </w:r>
      <w:r w:rsidRPr="003177FB">
        <w:rPr>
          <w:rFonts w:ascii="Courier New" w:hAnsi="Courier New" w:cs="Courier New"/>
          <w:sz w:val="16"/>
          <w:lang w:val="en-US" w:eastAsia="en-GB"/>
        </w:rPr>
        <w:tab/>
      </w:r>
      <w:r w:rsidRPr="003177FB">
        <w:rPr>
          <w:rFonts w:ascii="Courier New" w:hAnsi="Courier New" w:cs="Courier New"/>
          <w:sz w:val="16"/>
          <w:lang w:val="en-US" w:eastAsia="en-GB"/>
        </w:rPr>
        <w:tab/>
      </w:r>
      <w:r w:rsidRPr="003177FB">
        <w:rPr>
          <w:rFonts w:ascii="Courier New" w:hAnsi="Courier New" w:cs="Courier New"/>
          <w:noProof/>
          <w:sz w:val="16"/>
          <w:lang w:val="en-US" w:eastAsia="en-GB"/>
        </w:rPr>
        <w:t>ProtocolIE-SingleContainer</w:t>
      </w:r>
      <w:r w:rsidRPr="003177FB" w:rsidDel="00481964">
        <w:rPr>
          <w:rFonts w:ascii="Courier New" w:hAnsi="Courier New" w:cs="Courier New"/>
          <w:noProof/>
          <w:sz w:val="16"/>
          <w:lang w:val="en-US" w:eastAsia="en-GB"/>
        </w:rPr>
        <w:t xml:space="preserve"> </w:t>
      </w:r>
      <w:proofErr w:type="gramStart"/>
      <w:r w:rsidRPr="003177FB">
        <w:rPr>
          <w:rFonts w:ascii="Courier New" w:hAnsi="Courier New" w:cs="Courier New"/>
          <w:sz w:val="16"/>
          <w:lang w:val="en-US" w:eastAsia="en-GB"/>
        </w:rPr>
        <w:t>{ {</w:t>
      </w:r>
      <w:proofErr w:type="gramEnd"/>
      <w:r w:rsidRPr="003177FB">
        <w:rPr>
          <w:rFonts w:ascii="Courier New" w:hAnsi="Courier New" w:cs="Courier New"/>
          <w:sz w:val="16"/>
          <w:lang w:val="en-US" w:eastAsia="en-GB"/>
        </w:rPr>
        <w:t xml:space="preserve"> </w:t>
      </w:r>
      <w:proofErr w:type="spellStart"/>
      <w:r w:rsidRPr="003177FB">
        <w:rPr>
          <w:rFonts w:ascii="Courier New" w:hAnsi="Courier New" w:cs="Courier New"/>
          <w:sz w:val="16"/>
          <w:lang w:val="en-US" w:eastAsia="en-GB"/>
        </w:rPr>
        <w:t>BHQoSInformation-ExtIEs</w:t>
      </w:r>
      <w:proofErr w:type="spellEnd"/>
      <w:r w:rsidRPr="003177FB">
        <w:rPr>
          <w:rFonts w:ascii="Courier New" w:hAnsi="Courier New" w:cs="Courier New"/>
          <w:sz w:val="16"/>
          <w:lang w:val="en-US" w:eastAsia="en-GB"/>
        </w:rPr>
        <w:t>} }</w:t>
      </w:r>
    </w:p>
    <w:p w14:paraId="2C3135EF" w14:textId="77777777" w:rsidR="00BF12FF" w:rsidRPr="003177FB" w:rsidRDefault="00BF12FF" w:rsidP="00BF1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r w:rsidRPr="003177FB">
        <w:rPr>
          <w:rFonts w:ascii="Courier New" w:hAnsi="Courier New" w:cs="Courier New"/>
          <w:sz w:val="16"/>
          <w:lang w:val="en-US" w:eastAsia="en-GB"/>
        </w:rPr>
        <w:t>}</w:t>
      </w:r>
    </w:p>
    <w:p w14:paraId="76EED39C" w14:textId="77777777" w:rsidR="00BF12FF" w:rsidRDefault="00BF12FF" w:rsidP="00BF12FF">
      <w:pPr>
        <w:widowControl w:val="0"/>
        <w:spacing w:after="0"/>
        <w:ind w:left="144" w:hanging="144"/>
        <w:rPr>
          <w:rFonts w:ascii="Courier New" w:hAnsi="Courier New" w:cs="Courier New"/>
          <w:b/>
          <w:lang w:val="en-US" w:eastAsia="da-DK"/>
        </w:rPr>
      </w:pPr>
    </w:p>
    <w:p w14:paraId="4338F3F2" w14:textId="77777777" w:rsidR="00BF12FF" w:rsidRPr="003177FB" w:rsidRDefault="00BF12FF" w:rsidP="00BF1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p>
    <w:p w14:paraId="7AF35085" w14:textId="77777777" w:rsidR="00BF12FF" w:rsidRPr="003177FB" w:rsidRDefault="00BF12FF" w:rsidP="00BF1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n-GB"/>
        </w:rPr>
      </w:pPr>
      <w:proofErr w:type="spellStart"/>
      <w:r w:rsidRPr="003177FB">
        <w:rPr>
          <w:rFonts w:ascii="Courier New" w:hAnsi="Courier New" w:cs="Courier New"/>
          <w:sz w:val="16"/>
          <w:lang w:val="en-US" w:eastAsia="en-GB"/>
        </w:rPr>
        <w:t>BHQoSInformation-ExtIEs</w:t>
      </w:r>
      <w:proofErr w:type="spellEnd"/>
      <w:r w:rsidRPr="003177FB">
        <w:rPr>
          <w:rFonts w:ascii="Courier New" w:hAnsi="Courier New" w:cs="Courier New"/>
          <w:sz w:val="16"/>
          <w:lang w:val="en-US" w:eastAsia="en-GB"/>
        </w:rPr>
        <w:t xml:space="preserve"> </w:t>
      </w:r>
      <w:r w:rsidRPr="003177FB">
        <w:rPr>
          <w:rFonts w:ascii="Courier New" w:hAnsi="Courier New" w:cs="Courier New"/>
          <w:noProof/>
          <w:snapToGrid w:val="0"/>
          <w:sz w:val="16"/>
          <w:lang w:val="en-US" w:eastAsia="en-GB"/>
        </w:rPr>
        <w:t>F1AP-PROTOCOL-</w:t>
      </w:r>
      <w:proofErr w:type="gramStart"/>
      <w:r w:rsidRPr="003177FB">
        <w:rPr>
          <w:rFonts w:ascii="Courier New" w:hAnsi="Courier New" w:cs="Courier New"/>
          <w:noProof/>
          <w:snapToGrid w:val="0"/>
          <w:sz w:val="16"/>
          <w:lang w:val="en-US" w:eastAsia="en-GB"/>
        </w:rPr>
        <w:t xml:space="preserve">IES </w:t>
      </w:r>
      <w:r w:rsidRPr="003177FB">
        <w:rPr>
          <w:rFonts w:ascii="Courier New" w:hAnsi="Courier New" w:cs="Courier New"/>
          <w:sz w:val="16"/>
          <w:lang w:val="en-US" w:eastAsia="en-GB"/>
        </w:rPr>
        <w:t>::=</w:t>
      </w:r>
      <w:proofErr w:type="gramEnd"/>
      <w:r w:rsidRPr="003177FB">
        <w:rPr>
          <w:rFonts w:ascii="Courier New" w:hAnsi="Courier New" w:cs="Courier New"/>
          <w:sz w:val="16"/>
          <w:lang w:val="en-US" w:eastAsia="en-GB"/>
        </w:rPr>
        <w:t xml:space="preserve"> {</w:t>
      </w:r>
    </w:p>
    <w:p w14:paraId="6364F4B4" w14:textId="77777777" w:rsidR="00BF12FF" w:rsidRPr="00703ECF" w:rsidRDefault="00BF12FF" w:rsidP="00BF1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GB" w:eastAsia="en-GB"/>
        </w:rPr>
      </w:pPr>
      <w:r w:rsidRPr="003177FB">
        <w:rPr>
          <w:rFonts w:ascii="Courier New" w:hAnsi="Courier New" w:cs="Courier New"/>
          <w:sz w:val="16"/>
          <w:lang w:val="en-US" w:eastAsia="en-GB"/>
        </w:rPr>
        <w:tab/>
      </w:r>
      <w:r w:rsidRPr="00703ECF">
        <w:rPr>
          <w:rFonts w:ascii="Courier New" w:hAnsi="Courier New" w:cs="Courier New"/>
          <w:sz w:val="16"/>
          <w:lang w:val="en-GB" w:eastAsia="en-GB"/>
        </w:rPr>
        <w:t>...</w:t>
      </w:r>
    </w:p>
    <w:p w14:paraId="330C76EE" w14:textId="77777777" w:rsidR="00BF12FF" w:rsidRPr="00703ECF" w:rsidRDefault="00BF12FF" w:rsidP="00BF1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GB" w:eastAsia="en-GB"/>
        </w:rPr>
      </w:pPr>
      <w:r w:rsidRPr="00703ECF">
        <w:rPr>
          <w:rFonts w:ascii="Courier New" w:hAnsi="Courier New" w:cs="Courier New"/>
          <w:sz w:val="16"/>
          <w:lang w:val="en-GB" w:eastAsia="en-GB"/>
        </w:rPr>
        <w:t>}</w:t>
      </w:r>
    </w:p>
    <w:p w14:paraId="6C9FF43E" w14:textId="4CC0B843" w:rsidR="009E1508" w:rsidRPr="00682336" w:rsidRDefault="009E1508" w:rsidP="009E1508">
      <w:pPr>
        <w:jc w:val="center"/>
        <w:rPr>
          <w:highlight w:val="yellow"/>
          <w:lang w:val="en-US"/>
        </w:rPr>
      </w:pPr>
      <w:r w:rsidRPr="00682336">
        <w:rPr>
          <w:highlight w:val="yellow"/>
          <w:lang w:val="en-US"/>
        </w:rPr>
        <w:t xml:space="preserve">-------------------------------------------Change </w:t>
      </w:r>
      <w:r w:rsidR="005323D0">
        <w:rPr>
          <w:highlight w:val="yellow"/>
          <w:lang w:val="en-US"/>
        </w:rPr>
        <w:t>5</w:t>
      </w:r>
      <w:r w:rsidRPr="00682336">
        <w:rPr>
          <w:highlight w:val="yellow"/>
          <w:lang w:val="en-US"/>
        </w:rPr>
        <w:t>-------------------------------------------</w:t>
      </w:r>
    </w:p>
    <w:p w14:paraId="5BA799A0" w14:textId="77777777" w:rsidR="00890984" w:rsidRPr="00947439" w:rsidRDefault="00890984" w:rsidP="00890984">
      <w:pPr>
        <w:pStyle w:val="PL"/>
        <w:rPr>
          <w:rFonts w:eastAsia="SimSun"/>
          <w:lang w:eastAsia="en-US"/>
        </w:rPr>
      </w:pPr>
    </w:p>
    <w:p w14:paraId="47BD7BC5" w14:textId="77777777" w:rsidR="00890984" w:rsidRPr="00947439" w:rsidRDefault="00890984" w:rsidP="00890984">
      <w:pPr>
        <w:pStyle w:val="PL"/>
        <w:rPr>
          <w:rFonts w:eastAsia="SimSun"/>
          <w:lang w:eastAsia="en-US"/>
        </w:rPr>
      </w:pPr>
      <w:r w:rsidRPr="00947439">
        <w:rPr>
          <w:rFonts w:eastAsia="SimSun"/>
          <w:lang w:eastAsia="en-US"/>
        </w:rPr>
        <w:t>Cancel-all-Warning-Messages-Indicator ::= ENUMERATED {true, ...}</w:t>
      </w:r>
    </w:p>
    <w:p w14:paraId="4B421CF1" w14:textId="77777777" w:rsidR="00890984" w:rsidRPr="00947439" w:rsidRDefault="00890984" w:rsidP="00890984">
      <w:pPr>
        <w:pStyle w:val="PL"/>
        <w:rPr>
          <w:rFonts w:eastAsia="SimSun"/>
          <w:lang w:eastAsia="en-US"/>
        </w:rPr>
      </w:pPr>
    </w:p>
    <w:p w14:paraId="425D245D" w14:textId="77777777" w:rsidR="00890984" w:rsidRPr="00947439" w:rsidRDefault="00890984" w:rsidP="00890984">
      <w:pPr>
        <w:pStyle w:val="PL"/>
        <w:rPr>
          <w:rFonts w:eastAsia="SimSun"/>
          <w:lang w:eastAsia="en-US"/>
        </w:rPr>
      </w:pPr>
      <w:r w:rsidRPr="00947439">
        <w:rPr>
          <w:rFonts w:eastAsia="SimSun"/>
          <w:lang w:eastAsia="en-US"/>
        </w:rPr>
        <w:t>Candidate-SpCell-Item ::= SEQUENCE {</w:t>
      </w:r>
    </w:p>
    <w:p w14:paraId="0A48E353" w14:textId="77777777" w:rsidR="00890984" w:rsidRPr="00947439" w:rsidRDefault="00890984" w:rsidP="00890984">
      <w:pPr>
        <w:pStyle w:val="PL"/>
        <w:rPr>
          <w:rFonts w:eastAsia="SimSun"/>
          <w:lang w:eastAsia="en-US"/>
        </w:rPr>
      </w:pPr>
      <w:r w:rsidRPr="00947439">
        <w:rPr>
          <w:rFonts w:eastAsia="SimSun"/>
          <w:lang w:eastAsia="en-US"/>
        </w:rPr>
        <w:tab/>
        <w:t>candidate-SpCell-ID</w:t>
      </w:r>
      <w:r w:rsidRPr="00947439">
        <w:rPr>
          <w:rFonts w:eastAsia="SimSun"/>
          <w:lang w:eastAsia="en-US"/>
        </w:rPr>
        <w:tab/>
      </w:r>
      <w:r w:rsidRPr="00947439">
        <w:rPr>
          <w:rFonts w:eastAsia="SimSun"/>
          <w:lang w:eastAsia="en-US"/>
        </w:rPr>
        <w:tab/>
      </w:r>
      <w:r w:rsidRPr="00947439">
        <w:rPr>
          <w:rFonts w:eastAsia="SimSun"/>
          <w:lang w:eastAsia="en-US"/>
        </w:rPr>
        <w:tab/>
        <w:t>NRCGI</w:t>
      </w:r>
      <w:r w:rsidRPr="00947439">
        <w:rPr>
          <w:rFonts w:eastAsia="SimSun"/>
          <w:lang w:eastAsia="en-US"/>
        </w:rPr>
        <w:tab/>
        <w:t>,</w:t>
      </w:r>
    </w:p>
    <w:p w14:paraId="29458AF8" w14:textId="77777777" w:rsidR="00890984" w:rsidRPr="00947439" w:rsidRDefault="00890984" w:rsidP="00890984">
      <w:pPr>
        <w:pStyle w:val="PL"/>
        <w:rPr>
          <w:rFonts w:eastAsia="SimSun"/>
          <w:lang w:eastAsia="en-US"/>
        </w:rPr>
      </w:pPr>
      <w:r w:rsidRPr="00947439">
        <w:rPr>
          <w:rFonts w:eastAsia="SimSun"/>
          <w:lang w:eastAsia="en-US"/>
        </w:rPr>
        <w:tab/>
        <w:t>iE-Extensions</w:t>
      </w:r>
      <w:r w:rsidRPr="00947439">
        <w:rPr>
          <w:rFonts w:eastAsia="SimSun"/>
          <w:lang w:eastAsia="en-US"/>
        </w:rPr>
        <w:tab/>
        <w:t>ProtocolExtensionContainer { { Candidate-SpCell-ItemExtIEs } }</w:t>
      </w:r>
      <w:r w:rsidRPr="00947439">
        <w:rPr>
          <w:rFonts w:eastAsia="SimSun"/>
          <w:lang w:eastAsia="en-US"/>
        </w:rPr>
        <w:tab/>
        <w:t>OPTIONAL,</w:t>
      </w:r>
    </w:p>
    <w:p w14:paraId="6BF11F30" w14:textId="77777777" w:rsidR="00890984" w:rsidRPr="00947439" w:rsidRDefault="00890984" w:rsidP="00890984">
      <w:pPr>
        <w:pStyle w:val="PL"/>
        <w:rPr>
          <w:rFonts w:eastAsia="SimSun"/>
          <w:lang w:eastAsia="en-US"/>
        </w:rPr>
      </w:pPr>
      <w:r w:rsidRPr="00947439">
        <w:rPr>
          <w:rFonts w:eastAsia="SimSun"/>
          <w:lang w:eastAsia="en-US"/>
        </w:rPr>
        <w:tab/>
        <w:t>...</w:t>
      </w:r>
    </w:p>
    <w:p w14:paraId="1C465F23" w14:textId="77777777" w:rsidR="00890984" w:rsidRPr="00947439" w:rsidRDefault="00890984" w:rsidP="00890984">
      <w:pPr>
        <w:pStyle w:val="PL"/>
        <w:rPr>
          <w:rFonts w:eastAsia="SimSun"/>
          <w:lang w:eastAsia="en-US"/>
        </w:rPr>
      </w:pPr>
      <w:r w:rsidRPr="00947439">
        <w:rPr>
          <w:rFonts w:eastAsia="SimSun"/>
          <w:lang w:eastAsia="en-US"/>
        </w:rPr>
        <w:t>}</w:t>
      </w:r>
    </w:p>
    <w:p w14:paraId="52BC8E5E" w14:textId="77777777" w:rsidR="00890984" w:rsidRPr="00947439" w:rsidRDefault="00890984" w:rsidP="00890984">
      <w:pPr>
        <w:pStyle w:val="PL"/>
        <w:rPr>
          <w:rFonts w:eastAsia="SimSun"/>
          <w:lang w:eastAsia="en-US"/>
        </w:rPr>
      </w:pPr>
    </w:p>
    <w:p w14:paraId="26AE7F05" w14:textId="77777777" w:rsidR="00890984" w:rsidRPr="00947439" w:rsidRDefault="00890984" w:rsidP="00890984">
      <w:pPr>
        <w:pStyle w:val="PL"/>
        <w:rPr>
          <w:rFonts w:eastAsia="SimSun"/>
          <w:lang w:eastAsia="en-US"/>
        </w:rPr>
      </w:pPr>
      <w:r w:rsidRPr="00947439">
        <w:rPr>
          <w:rFonts w:eastAsia="SimSun"/>
          <w:lang w:eastAsia="en-US"/>
        </w:rPr>
        <w:t xml:space="preserve">Candidate-SpCell-ItemExtIEs </w:t>
      </w:r>
      <w:r w:rsidRPr="00947439">
        <w:rPr>
          <w:rFonts w:eastAsia="SimSun"/>
          <w:lang w:eastAsia="en-US"/>
        </w:rPr>
        <w:tab/>
        <w:t>F1AP-PROTOCOL-EXTENSION ::= {</w:t>
      </w:r>
    </w:p>
    <w:p w14:paraId="0F4BB89D" w14:textId="77777777" w:rsidR="00890984" w:rsidRPr="00947439" w:rsidRDefault="00890984" w:rsidP="00890984">
      <w:pPr>
        <w:pStyle w:val="PL"/>
        <w:rPr>
          <w:rFonts w:eastAsia="SimSun"/>
          <w:lang w:eastAsia="en-US"/>
        </w:rPr>
      </w:pPr>
      <w:r w:rsidRPr="00947439">
        <w:rPr>
          <w:rFonts w:eastAsia="SimSun"/>
          <w:lang w:eastAsia="en-US"/>
        </w:rPr>
        <w:tab/>
        <w:t>...</w:t>
      </w:r>
    </w:p>
    <w:p w14:paraId="66F611AF" w14:textId="77777777" w:rsidR="00890984" w:rsidRPr="00947439" w:rsidRDefault="00890984" w:rsidP="00890984">
      <w:pPr>
        <w:pStyle w:val="PL"/>
        <w:rPr>
          <w:rFonts w:eastAsia="SimSun"/>
          <w:lang w:eastAsia="en-US"/>
        </w:rPr>
      </w:pPr>
      <w:r w:rsidRPr="00947439">
        <w:rPr>
          <w:rFonts w:eastAsia="SimSun"/>
          <w:lang w:eastAsia="en-US"/>
        </w:rPr>
        <w:t>}</w:t>
      </w:r>
    </w:p>
    <w:p w14:paraId="09115EB0" w14:textId="77777777" w:rsidR="00890984" w:rsidRPr="00947439" w:rsidRDefault="00890984" w:rsidP="00890984">
      <w:pPr>
        <w:pStyle w:val="PL"/>
        <w:rPr>
          <w:noProof w:val="0"/>
        </w:rPr>
      </w:pPr>
    </w:p>
    <w:p w14:paraId="7A6A3FEE" w14:textId="77777777" w:rsidR="00890984" w:rsidRPr="00947439" w:rsidRDefault="00890984" w:rsidP="00890984">
      <w:pPr>
        <w:pStyle w:val="PL"/>
        <w:rPr>
          <w:noProof w:val="0"/>
        </w:rPr>
      </w:pPr>
      <w:proofErr w:type="gramStart"/>
      <w:r w:rsidRPr="00947439">
        <w:rPr>
          <w:noProof w:val="0"/>
        </w:rPr>
        <w:t>Cause ::=</w:t>
      </w:r>
      <w:proofErr w:type="gramEnd"/>
      <w:r w:rsidRPr="00947439">
        <w:rPr>
          <w:noProof w:val="0"/>
        </w:rPr>
        <w:t xml:space="preserve"> CHOICE {</w:t>
      </w:r>
    </w:p>
    <w:p w14:paraId="59237DED" w14:textId="77777777" w:rsidR="00890984" w:rsidRPr="00947439" w:rsidRDefault="00890984" w:rsidP="00890984">
      <w:pPr>
        <w:pStyle w:val="PL"/>
        <w:rPr>
          <w:noProof w:val="0"/>
        </w:rPr>
      </w:pPr>
      <w:r w:rsidRPr="00947439">
        <w:rPr>
          <w:noProof w:val="0"/>
        </w:rPr>
        <w:tab/>
      </w:r>
      <w:proofErr w:type="spellStart"/>
      <w:r w:rsidRPr="00947439">
        <w:rPr>
          <w:noProof w:val="0"/>
        </w:rPr>
        <w:t>radioNetwork</w:t>
      </w:r>
      <w:proofErr w:type="spellEnd"/>
      <w:r w:rsidRPr="00947439">
        <w:rPr>
          <w:noProof w:val="0"/>
        </w:rPr>
        <w:tab/>
      </w:r>
      <w:r w:rsidRPr="00947439">
        <w:rPr>
          <w:noProof w:val="0"/>
        </w:rPr>
        <w:tab/>
      </w:r>
      <w:proofErr w:type="spellStart"/>
      <w:r w:rsidRPr="00947439">
        <w:rPr>
          <w:noProof w:val="0"/>
        </w:rPr>
        <w:t>CauseRadioNetwork</w:t>
      </w:r>
      <w:proofErr w:type="spellEnd"/>
      <w:r w:rsidRPr="00947439">
        <w:rPr>
          <w:noProof w:val="0"/>
        </w:rPr>
        <w:t>,</w:t>
      </w:r>
    </w:p>
    <w:p w14:paraId="41A2DFAA" w14:textId="77777777" w:rsidR="00890984" w:rsidRPr="00947439" w:rsidRDefault="00890984" w:rsidP="00890984">
      <w:pPr>
        <w:pStyle w:val="PL"/>
        <w:rPr>
          <w:noProof w:val="0"/>
        </w:rPr>
      </w:pPr>
      <w:r w:rsidRPr="00947439">
        <w:rPr>
          <w:noProof w:val="0"/>
        </w:rPr>
        <w:tab/>
        <w:t>transport</w:t>
      </w:r>
      <w:r w:rsidRPr="00947439">
        <w:rPr>
          <w:noProof w:val="0"/>
        </w:rPr>
        <w:tab/>
      </w:r>
      <w:r w:rsidRPr="00947439">
        <w:rPr>
          <w:noProof w:val="0"/>
        </w:rPr>
        <w:tab/>
      </w:r>
      <w:r w:rsidRPr="00947439">
        <w:rPr>
          <w:noProof w:val="0"/>
        </w:rPr>
        <w:tab/>
      </w:r>
      <w:proofErr w:type="spellStart"/>
      <w:r w:rsidRPr="00947439">
        <w:rPr>
          <w:noProof w:val="0"/>
        </w:rPr>
        <w:t>CauseTransport</w:t>
      </w:r>
      <w:proofErr w:type="spellEnd"/>
      <w:r w:rsidRPr="00947439">
        <w:rPr>
          <w:noProof w:val="0"/>
        </w:rPr>
        <w:t>,</w:t>
      </w:r>
    </w:p>
    <w:p w14:paraId="206B4C2F" w14:textId="77777777" w:rsidR="00890984" w:rsidRPr="00947439" w:rsidRDefault="00890984" w:rsidP="00890984">
      <w:pPr>
        <w:pStyle w:val="PL"/>
        <w:rPr>
          <w:noProof w:val="0"/>
        </w:rPr>
      </w:pPr>
      <w:r w:rsidRPr="00947439">
        <w:rPr>
          <w:noProof w:val="0"/>
        </w:rPr>
        <w:tab/>
        <w:t>protocol</w:t>
      </w:r>
      <w:r w:rsidRPr="00947439">
        <w:rPr>
          <w:noProof w:val="0"/>
        </w:rPr>
        <w:tab/>
      </w:r>
      <w:r w:rsidRPr="00947439">
        <w:rPr>
          <w:noProof w:val="0"/>
        </w:rPr>
        <w:tab/>
      </w:r>
      <w:r w:rsidRPr="00947439">
        <w:rPr>
          <w:noProof w:val="0"/>
        </w:rPr>
        <w:tab/>
      </w:r>
      <w:proofErr w:type="spellStart"/>
      <w:r w:rsidRPr="00947439">
        <w:rPr>
          <w:noProof w:val="0"/>
        </w:rPr>
        <w:t>CauseProtocol</w:t>
      </w:r>
      <w:proofErr w:type="spellEnd"/>
      <w:r w:rsidRPr="00947439">
        <w:rPr>
          <w:noProof w:val="0"/>
        </w:rPr>
        <w:t>,</w:t>
      </w:r>
    </w:p>
    <w:p w14:paraId="4F566F3B" w14:textId="77777777" w:rsidR="00890984" w:rsidRPr="00947439" w:rsidRDefault="00890984" w:rsidP="00890984">
      <w:pPr>
        <w:pStyle w:val="PL"/>
        <w:rPr>
          <w:noProof w:val="0"/>
        </w:rPr>
      </w:pPr>
      <w:r w:rsidRPr="00947439">
        <w:rPr>
          <w:noProof w:val="0"/>
        </w:rPr>
        <w:tab/>
      </w:r>
      <w:proofErr w:type="spellStart"/>
      <w:r w:rsidRPr="00947439">
        <w:rPr>
          <w:noProof w:val="0"/>
        </w:rPr>
        <w:t>misc</w:t>
      </w:r>
      <w:proofErr w:type="spellEnd"/>
      <w:r w:rsidRPr="00947439">
        <w:rPr>
          <w:noProof w:val="0"/>
        </w:rPr>
        <w:tab/>
      </w:r>
      <w:r w:rsidRPr="00947439">
        <w:rPr>
          <w:noProof w:val="0"/>
        </w:rPr>
        <w:tab/>
      </w:r>
      <w:r w:rsidRPr="00947439">
        <w:rPr>
          <w:noProof w:val="0"/>
        </w:rPr>
        <w:tab/>
      </w:r>
      <w:r w:rsidRPr="00947439">
        <w:rPr>
          <w:noProof w:val="0"/>
        </w:rPr>
        <w:tab/>
      </w:r>
      <w:proofErr w:type="spellStart"/>
      <w:r w:rsidRPr="00947439">
        <w:rPr>
          <w:noProof w:val="0"/>
        </w:rPr>
        <w:t>CauseMisc</w:t>
      </w:r>
      <w:proofErr w:type="spellEnd"/>
      <w:r w:rsidRPr="00947439">
        <w:rPr>
          <w:noProof w:val="0"/>
        </w:rPr>
        <w:t>,</w:t>
      </w:r>
    </w:p>
    <w:p w14:paraId="41F60133" w14:textId="77777777" w:rsidR="00890984" w:rsidRPr="00947439" w:rsidRDefault="00890984" w:rsidP="00890984">
      <w:pPr>
        <w:pStyle w:val="PL"/>
        <w:rPr>
          <w:noProof w:val="0"/>
        </w:rPr>
      </w:pPr>
      <w:r w:rsidRPr="00947439">
        <w:rPr>
          <w:noProof w:val="0"/>
        </w:rPr>
        <w:tab/>
        <w:t>choice-extension</w:t>
      </w:r>
      <w:r w:rsidRPr="00947439">
        <w:rPr>
          <w:noProof w:val="0"/>
        </w:rPr>
        <w:tab/>
      </w:r>
      <w:proofErr w:type="spellStart"/>
      <w:r w:rsidRPr="00947439">
        <w:rPr>
          <w:noProof w:val="0"/>
        </w:rPr>
        <w:t>ProtocolIE-SingleContainer</w:t>
      </w:r>
      <w:proofErr w:type="spellEnd"/>
      <w:r w:rsidRPr="00947439">
        <w:rPr>
          <w:noProof w:val="0"/>
        </w:rPr>
        <w:t xml:space="preserve"> </w:t>
      </w:r>
      <w:proofErr w:type="gramStart"/>
      <w:r w:rsidRPr="00947439">
        <w:rPr>
          <w:noProof w:val="0"/>
        </w:rPr>
        <w:t>{ {</w:t>
      </w:r>
      <w:proofErr w:type="gramEnd"/>
      <w:r w:rsidRPr="00947439">
        <w:rPr>
          <w:noProof w:val="0"/>
        </w:rPr>
        <w:t xml:space="preserve"> Cause-</w:t>
      </w:r>
      <w:proofErr w:type="spellStart"/>
      <w:r w:rsidRPr="00947439">
        <w:rPr>
          <w:noProof w:val="0"/>
        </w:rPr>
        <w:t>ExtIEs</w:t>
      </w:r>
      <w:proofErr w:type="spellEnd"/>
      <w:r w:rsidRPr="00947439">
        <w:rPr>
          <w:noProof w:val="0"/>
        </w:rPr>
        <w:t>} }</w:t>
      </w:r>
    </w:p>
    <w:p w14:paraId="1598E868" w14:textId="77777777" w:rsidR="00890984" w:rsidRPr="00947439" w:rsidRDefault="00890984" w:rsidP="00890984">
      <w:pPr>
        <w:pStyle w:val="PL"/>
        <w:rPr>
          <w:noProof w:val="0"/>
        </w:rPr>
      </w:pPr>
      <w:r w:rsidRPr="00947439">
        <w:rPr>
          <w:noProof w:val="0"/>
        </w:rPr>
        <w:t>}</w:t>
      </w:r>
    </w:p>
    <w:p w14:paraId="2618A052" w14:textId="77777777" w:rsidR="00890984" w:rsidRPr="00947439" w:rsidRDefault="00890984" w:rsidP="00890984">
      <w:pPr>
        <w:pStyle w:val="PL"/>
        <w:rPr>
          <w:noProof w:val="0"/>
        </w:rPr>
      </w:pPr>
    </w:p>
    <w:p w14:paraId="19CB28A8" w14:textId="77777777" w:rsidR="00890984" w:rsidRPr="00947439" w:rsidRDefault="00890984" w:rsidP="00890984">
      <w:pPr>
        <w:pStyle w:val="PL"/>
        <w:rPr>
          <w:noProof w:val="0"/>
        </w:rPr>
      </w:pPr>
      <w:r w:rsidRPr="00947439">
        <w:rPr>
          <w:noProof w:val="0"/>
        </w:rPr>
        <w:t>Cause-</w:t>
      </w:r>
      <w:proofErr w:type="spellStart"/>
      <w:r w:rsidRPr="00947439">
        <w:rPr>
          <w:noProof w:val="0"/>
        </w:rPr>
        <w:t>ExtIEs</w:t>
      </w:r>
      <w:proofErr w:type="spellEnd"/>
      <w:r w:rsidRPr="00947439">
        <w:rPr>
          <w:noProof w:val="0"/>
        </w:rPr>
        <w:t xml:space="preserve"> F1AP-PROTOCOL-</w:t>
      </w:r>
      <w:proofErr w:type="gramStart"/>
      <w:r w:rsidRPr="00947439">
        <w:rPr>
          <w:noProof w:val="0"/>
        </w:rPr>
        <w:t>IES ::=</w:t>
      </w:r>
      <w:proofErr w:type="gramEnd"/>
      <w:r w:rsidRPr="00947439">
        <w:rPr>
          <w:noProof w:val="0"/>
        </w:rPr>
        <w:t xml:space="preserve"> {</w:t>
      </w:r>
    </w:p>
    <w:p w14:paraId="21E377B8" w14:textId="77777777" w:rsidR="00890984" w:rsidRPr="00947439" w:rsidRDefault="00890984" w:rsidP="00890984">
      <w:pPr>
        <w:pStyle w:val="PL"/>
        <w:rPr>
          <w:noProof w:val="0"/>
        </w:rPr>
      </w:pPr>
      <w:r w:rsidRPr="00947439">
        <w:rPr>
          <w:noProof w:val="0"/>
        </w:rPr>
        <w:tab/>
        <w:t>...</w:t>
      </w:r>
    </w:p>
    <w:p w14:paraId="2E749AA6" w14:textId="77777777" w:rsidR="00890984" w:rsidRPr="00947439" w:rsidRDefault="00890984" w:rsidP="00890984">
      <w:pPr>
        <w:pStyle w:val="PL"/>
        <w:rPr>
          <w:noProof w:val="0"/>
        </w:rPr>
      </w:pPr>
      <w:r w:rsidRPr="00947439">
        <w:rPr>
          <w:noProof w:val="0"/>
        </w:rPr>
        <w:t>}</w:t>
      </w:r>
    </w:p>
    <w:p w14:paraId="4A5D8CC0" w14:textId="77777777" w:rsidR="00890984" w:rsidRPr="00947439" w:rsidRDefault="00890984" w:rsidP="00890984">
      <w:pPr>
        <w:pStyle w:val="PL"/>
        <w:rPr>
          <w:noProof w:val="0"/>
        </w:rPr>
      </w:pPr>
    </w:p>
    <w:p w14:paraId="01ED6F4E" w14:textId="77777777" w:rsidR="00890984" w:rsidRPr="00947439" w:rsidRDefault="00890984" w:rsidP="00890984">
      <w:pPr>
        <w:pStyle w:val="PL"/>
        <w:rPr>
          <w:noProof w:val="0"/>
        </w:rPr>
      </w:pPr>
      <w:proofErr w:type="spellStart"/>
      <w:proofErr w:type="gramStart"/>
      <w:r w:rsidRPr="00947439">
        <w:rPr>
          <w:noProof w:val="0"/>
        </w:rPr>
        <w:t>CauseMisc</w:t>
      </w:r>
      <w:proofErr w:type="spellEnd"/>
      <w:r w:rsidRPr="00947439">
        <w:rPr>
          <w:noProof w:val="0"/>
        </w:rPr>
        <w:t xml:space="preserve"> ::=</w:t>
      </w:r>
      <w:proofErr w:type="gramEnd"/>
      <w:r w:rsidRPr="00947439">
        <w:rPr>
          <w:noProof w:val="0"/>
        </w:rPr>
        <w:t xml:space="preserve"> ENUMERATED {</w:t>
      </w:r>
    </w:p>
    <w:p w14:paraId="0CD3B6BD" w14:textId="77777777" w:rsidR="00890984" w:rsidRPr="00947439" w:rsidRDefault="00890984" w:rsidP="00890984">
      <w:pPr>
        <w:pStyle w:val="PL"/>
        <w:rPr>
          <w:noProof w:val="0"/>
        </w:rPr>
      </w:pPr>
      <w:r w:rsidRPr="00947439">
        <w:rPr>
          <w:noProof w:val="0"/>
        </w:rPr>
        <w:tab/>
        <w:t>control-processing-overload,</w:t>
      </w:r>
    </w:p>
    <w:p w14:paraId="31163B5E" w14:textId="77777777" w:rsidR="00890984" w:rsidRPr="00947439" w:rsidRDefault="00890984" w:rsidP="00890984">
      <w:pPr>
        <w:pStyle w:val="PL"/>
        <w:rPr>
          <w:noProof w:val="0"/>
        </w:rPr>
      </w:pPr>
      <w:r w:rsidRPr="00947439">
        <w:rPr>
          <w:noProof w:val="0"/>
        </w:rPr>
        <w:tab/>
        <w:t>not-enough-user-plane-processing-resources,</w:t>
      </w:r>
    </w:p>
    <w:p w14:paraId="3CF0534A" w14:textId="77777777" w:rsidR="00890984" w:rsidRPr="00947439" w:rsidRDefault="00890984" w:rsidP="00890984">
      <w:pPr>
        <w:pStyle w:val="PL"/>
        <w:rPr>
          <w:noProof w:val="0"/>
        </w:rPr>
      </w:pPr>
      <w:r w:rsidRPr="00947439">
        <w:rPr>
          <w:noProof w:val="0"/>
        </w:rPr>
        <w:tab/>
        <w:t>hardware-failure,</w:t>
      </w:r>
    </w:p>
    <w:p w14:paraId="6AB819C8" w14:textId="77777777" w:rsidR="00890984" w:rsidRPr="00947439" w:rsidRDefault="00890984" w:rsidP="00890984">
      <w:pPr>
        <w:pStyle w:val="PL"/>
        <w:rPr>
          <w:noProof w:val="0"/>
        </w:rPr>
      </w:pPr>
      <w:r w:rsidRPr="00947439">
        <w:rPr>
          <w:noProof w:val="0"/>
        </w:rPr>
        <w:tab/>
        <w:t>om-intervention,</w:t>
      </w:r>
    </w:p>
    <w:p w14:paraId="33C1F25C" w14:textId="77777777" w:rsidR="00890984" w:rsidRPr="00947439" w:rsidRDefault="00890984" w:rsidP="00890984">
      <w:pPr>
        <w:pStyle w:val="PL"/>
        <w:rPr>
          <w:noProof w:val="0"/>
        </w:rPr>
      </w:pPr>
      <w:r w:rsidRPr="00947439">
        <w:rPr>
          <w:noProof w:val="0"/>
        </w:rPr>
        <w:tab/>
        <w:t>unspecified,</w:t>
      </w:r>
    </w:p>
    <w:p w14:paraId="327B920F" w14:textId="77777777" w:rsidR="00890984" w:rsidRPr="00947439" w:rsidRDefault="00890984" w:rsidP="00890984">
      <w:pPr>
        <w:pStyle w:val="PL"/>
        <w:rPr>
          <w:noProof w:val="0"/>
        </w:rPr>
      </w:pPr>
      <w:r w:rsidRPr="00947439">
        <w:rPr>
          <w:noProof w:val="0"/>
        </w:rPr>
        <w:lastRenderedPageBreak/>
        <w:tab/>
        <w:t>...</w:t>
      </w:r>
    </w:p>
    <w:p w14:paraId="499F0CBC" w14:textId="77777777" w:rsidR="00890984" w:rsidRPr="00947439" w:rsidRDefault="00890984" w:rsidP="00890984">
      <w:pPr>
        <w:pStyle w:val="PL"/>
        <w:rPr>
          <w:noProof w:val="0"/>
        </w:rPr>
      </w:pPr>
      <w:r w:rsidRPr="00947439">
        <w:rPr>
          <w:noProof w:val="0"/>
        </w:rPr>
        <w:t>}</w:t>
      </w:r>
    </w:p>
    <w:p w14:paraId="75B8667B" w14:textId="77777777" w:rsidR="00890984" w:rsidRPr="00947439" w:rsidRDefault="00890984" w:rsidP="00890984">
      <w:pPr>
        <w:pStyle w:val="PL"/>
        <w:rPr>
          <w:noProof w:val="0"/>
        </w:rPr>
      </w:pPr>
    </w:p>
    <w:p w14:paraId="3E4062E3" w14:textId="77777777" w:rsidR="00890984" w:rsidRPr="00947439" w:rsidRDefault="00890984" w:rsidP="00890984">
      <w:pPr>
        <w:pStyle w:val="PL"/>
        <w:rPr>
          <w:noProof w:val="0"/>
        </w:rPr>
      </w:pPr>
      <w:proofErr w:type="spellStart"/>
      <w:proofErr w:type="gramStart"/>
      <w:r w:rsidRPr="00947439">
        <w:rPr>
          <w:noProof w:val="0"/>
        </w:rPr>
        <w:t>CauseProtocol</w:t>
      </w:r>
      <w:proofErr w:type="spellEnd"/>
      <w:r w:rsidRPr="00947439">
        <w:rPr>
          <w:noProof w:val="0"/>
        </w:rPr>
        <w:t xml:space="preserve"> ::=</w:t>
      </w:r>
      <w:proofErr w:type="gramEnd"/>
      <w:r w:rsidRPr="00947439">
        <w:rPr>
          <w:noProof w:val="0"/>
        </w:rPr>
        <w:t xml:space="preserve"> ENUMERATED {</w:t>
      </w:r>
    </w:p>
    <w:p w14:paraId="471E6F03" w14:textId="77777777" w:rsidR="00890984" w:rsidRPr="00947439" w:rsidRDefault="00890984" w:rsidP="00890984">
      <w:pPr>
        <w:pStyle w:val="PL"/>
        <w:rPr>
          <w:noProof w:val="0"/>
        </w:rPr>
      </w:pPr>
      <w:r w:rsidRPr="00947439">
        <w:rPr>
          <w:noProof w:val="0"/>
        </w:rPr>
        <w:tab/>
        <w:t>transfer-syntax-error,</w:t>
      </w:r>
    </w:p>
    <w:p w14:paraId="7595AA0B" w14:textId="77777777" w:rsidR="00890984" w:rsidRPr="00947439" w:rsidRDefault="00890984" w:rsidP="00890984">
      <w:pPr>
        <w:pStyle w:val="PL"/>
        <w:rPr>
          <w:noProof w:val="0"/>
        </w:rPr>
      </w:pPr>
      <w:r w:rsidRPr="00947439">
        <w:rPr>
          <w:noProof w:val="0"/>
        </w:rPr>
        <w:tab/>
        <w:t>abstract-syntax-error-reject,</w:t>
      </w:r>
    </w:p>
    <w:p w14:paraId="09A94DAD" w14:textId="77777777" w:rsidR="00890984" w:rsidRPr="00947439" w:rsidRDefault="00890984" w:rsidP="00890984">
      <w:pPr>
        <w:pStyle w:val="PL"/>
        <w:rPr>
          <w:noProof w:val="0"/>
        </w:rPr>
      </w:pPr>
      <w:r w:rsidRPr="00947439">
        <w:rPr>
          <w:noProof w:val="0"/>
        </w:rPr>
        <w:tab/>
        <w:t>abstract-syntax-error-ignore-and-notify,</w:t>
      </w:r>
    </w:p>
    <w:p w14:paraId="3F15AC0E" w14:textId="77777777" w:rsidR="00890984" w:rsidRPr="00947439" w:rsidRDefault="00890984" w:rsidP="00890984">
      <w:pPr>
        <w:pStyle w:val="PL"/>
        <w:rPr>
          <w:noProof w:val="0"/>
        </w:rPr>
      </w:pPr>
      <w:r w:rsidRPr="00947439">
        <w:rPr>
          <w:noProof w:val="0"/>
        </w:rPr>
        <w:tab/>
        <w:t>message-not-compatible-with-receiver-state,</w:t>
      </w:r>
    </w:p>
    <w:p w14:paraId="3D76767E" w14:textId="77777777" w:rsidR="00890984" w:rsidRPr="00947439" w:rsidRDefault="00890984" w:rsidP="00890984">
      <w:pPr>
        <w:pStyle w:val="PL"/>
        <w:rPr>
          <w:noProof w:val="0"/>
        </w:rPr>
      </w:pPr>
      <w:r w:rsidRPr="00947439">
        <w:rPr>
          <w:noProof w:val="0"/>
        </w:rPr>
        <w:tab/>
        <w:t>semantic-error,</w:t>
      </w:r>
    </w:p>
    <w:p w14:paraId="04AC9EB6" w14:textId="77777777" w:rsidR="00890984" w:rsidRPr="00947439" w:rsidRDefault="00890984" w:rsidP="00890984">
      <w:pPr>
        <w:pStyle w:val="PL"/>
        <w:rPr>
          <w:noProof w:val="0"/>
        </w:rPr>
      </w:pPr>
      <w:r w:rsidRPr="00947439">
        <w:rPr>
          <w:noProof w:val="0"/>
        </w:rPr>
        <w:tab/>
        <w:t>abstract-syntax-error-falsely-constructed-message,</w:t>
      </w:r>
    </w:p>
    <w:p w14:paraId="6D5164E9" w14:textId="77777777" w:rsidR="00890984" w:rsidRPr="00947439" w:rsidRDefault="00890984" w:rsidP="00890984">
      <w:pPr>
        <w:pStyle w:val="PL"/>
        <w:rPr>
          <w:noProof w:val="0"/>
        </w:rPr>
      </w:pPr>
      <w:r w:rsidRPr="00947439">
        <w:rPr>
          <w:noProof w:val="0"/>
        </w:rPr>
        <w:tab/>
        <w:t>unspecified,</w:t>
      </w:r>
    </w:p>
    <w:p w14:paraId="669932B5" w14:textId="77777777" w:rsidR="00890984" w:rsidRPr="00947439" w:rsidRDefault="00890984" w:rsidP="00890984">
      <w:pPr>
        <w:pStyle w:val="PL"/>
        <w:rPr>
          <w:noProof w:val="0"/>
        </w:rPr>
      </w:pPr>
      <w:r w:rsidRPr="00947439">
        <w:rPr>
          <w:noProof w:val="0"/>
        </w:rPr>
        <w:tab/>
        <w:t>...</w:t>
      </w:r>
    </w:p>
    <w:p w14:paraId="1E3B3188" w14:textId="77777777" w:rsidR="00890984" w:rsidRPr="00947439" w:rsidRDefault="00890984" w:rsidP="00890984">
      <w:pPr>
        <w:pStyle w:val="PL"/>
        <w:rPr>
          <w:noProof w:val="0"/>
        </w:rPr>
      </w:pPr>
      <w:r w:rsidRPr="00947439">
        <w:rPr>
          <w:noProof w:val="0"/>
        </w:rPr>
        <w:t>}</w:t>
      </w:r>
    </w:p>
    <w:p w14:paraId="5FE7F7D6" w14:textId="77777777" w:rsidR="00890984" w:rsidRPr="00947439" w:rsidRDefault="00890984" w:rsidP="00890984">
      <w:pPr>
        <w:pStyle w:val="PL"/>
        <w:rPr>
          <w:noProof w:val="0"/>
        </w:rPr>
      </w:pPr>
    </w:p>
    <w:p w14:paraId="611BA6E1" w14:textId="77777777" w:rsidR="00890984" w:rsidRPr="00947439" w:rsidRDefault="00890984" w:rsidP="00890984">
      <w:pPr>
        <w:pStyle w:val="PL"/>
        <w:rPr>
          <w:noProof w:val="0"/>
        </w:rPr>
      </w:pPr>
      <w:proofErr w:type="spellStart"/>
      <w:proofErr w:type="gramStart"/>
      <w:r w:rsidRPr="00947439">
        <w:rPr>
          <w:noProof w:val="0"/>
        </w:rPr>
        <w:t>CauseRadioNetwork</w:t>
      </w:r>
      <w:proofErr w:type="spellEnd"/>
      <w:r w:rsidRPr="00947439">
        <w:rPr>
          <w:noProof w:val="0"/>
        </w:rPr>
        <w:t xml:space="preserve"> ::=</w:t>
      </w:r>
      <w:proofErr w:type="gramEnd"/>
      <w:r w:rsidRPr="00947439">
        <w:rPr>
          <w:noProof w:val="0"/>
        </w:rPr>
        <w:t xml:space="preserve"> ENUMERATED {</w:t>
      </w:r>
    </w:p>
    <w:p w14:paraId="7CDDF348" w14:textId="77777777" w:rsidR="00890984" w:rsidRPr="00947439" w:rsidRDefault="00890984" w:rsidP="00890984">
      <w:pPr>
        <w:pStyle w:val="PL"/>
        <w:rPr>
          <w:rFonts w:eastAsia="SimSun"/>
          <w:lang w:eastAsia="en-US"/>
        </w:rPr>
      </w:pPr>
      <w:r w:rsidRPr="00947439">
        <w:rPr>
          <w:noProof w:val="0"/>
        </w:rPr>
        <w:tab/>
        <w:t>unspecified,</w:t>
      </w:r>
    </w:p>
    <w:p w14:paraId="69CB006C" w14:textId="77777777" w:rsidR="00890984" w:rsidRPr="00947439" w:rsidRDefault="00890984" w:rsidP="00890984">
      <w:pPr>
        <w:pStyle w:val="PL"/>
        <w:rPr>
          <w:rFonts w:eastAsia="SimSun"/>
          <w:lang w:eastAsia="en-US"/>
        </w:rPr>
      </w:pPr>
      <w:r w:rsidRPr="00947439">
        <w:rPr>
          <w:rFonts w:eastAsia="SimSun"/>
          <w:lang w:eastAsia="en-US"/>
        </w:rPr>
        <w:tab/>
        <w:t>rl-failure</w:t>
      </w:r>
      <w:r w:rsidRPr="00947439">
        <w:rPr>
          <w:rFonts w:eastAsia="SimSun"/>
        </w:rPr>
        <w:t>-rlc</w:t>
      </w:r>
      <w:r w:rsidRPr="00947439">
        <w:rPr>
          <w:rFonts w:eastAsia="SimSun"/>
          <w:lang w:eastAsia="en-US"/>
        </w:rPr>
        <w:t>,</w:t>
      </w:r>
    </w:p>
    <w:p w14:paraId="2BDC2566" w14:textId="77777777" w:rsidR="00890984" w:rsidRPr="00947439" w:rsidRDefault="00890984" w:rsidP="00890984">
      <w:pPr>
        <w:pStyle w:val="PL"/>
        <w:rPr>
          <w:rFonts w:eastAsia="SimSun"/>
          <w:lang w:eastAsia="en-US"/>
        </w:rPr>
      </w:pPr>
      <w:r w:rsidRPr="00947439">
        <w:rPr>
          <w:rFonts w:eastAsia="SimSun"/>
          <w:lang w:eastAsia="en-US"/>
        </w:rPr>
        <w:tab/>
        <w:t>unknown-or-already-allocated-gnb-cu-ue-f1ap-id,</w:t>
      </w:r>
    </w:p>
    <w:p w14:paraId="37937EB1" w14:textId="77777777" w:rsidR="00890984" w:rsidRPr="00947439" w:rsidRDefault="00890984" w:rsidP="00890984">
      <w:pPr>
        <w:pStyle w:val="PL"/>
        <w:rPr>
          <w:rFonts w:eastAsia="SimSun"/>
          <w:lang w:eastAsia="en-US"/>
        </w:rPr>
      </w:pPr>
      <w:r w:rsidRPr="00947439">
        <w:rPr>
          <w:rFonts w:eastAsia="SimSun"/>
          <w:lang w:eastAsia="en-US"/>
        </w:rPr>
        <w:tab/>
        <w:t>unknown-or-already-allocated-gnb-du-ue-f1ap-id,</w:t>
      </w:r>
    </w:p>
    <w:p w14:paraId="30700E77" w14:textId="77777777" w:rsidR="00890984" w:rsidRPr="00947439" w:rsidRDefault="00890984" w:rsidP="00890984">
      <w:pPr>
        <w:pStyle w:val="PL"/>
        <w:rPr>
          <w:rFonts w:eastAsia="SimSun"/>
          <w:lang w:eastAsia="en-US"/>
        </w:rPr>
      </w:pPr>
      <w:r w:rsidRPr="00947439">
        <w:rPr>
          <w:rFonts w:eastAsia="SimSun"/>
          <w:lang w:eastAsia="en-US"/>
        </w:rPr>
        <w:tab/>
        <w:t>unknown-or-inconsistent-pair-of-ue-f1ap-id,</w:t>
      </w:r>
    </w:p>
    <w:p w14:paraId="55E7AD9E" w14:textId="77777777" w:rsidR="00890984" w:rsidRPr="00947439" w:rsidRDefault="00890984" w:rsidP="00890984">
      <w:pPr>
        <w:pStyle w:val="PL"/>
        <w:rPr>
          <w:rFonts w:eastAsia="SimSun"/>
          <w:lang w:eastAsia="en-US"/>
        </w:rPr>
      </w:pPr>
      <w:r w:rsidRPr="00947439">
        <w:rPr>
          <w:rFonts w:eastAsia="SimSun"/>
          <w:lang w:eastAsia="en-US"/>
        </w:rPr>
        <w:tab/>
        <w:t>interaction-with-other-procedure,</w:t>
      </w:r>
    </w:p>
    <w:p w14:paraId="33FC5DB1" w14:textId="77777777" w:rsidR="00890984" w:rsidRPr="00947439" w:rsidRDefault="00890984" w:rsidP="00890984">
      <w:pPr>
        <w:pStyle w:val="PL"/>
        <w:rPr>
          <w:rFonts w:eastAsia="SimSun"/>
          <w:lang w:eastAsia="en-US"/>
        </w:rPr>
      </w:pPr>
      <w:r w:rsidRPr="00947439">
        <w:rPr>
          <w:rFonts w:eastAsia="SimSun"/>
          <w:lang w:eastAsia="en-US"/>
        </w:rPr>
        <w:tab/>
        <w:t>not-supported-qci-Value,</w:t>
      </w:r>
    </w:p>
    <w:p w14:paraId="73A31A3A" w14:textId="77777777" w:rsidR="00890984" w:rsidRPr="00947439" w:rsidRDefault="00890984" w:rsidP="00890984">
      <w:pPr>
        <w:pStyle w:val="PL"/>
        <w:rPr>
          <w:rFonts w:eastAsia="SimSun"/>
          <w:lang w:eastAsia="en-US"/>
        </w:rPr>
      </w:pPr>
      <w:r w:rsidRPr="00947439">
        <w:rPr>
          <w:rFonts w:eastAsia="SimSun"/>
          <w:lang w:eastAsia="en-US"/>
        </w:rPr>
        <w:tab/>
        <w:t>action-desirable-for-radio-reasons,</w:t>
      </w:r>
    </w:p>
    <w:p w14:paraId="5332157C" w14:textId="77777777" w:rsidR="00890984" w:rsidRPr="00947439" w:rsidRDefault="00890984" w:rsidP="00890984">
      <w:pPr>
        <w:pStyle w:val="PL"/>
        <w:rPr>
          <w:rFonts w:eastAsia="SimSun"/>
          <w:lang w:eastAsia="en-US"/>
        </w:rPr>
      </w:pPr>
      <w:r w:rsidRPr="00947439">
        <w:rPr>
          <w:rFonts w:eastAsia="SimSun"/>
          <w:lang w:eastAsia="en-US"/>
        </w:rPr>
        <w:tab/>
        <w:t>no-radio-resources-available,</w:t>
      </w:r>
    </w:p>
    <w:p w14:paraId="436F1DF9" w14:textId="77777777" w:rsidR="00890984" w:rsidRPr="00947439" w:rsidRDefault="00890984" w:rsidP="00890984">
      <w:pPr>
        <w:pStyle w:val="PL"/>
        <w:rPr>
          <w:rFonts w:eastAsia="SimSun"/>
          <w:lang w:eastAsia="en-US"/>
        </w:rPr>
      </w:pPr>
      <w:r w:rsidRPr="00947439">
        <w:rPr>
          <w:rFonts w:eastAsia="SimSun"/>
          <w:lang w:eastAsia="en-US"/>
        </w:rPr>
        <w:tab/>
        <w:t>procedure-cancelled,</w:t>
      </w:r>
    </w:p>
    <w:p w14:paraId="18DDB0D3" w14:textId="77777777" w:rsidR="00890984" w:rsidRPr="00947439" w:rsidRDefault="00890984" w:rsidP="00890984">
      <w:pPr>
        <w:pStyle w:val="PL"/>
        <w:rPr>
          <w:noProof w:val="0"/>
        </w:rPr>
      </w:pPr>
      <w:r w:rsidRPr="00947439">
        <w:rPr>
          <w:rFonts w:eastAsia="SimSun"/>
          <w:lang w:eastAsia="en-US"/>
        </w:rPr>
        <w:tab/>
        <w:t>normal-release,</w:t>
      </w:r>
    </w:p>
    <w:p w14:paraId="0BD5608D" w14:textId="77777777" w:rsidR="00890984" w:rsidRPr="00947439" w:rsidRDefault="00890984" w:rsidP="00890984">
      <w:pPr>
        <w:pStyle w:val="PL"/>
        <w:rPr>
          <w:noProof w:val="0"/>
        </w:rPr>
      </w:pPr>
      <w:r w:rsidRPr="00947439">
        <w:rPr>
          <w:noProof w:val="0"/>
        </w:rPr>
        <w:tab/>
        <w:t>...,</w:t>
      </w:r>
    </w:p>
    <w:p w14:paraId="13E5C928" w14:textId="77777777" w:rsidR="00890984" w:rsidRPr="00947439" w:rsidRDefault="00890984" w:rsidP="00890984">
      <w:pPr>
        <w:pStyle w:val="PL"/>
        <w:rPr>
          <w:noProof w:val="0"/>
        </w:rPr>
      </w:pPr>
      <w:r w:rsidRPr="00947439">
        <w:rPr>
          <w:noProof w:val="0"/>
        </w:rPr>
        <w:tab/>
        <w:t>cell-not-available,</w:t>
      </w:r>
    </w:p>
    <w:p w14:paraId="7162C564" w14:textId="77777777" w:rsidR="00890984" w:rsidRPr="00947439" w:rsidRDefault="00890984" w:rsidP="00890984">
      <w:pPr>
        <w:pStyle w:val="PL"/>
        <w:rPr>
          <w:noProof w:val="0"/>
        </w:rPr>
      </w:pPr>
      <w:r w:rsidRPr="00947439">
        <w:rPr>
          <w:noProof w:val="0"/>
        </w:rPr>
        <w:tab/>
      </w:r>
      <w:proofErr w:type="spellStart"/>
      <w:r w:rsidRPr="00947439">
        <w:rPr>
          <w:noProof w:val="0"/>
        </w:rPr>
        <w:t>rl</w:t>
      </w:r>
      <w:proofErr w:type="spellEnd"/>
      <w:r w:rsidRPr="00947439">
        <w:rPr>
          <w:noProof w:val="0"/>
        </w:rPr>
        <w:t>-failure-others,</w:t>
      </w:r>
    </w:p>
    <w:p w14:paraId="753B8091" w14:textId="77777777" w:rsidR="00890984" w:rsidRPr="00947439" w:rsidRDefault="00890984" w:rsidP="00890984">
      <w:pPr>
        <w:pStyle w:val="PL"/>
        <w:rPr>
          <w:noProof w:val="0"/>
        </w:rPr>
      </w:pPr>
      <w:r w:rsidRPr="00947439">
        <w:rPr>
          <w:noProof w:val="0"/>
        </w:rPr>
        <w:tab/>
      </w:r>
      <w:proofErr w:type="spellStart"/>
      <w:r w:rsidRPr="00947439">
        <w:rPr>
          <w:noProof w:val="0"/>
        </w:rPr>
        <w:t>ue</w:t>
      </w:r>
      <w:proofErr w:type="spellEnd"/>
      <w:r w:rsidRPr="00947439">
        <w:rPr>
          <w:noProof w:val="0"/>
        </w:rPr>
        <w:t>-rejection,</w:t>
      </w:r>
    </w:p>
    <w:p w14:paraId="06C0229B" w14:textId="77777777" w:rsidR="00890984" w:rsidRPr="00947439" w:rsidRDefault="00890984" w:rsidP="00890984">
      <w:pPr>
        <w:pStyle w:val="PL"/>
        <w:rPr>
          <w:noProof w:val="0"/>
        </w:rPr>
      </w:pPr>
      <w:r w:rsidRPr="00947439">
        <w:rPr>
          <w:noProof w:val="0"/>
        </w:rPr>
        <w:tab/>
        <w:t>resources-not-available-for-the-slice,</w:t>
      </w:r>
    </w:p>
    <w:p w14:paraId="13FC4564" w14:textId="77777777" w:rsidR="00890984" w:rsidRPr="00947439" w:rsidRDefault="00890984" w:rsidP="00890984">
      <w:pPr>
        <w:pStyle w:val="PL"/>
        <w:rPr>
          <w:noProof w:val="0"/>
        </w:rPr>
      </w:pPr>
      <w:r w:rsidRPr="00947439">
        <w:rPr>
          <w:noProof w:val="0"/>
        </w:rPr>
        <w:tab/>
      </w:r>
      <w:proofErr w:type="spellStart"/>
      <w:r w:rsidRPr="00947439">
        <w:rPr>
          <w:noProof w:val="0"/>
        </w:rPr>
        <w:t>amf</w:t>
      </w:r>
      <w:proofErr w:type="spellEnd"/>
      <w:r w:rsidRPr="00947439">
        <w:rPr>
          <w:noProof w:val="0"/>
        </w:rPr>
        <w:t>-initiated-abnormal-release,</w:t>
      </w:r>
    </w:p>
    <w:p w14:paraId="4FFEBFD4" w14:textId="77777777" w:rsidR="00890984" w:rsidRPr="00947439" w:rsidRDefault="00890984" w:rsidP="00890984">
      <w:pPr>
        <w:pStyle w:val="PL"/>
        <w:rPr>
          <w:noProof w:val="0"/>
        </w:rPr>
      </w:pPr>
      <w:r w:rsidRPr="00947439">
        <w:rPr>
          <w:noProof w:val="0"/>
        </w:rPr>
        <w:tab/>
        <w:t>release-due-to-pre-emption,</w:t>
      </w:r>
    </w:p>
    <w:p w14:paraId="7B121230" w14:textId="77777777" w:rsidR="00890984" w:rsidRPr="00947439" w:rsidRDefault="00890984" w:rsidP="00890984">
      <w:pPr>
        <w:pStyle w:val="PL"/>
        <w:rPr>
          <w:noProof w:val="0"/>
        </w:rPr>
      </w:pPr>
      <w:r w:rsidRPr="00947439">
        <w:rPr>
          <w:noProof w:val="0"/>
        </w:rPr>
        <w:tab/>
      </w:r>
      <w:proofErr w:type="spellStart"/>
      <w:r w:rsidRPr="00947439">
        <w:rPr>
          <w:noProof w:val="0"/>
        </w:rPr>
        <w:t>plmn</w:t>
      </w:r>
      <w:proofErr w:type="spellEnd"/>
      <w:r w:rsidRPr="00947439">
        <w:rPr>
          <w:noProof w:val="0"/>
        </w:rPr>
        <w:t>-not-served-by-the-gNB-CU</w:t>
      </w:r>
    </w:p>
    <w:p w14:paraId="7F50A409" w14:textId="77777777" w:rsidR="00890984" w:rsidRPr="00947439" w:rsidRDefault="00890984" w:rsidP="00890984">
      <w:pPr>
        <w:pStyle w:val="PL"/>
        <w:rPr>
          <w:noProof w:val="0"/>
        </w:rPr>
      </w:pPr>
      <w:r w:rsidRPr="00947439">
        <w:rPr>
          <w:noProof w:val="0"/>
        </w:rPr>
        <w:t>}</w:t>
      </w:r>
    </w:p>
    <w:p w14:paraId="53B1DCFD" w14:textId="77777777" w:rsidR="00890984" w:rsidRPr="00947439" w:rsidRDefault="00890984" w:rsidP="00890984">
      <w:pPr>
        <w:pStyle w:val="PL"/>
        <w:rPr>
          <w:noProof w:val="0"/>
        </w:rPr>
      </w:pPr>
    </w:p>
    <w:p w14:paraId="6977A927" w14:textId="77777777" w:rsidR="00890984" w:rsidRPr="00947439" w:rsidRDefault="00890984" w:rsidP="00890984">
      <w:pPr>
        <w:pStyle w:val="PL"/>
        <w:rPr>
          <w:noProof w:val="0"/>
        </w:rPr>
      </w:pPr>
      <w:proofErr w:type="spellStart"/>
      <w:proofErr w:type="gramStart"/>
      <w:r w:rsidRPr="00947439">
        <w:rPr>
          <w:noProof w:val="0"/>
        </w:rPr>
        <w:t>CauseTransport</w:t>
      </w:r>
      <w:proofErr w:type="spellEnd"/>
      <w:r w:rsidRPr="00947439">
        <w:rPr>
          <w:noProof w:val="0"/>
        </w:rPr>
        <w:t xml:space="preserve"> ::=</w:t>
      </w:r>
      <w:proofErr w:type="gramEnd"/>
      <w:r w:rsidRPr="00947439">
        <w:rPr>
          <w:noProof w:val="0"/>
        </w:rPr>
        <w:t xml:space="preserve"> ENUMERATED {</w:t>
      </w:r>
    </w:p>
    <w:p w14:paraId="2EA135CE" w14:textId="77777777" w:rsidR="00890984" w:rsidRPr="00947439" w:rsidRDefault="00890984" w:rsidP="00890984">
      <w:pPr>
        <w:pStyle w:val="PL"/>
        <w:rPr>
          <w:rFonts w:eastAsia="SimSun"/>
          <w:lang w:eastAsia="en-US"/>
        </w:rPr>
      </w:pPr>
      <w:r w:rsidRPr="00947439">
        <w:rPr>
          <w:noProof w:val="0"/>
        </w:rPr>
        <w:tab/>
        <w:t>unspecified,</w:t>
      </w:r>
    </w:p>
    <w:p w14:paraId="7999E43E" w14:textId="77777777" w:rsidR="00890984" w:rsidRPr="00947439" w:rsidRDefault="00890984" w:rsidP="00890984">
      <w:pPr>
        <w:pStyle w:val="PL"/>
        <w:rPr>
          <w:noProof w:val="0"/>
        </w:rPr>
      </w:pPr>
      <w:r w:rsidRPr="00947439">
        <w:rPr>
          <w:rFonts w:eastAsia="SimSun"/>
          <w:lang w:eastAsia="en-US"/>
        </w:rPr>
        <w:tab/>
        <w:t>transport-resource-unavailable,</w:t>
      </w:r>
    </w:p>
    <w:p w14:paraId="1FD61882" w14:textId="77777777" w:rsidR="00890984" w:rsidRPr="00947439" w:rsidRDefault="00890984" w:rsidP="00890984">
      <w:pPr>
        <w:pStyle w:val="PL"/>
        <w:rPr>
          <w:noProof w:val="0"/>
        </w:rPr>
      </w:pPr>
      <w:r w:rsidRPr="00947439">
        <w:rPr>
          <w:noProof w:val="0"/>
        </w:rPr>
        <w:tab/>
        <w:t>...</w:t>
      </w:r>
    </w:p>
    <w:p w14:paraId="737701F9" w14:textId="77777777" w:rsidR="00890984" w:rsidRPr="00947439" w:rsidRDefault="00890984" w:rsidP="00890984">
      <w:pPr>
        <w:pStyle w:val="PL"/>
        <w:rPr>
          <w:noProof w:val="0"/>
        </w:rPr>
      </w:pPr>
      <w:r w:rsidRPr="00947439">
        <w:rPr>
          <w:noProof w:val="0"/>
        </w:rPr>
        <w:t>}</w:t>
      </w:r>
    </w:p>
    <w:p w14:paraId="3793A9FD" w14:textId="77777777" w:rsidR="00890984" w:rsidRPr="00947439" w:rsidRDefault="00890984" w:rsidP="00890984">
      <w:pPr>
        <w:pStyle w:val="PL"/>
        <w:rPr>
          <w:rFonts w:eastAsia="SimSun"/>
          <w:lang w:eastAsia="en-US"/>
        </w:rPr>
      </w:pPr>
    </w:p>
    <w:p w14:paraId="36ED248E" w14:textId="77777777" w:rsidR="00890984" w:rsidRPr="00947439" w:rsidRDefault="00890984" w:rsidP="00890984">
      <w:pPr>
        <w:pStyle w:val="PL"/>
      </w:pPr>
      <w:proofErr w:type="spellStart"/>
      <w:proofErr w:type="gramStart"/>
      <w:r w:rsidRPr="00947439">
        <w:rPr>
          <w:noProof w:val="0"/>
        </w:rPr>
        <w:t>CellGroupConfig</w:t>
      </w:r>
      <w:proofErr w:type="spellEnd"/>
      <w:r w:rsidRPr="00947439">
        <w:rPr>
          <w:noProof w:val="0"/>
        </w:rPr>
        <w:t xml:space="preserve"> ::=</w:t>
      </w:r>
      <w:proofErr w:type="gramEnd"/>
      <w:r w:rsidRPr="00947439">
        <w:rPr>
          <w:noProof w:val="0"/>
        </w:rPr>
        <w:t xml:space="preserve"> OCTET STRING</w:t>
      </w:r>
    </w:p>
    <w:p w14:paraId="42A026AA" w14:textId="77777777" w:rsidR="00890984" w:rsidRPr="00947439" w:rsidRDefault="00890984" w:rsidP="00890984">
      <w:pPr>
        <w:pStyle w:val="PL"/>
      </w:pPr>
    </w:p>
    <w:p w14:paraId="14F821C0" w14:textId="77777777" w:rsidR="00890984" w:rsidRPr="00947439" w:rsidRDefault="00890984" w:rsidP="00890984">
      <w:pPr>
        <w:pStyle w:val="PL"/>
      </w:pPr>
      <w:r w:rsidRPr="00947439">
        <w:t>Cell-Direction ::= ENUMERATED {dl-only, ul-only}</w:t>
      </w:r>
    </w:p>
    <w:p w14:paraId="0E337C00" w14:textId="77777777" w:rsidR="00890984" w:rsidRPr="00947439" w:rsidRDefault="00890984" w:rsidP="00890984">
      <w:pPr>
        <w:pStyle w:val="PL"/>
      </w:pPr>
    </w:p>
    <w:p w14:paraId="6828B6C8" w14:textId="77777777" w:rsidR="00890984" w:rsidRPr="00947439" w:rsidRDefault="00890984" w:rsidP="00890984">
      <w:pPr>
        <w:pStyle w:val="PL"/>
        <w:rPr>
          <w:rFonts w:eastAsia="SimSun"/>
          <w:lang w:eastAsia="en-US"/>
        </w:rPr>
      </w:pPr>
      <w:r w:rsidRPr="00947439">
        <w:rPr>
          <w:rFonts w:eastAsia="SimSun"/>
          <w:lang w:eastAsia="en-US"/>
        </w:rPr>
        <w:t>Cells-Failed-to-be-Activated-List-Item ::= SEQUENCE {</w:t>
      </w:r>
    </w:p>
    <w:p w14:paraId="7CF90BFE" w14:textId="77777777" w:rsidR="00890984" w:rsidRPr="00947439" w:rsidRDefault="00890984" w:rsidP="00890984">
      <w:pPr>
        <w:pStyle w:val="PL"/>
        <w:rPr>
          <w:rFonts w:eastAsia="SimSun"/>
          <w:lang w:eastAsia="en-US"/>
        </w:rPr>
      </w:pPr>
      <w:r w:rsidRPr="00947439">
        <w:rPr>
          <w:rFonts w:eastAsia="SimSun"/>
          <w:lang w:eastAsia="en-US"/>
        </w:rPr>
        <w:tab/>
        <w:t>nRCGI</w:t>
      </w:r>
      <w:r w:rsidRPr="00947439">
        <w:rPr>
          <w:rFonts w:eastAsia="SimSun"/>
          <w:lang w:eastAsia="en-US"/>
        </w:rPr>
        <w:tab/>
      </w:r>
      <w:r w:rsidRPr="00947439">
        <w:rPr>
          <w:rFonts w:eastAsia="SimSun"/>
          <w:lang w:eastAsia="en-US"/>
        </w:rPr>
        <w:tab/>
      </w:r>
      <w:r w:rsidRPr="00947439">
        <w:rPr>
          <w:rFonts w:eastAsia="SimSun"/>
          <w:lang w:eastAsia="en-US"/>
        </w:rPr>
        <w:tab/>
      </w:r>
      <w:r w:rsidRPr="00947439">
        <w:rPr>
          <w:rFonts w:eastAsia="SimSun"/>
          <w:lang w:eastAsia="en-US"/>
        </w:rPr>
        <w:tab/>
        <w:t>NRCGI,</w:t>
      </w:r>
    </w:p>
    <w:p w14:paraId="794DFA58" w14:textId="77777777" w:rsidR="00890984" w:rsidRPr="00947439" w:rsidRDefault="00890984" w:rsidP="00890984">
      <w:pPr>
        <w:pStyle w:val="PL"/>
        <w:rPr>
          <w:rFonts w:eastAsia="SimSun"/>
          <w:lang w:eastAsia="en-US"/>
        </w:rPr>
      </w:pPr>
      <w:r w:rsidRPr="00947439">
        <w:rPr>
          <w:rFonts w:eastAsia="SimSun"/>
          <w:lang w:eastAsia="en-US"/>
        </w:rPr>
        <w:tab/>
        <w:t>cause</w:t>
      </w:r>
      <w:r w:rsidRPr="00947439">
        <w:rPr>
          <w:rFonts w:eastAsia="SimSun"/>
          <w:lang w:eastAsia="en-US"/>
        </w:rPr>
        <w:tab/>
      </w:r>
      <w:r w:rsidRPr="00947439">
        <w:rPr>
          <w:rFonts w:eastAsia="SimSun"/>
          <w:lang w:eastAsia="en-US"/>
        </w:rPr>
        <w:tab/>
      </w:r>
      <w:r w:rsidRPr="00947439">
        <w:rPr>
          <w:rFonts w:eastAsia="SimSun"/>
          <w:lang w:eastAsia="en-US"/>
        </w:rPr>
        <w:tab/>
      </w:r>
      <w:r w:rsidRPr="00947439">
        <w:rPr>
          <w:rFonts w:eastAsia="SimSun"/>
          <w:lang w:eastAsia="en-US"/>
        </w:rPr>
        <w:tab/>
        <w:t>Cause,</w:t>
      </w:r>
    </w:p>
    <w:p w14:paraId="3F89F18A" w14:textId="77777777" w:rsidR="00890984" w:rsidRPr="00947439" w:rsidRDefault="00890984" w:rsidP="00890984">
      <w:pPr>
        <w:pStyle w:val="PL"/>
        <w:rPr>
          <w:rFonts w:eastAsia="SimSun"/>
          <w:lang w:eastAsia="en-US"/>
        </w:rPr>
      </w:pPr>
      <w:r w:rsidRPr="00947439">
        <w:rPr>
          <w:rFonts w:eastAsia="SimSun"/>
          <w:lang w:eastAsia="en-US"/>
        </w:rPr>
        <w:tab/>
        <w:t>iE-Extensions</w:t>
      </w:r>
      <w:r w:rsidRPr="00947439">
        <w:rPr>
          <w:rFonts w:eastAsia="SimSun"/>
          <w:lang w:eastAsia="en-US"/>
        </w:rPr>
        <w:tab/>
      </w:r>
      <w:r w:rsidRPr="00947439">
        <w:rPr>
          <w:rFonts w:eastAsia="SimSun"/>
          <w:lang w:eastAsia="en-US"/>
        </w:rPr>
        <w:tab/>
        <w:t>ProtocolExtensionContainer { { Cells-Failed-to-be-Activated-List-ItemExtIEs } }</w:t>
      </w:r>
      <w:r w:rsidRPr="00947439">
        <w:rPr>
          <w:rFonts w:eastAsia="SimSun"/>
          <w:lang w:eastAsia="en-US"/>
        </w:rPr>
        <w:tab/>
        <w:t>OPTIONAL,</w:t>
      </w:r>
    </w:p>
    <w:p w14:paraId="2A040071" w14:textId="77777777" w:rsidR="00890984" w:rsidRPr="00947439" w:rsidRDefault="00890984" w:rsidP="00890984">
      <w:pPr>
        <w:pStyle w:val="PL"/>
        <w:rPr>
          <w:rFonts w:eastAsia="SimSun"/>
          <w:lang w:eastAsia="en-US"/>
        </w:rPr>
      </w:pPr>
      <w:r w:rsidRPr="00947439">
        <w:rPr>
          <w:rFonts w:eastAsia="SimSun"/>
          <w:lang w:eastAsia="en-US"/>
        </w:rPr>
        <w:tab/>
        <w:t>...</w:t>
      </w:r>
    </w:p>
    <w:p w14:paraId="7691C990" w14:textId="77777777" w:rsidR="00890984" w:rsidRPr="00947439" w:rsidRDefault="00890984" w:rsidP="00890984">
      <w:pPr>
        <w:pStyle w:val="PL"/>
        <w:rPr>
          <w:rFonts w:eastAsia="SimSun"/>
          <w:lang w:eastAsia="en-US"/>
        </w:rPr>
      </w:pPr>
      <w:r w:rsidRPr="00947439">
        <w:rPr>
          <w:rFonts w:eastAsia="SimSun"/>
          <w:lang w:eastAsia="en-US"/>
        </w:rPr>
        <w:t>}</w:t>
      </w:r>
    </w:p>
    <w:p w14:paraId="51EE8356" w14:textId="77777777" w:rsidR="00890984" w:rsidRPr="00947439" w:rsidRDefault="00890984" w:rsidP="00890984">
      <w:pPr>
        <w:pStyle w:val="PL"/>
        <w:rPr>
          <w:rFonts w:eastAsia="SimSun"/>
          <w:lang w:eastAsia="en-US"/>
        </w:rPr>
      </w:pPr>
    </w:p>
    <w:p w14:paraId="463154FB" w14:textId="77777777" w:rsidR="00890984" w:rsidRPr="00947439" w:rsidRDefault="00890984" w:rsidP="00890984">
      <w:pPr>
        <w:pStyle w:val="PL"/>
        <w:rPr>
          <w:rFonts w:eastAsia="SimSun"/>
          <w:lang w:eastAsia="en-US"/>
        </w:rPr>
      </w:pPr>
      <w:r w:rsidRPr="00947439">
        <w:rPr>
          <w:rFonts w:eastAsia="SimSun"/>
          <w:lang w:eastAsia="en-US"/>
        </w:rPr>
        <w:t xml:space="preserve">Cells-Failed-to-be-Activated-List-ItemExtIEs </w:t>
      </w:r>
      <w:r w:rsidRPr="00947439">
        <w:rPr>
          <w:rFonts w:eastAsia="SimSun"/>
          <w:lang w:eastAsia="en-US"/>
        </w:rPr>
        <w:tab/>
        <w:t>F1AP-PROTOCOL-EXTENSION ::= {</w:t>
      </w:r>
    </w:p>
    <w:p w14:paraId="6D95F9BF" w14:textId="77777777" w:rsidR="00890984" w:rsidRPr="00947439" w:rsidRDefault="00890984" w:rsidP="00890984">
      <w:pPr>
        <w:pStyle w:val="PL"/>
        <w:rPr>
          <w:rFonts w:eastAsia="SimSun"/>
          <w:lang w:eastAsia="en-US"/>
        </w:rPr>
      </w:pPr>
      <w:r w:rsidRPr="00947439">
        <w:rPr>
          <w:rFonts w:eastAsia="SimSun"/>
          <w:lang w:eastAsia="en-US"/>
        </w:rPr>
        <w:tab/>
        <w:t>...</w:t>
      </w:r>
    </w:p>
    <w:p w14:paraId="2D9B090D" w14:textId="77777777" w:rsidR="00890984" w:rsidRPr="00947439" w:rsidRDefault="00890984" w:rsidP="00890984">
      <w:pPr>
        <w:pStyle w:val="PL"/>
        <w:rPr>
          <w:rFonts w:eastAsia="SimSun"/>
          <w:lang w:eastAsia="en-US"/>
        </w:rPr>
      </w:pPr>
      <w:r w:rsidRPr="00947439">
        <w:rPr>
          <w:rFonts w:eastAsia="SimSun"/>
          <w:lang w:eastAsia="en-US"/>
        </w:rPr>
        <w:t>}</w:t>
      </w:r>
    </w:p>
    <w:p w14:paraId="2FB70A85" w14:textId="77777777" w:rsidR="00890984" w:rsidRPr="00947439" w:rsidRDefault="00890984" w:rsidP="00890984">
      <w:pPr>
        <w:pStyle w:val="PL"/>
        <w:rPr>
          <w:rFonts w:eastAsia="SimSun"/>
          <w:lang w:eastAsia="en-US"/>
        </w:rPr>
      </w:pPr>
    </w:p>
    <w:p w14:paraId="1C1B5F25" w14:textId="77777777" w:rsidR="00890984" w:rsidRPr="00947439" w:rsidRDefault="00890984" w:rsidP="00890984">
      <w:pPr>
        <w:pStyle w:val="PL"/>
        <w:rPr>
          <w:rFonts w:eastAsia="SimSun"/>
        </w:rPr>
      </w:pPr>
      <w:r w:rsidRPr="00947439">
        <w:rPr>
          <w:rFonts w:eastAsia="SimSun"/>
        </w:rPr>
        <w:t>Cells-Status-Item ::= SEQUENCE {</w:t>
      </w:r>
    </w:p>
    <w:p w14:paraId="611DC536" w14:textId="77777777" w:rsidR="00890984" w:rsidRPr="00947439" w:rsidRDefault="00890984" w:rsidP="00890984">
      <w:pPr>
        <w:pStyle w:val="PL"/>
        <w:rPr>
          <w:rFonts w:eastAsia="SimSun"/>
        </w:rPr>
      </w:pPr>
      <w:r w:rsidRPr="00947439">
        <w:rPr>
          <w:rFonts w:eastAsia="SimSun"/>
        </w:rPr>
        <w:tab/>
        <w:t>nRCGI</w:t>
      </w:r>
      <w:r w:rsidRPr="00947439">
        <w:rPr>
          <w:rFonts w:eastAsia="SimSun"/>
        </w:rPr>
        <w:tab/>
      </w:r>
      <w:r w:rsidRPr="00947439">
        <w:rPr>
          <w:rFonts w:eastAsia="SimSun"/>
        </w:rPr>
        <w:tab/>
      </w:r>
      <w:r w:rsidRPr="00947439">
        <w:rPr>
          <w:rFonts w:eastAsia="SimSun"/>
        </w:rPr>
        <w:tab/>
        <w:t>NRCGI,</w:t>
      </w:r>
    </w:p>
    <w:p w14:paraId="4E23A05A" w14:textId="77777777" w:rsidR="00890984" w:rsidRPr="00947439" w:rsidRDefault="00890984" w:rsidP="00890984">
      <w:pPr>
        <w:pStyle w:val="PL"/>
        <w:rPr>
          <w:rFonts w:eastAsia="SimSun"/>
        </w:rPr>
      </w:pPr>
      <w:r w:rsidRPr="00947439">
        <w:rPr>
          <w:rFonts w:eastAsia="SimSun"/>
        </w:rPr>
        <w:tab/>
        <w:t>service-status</w:t>
      </w:r>
      <w:r w:rsidRPr="00947439">
        <w:rPr>
          <w:rFonts w:eastAsia="SimSun"/>
        </w:rPr>
        <w:tab/>
      </w:r>
      <w:r w:rsidRPr="00947439">
        <w:rPr>
          <w:rFonts w:eastAsia="SimSun"/>
        </w:rPr>
        <w:tab/>
        <w:t>Service-Status,</w:t>
      </w:r>
    </w:p>
    <w:p w14:paraId="47CB8093" w14:textId="77777777" w:rsidR="00890984" w:rsidRPr="00947439" w:rsidRDefault="00890984" w:rsidP="00890984">
      <w:pPr>
        <w:pStyle w:val="PL"/>
        <w:rPr>
          <w:rFonts w:eastAsia="SimSun"/>
        </w:rPr>
      </w:pPr>
      <w:r w:rsidRPr="00947439">
        <w:rPr>
          <w:rFonts w:eastAsia="SimSun"/>
        </w:rPr>
        <w:tab/>
        <w:t>iE-Extensions</w:t>
      </w:r>
      <w:r w:rsidRPr="00947439">
        <w:rPr>
          <w:rFonts w:eastAsia="SimSun"/>
        </w:rPr>
        <w:tab/>
      </w:r>
      <w:r w:rsidRPr="00947439">
        <w:rPr>
          <w:rFonts w:eastAsia="SimSun"/>
        </w:rPr>
        <w:tab/>
      </w:r>
      <w:r w:rsidRPr="00947439">
        <w:rPr>
          <w:rFonts w:eastAsia="SimSun"/>
        </w:rPr>
        <w:tab/>
      </w:r>
      <w:r w:rsidRPr="00947439">
        <w:rPr>
          <w:rFonts w:eastAsia="SimSun"/>
        </w:rPr>
        <w:tab/>
        <w:t>ProtocolExtensionContainer { { Cells-Status-ItemExtIEs } }</w:t>
      </w:r>
      <w:r w:rsidRPr="00947439">
        <w:rPr>
          <w:rFonts w:eastAsia="SimSun"/>
        </w:rPr>
        <w:tab/>
        <w:t>OPTIONAL,</w:t>
      </w:r>
    </w:p>
    <w:p w14:paraId="6510661C" w14:textId="77777777" w:rsidR="00890984" w:rsidRPr="00947439" w:rsidRDefault="00890984" w:rsidP="00890984">
      <w:pPr>
        <w:pStyle w:val="PL"/>
        <w:rPr>
          <w:rFonts w:eastAsia="SimSun"/>
        </w:rPr>
      </w:pPr>
      <w:r w:rsidRPr="00947439">
        <w:rPr>
          <w:rFonts w:eastAsia="SimSun"/>
        </w:rPr>
        <w:tab/>
        <w:t>...</w:t>
      </w:r>
    </w:p>
    <w:p w14:paraId="412A30CA" w14:textId="77777777" w:rsidR="00890984" w:rsidRPr="00947439" w:rsidRDefault="00890984" w:rsidP="00890984">
      <w:pPr>
        <w:pStyle w:val="PL"/>
        <w:rPr>
          <w:rFonts w:eastAsia="SimSun"/>
        </w:rPr>
      </w:pPr>
      <w:r w:rsidRPr="00947439">
        <w:rPr>
          <w:rFonts w:eastAsia="SimSun"/>
        </w:rPr>
        <w:t>}</w:t>
      </w:r>
    </w:p>
    <w:p w14:paraId="0A9E8F73" w14:textId="77777777" w:rsidR="00890984" w:rsidRPr="00947439" w:rsidRDefault="00890984" w:rsidP="00890984">
      <w:pPr>
        <w:pStyle w:val="PL"/>
        <w:rPr>
          <w:rFonts w:eastAsia="SimSun"/>
        </w:rPr>
      </w:pPr>
    </w:p>
    <w:p w14:paraId="7FF1EEFD" w14:textId="77777777" w:rsidR="00890984" w:rsidRPr="00947439" w:rsidRDefault="00890984" w:rsidP="00890984">
      <w:pPr>
        <w:pStyle w:val="PL"/>
        <w:rPr>
          <w:rFonts w:eastAsia="SimSun"/>
        </w:rPr>
      </w:pPr>
      <w:r w:rsidRPr="00947439">
        <w:rPr>
          <w:rFonts w:eastAsia="SimSun"/>
        </w:rPr>
        <w:t xml:space="preserve">Cells-Status-ItemExtIEs </w:t>
      </w:r>
      <w:r w:rsidRPr="00947439">
        <w:rPr>
          <w:rFonts w:eastAsia="SimSun"/>
        </w:rPr>
        <w:tab/>
        <w:t>F1AP-PROTOCOL-EXTENSION ::= {</w:t>
      </w:r>
    </w:p>
    <w:p w14:paraId="7F6A534C" w14:textId="77777777" w:rsidR="00890984" w:rsidRPr="00947439" w:rsidRDefault="00890984" w:rsidP="00890984">
      <w:pPr>
        <w:pStyle w:val="PL"/>
        <w:rPr>
          <w:rFonts w:eastAsia="SimSun"/>
        </w:rPr>
      </w:pPr>
      <w:r w:rsidRPr="00947439">
        <w:rPr>
          <w:rFonts w:eastAsia="SimSun"/>
        </w:rPr>
        <w:tab/>
        <w:t>...</w:t>
      </w:r>
    </w:p>
    <w:p w14:paraId="2D0A8053" w14:textId="77777777" w:rsidR="00890984" w:rsidRPr="00947439" w:rsidRDefault="00890984" w:rsidP="00890984">
      <w:pPr>
        <w:pStyle w:val="PL"/>
        <w:rPr>
          <w:rFonts w:eastAsia="SimSun"/>
        </w:rPr>
      </w:pPr>
      <w:r w:rsidRPr="00947439">
        <w:rPr>
          <w:rFonts w:eastAsia="SimSun"/>
        </w:rPr>
        <w:t>}</w:t>
      </w:r>
    </w:p>
    <w:p w14:paraId="06E9B16B" w14:textId="77777777" w:rsidR="00890984" w:rsidRPr="00947439" w:rsidRDefault="00890984" w:rsidP="00890984">
      <w:pPr>
        <w:pStyle w:val="PL"/>
        <w:rPr>
          <w:rFonts w:eastAsia="SimSun"/>
          <w:lang w:eastAsia="en-US"/>
        </w:rPr>
      </w:pPr>
    </w:p>
    <w:p w14:paraId="4E48115D" w14:textId="77777777" w:rsidR="00890984" w:rsidRPr="00947439" w:rsidRDefault="00890984" w:rsidP="00890984">
      <w:pPr>
        <w:pStyle w:val="PL"/>
        <w:rPr>
          <w:rFonts w:eastAsia="SimSun"/>
          <w:lang w:eastAsia="en-US"/>
        </w:rPr>
      </w:pPr>
      <w:r w:rsidRPr="00947439">
        <w:rPr>
          <w:rFonts w:eastAsia="SimSun"/>
          <w:lang w:eastAsia="en-US"/>
        </w:rPr>
        <w:t>Cells-To-Be-Broadcast-Item ::= SEQUENCE {</w:t>
      </w:r>
    </w:p>
    <w:p w14:paraId="3DCEFF2B" w14:textId="77777777" w:rsidR="00890984" w:rsidRPr="00947439" w:rsidRDefault="00890984" w:rsidP="00890984">
      <w:pPr>
        <w:pStyle w:val="PL"/>
        <w:rPr>
          <w:rFonts w:eastAsia="SimSun"/>
          <w:lang w:eastAsia="en-US"/>
        </w:rPr>
      </w:pPr>
      <w:r w:rsidRPr="00947439">
        <w:rPr>
          <w:rFonts w:eastAsia="SimSun"/>
          <w:lang w:eastAsia="en-US"/>
        </w:rPr>
        <w:tab/>
        <w:t>nRCGI</w:t>
      </w:r>
      <w:r w:rsidRPr="00947439">
        <w:rPr>
          <w:rFonts w:eastAsia="SimSun"/>
          <w:lang w:eastAsia="en-US"/>
        </w:rPr>
        <w:tab/>
      </w:r>
      <w:r w:rsidRPr="00947439">
        <w:rPr>
          <w:rFonts w:eastAsia="SimSun"/>
          <w:lang w:eastAsia="en-US"/>
        </w:rPr>
        <w:tab/>
      </w:r>
      <w:r w:rsidRPr="00947439">
        <w:rPr>
          <w:rFonts w:eastAsia="SimSun"/>
          <w:lang w:eastAsia="en-US"/>
        </w:rPr>
        <w:tab/>
      </w:r>
      <w:r w:rsidRPr="00947439">
        <w:rPr>
          <w:rFonts w:eastAsia="SimSun"/>
          <w:lang w:eastAsia="en-US"/>
        </w:rPr>
        <w:tab/>
        <w:t>NRCGI,</w:t>
      </w:r>
    </w:p>
    <w:p w14:paraId="491FDB0E" w14:textId="77777777" w:rsidR="00890984" w:rsidRPr="00947439" w:rsidRDefault="00890984" w:rsidP="00890984">
      <w:pPr>
        <w:pStyle w:val="PL"/>
        <w:rPr>
          <w:rFonts w:eastAsia="SimSun"/>
          <w:lang w:eastAsia="en-US"/>
        </w:rPr>
      </w:pPr>
      <w:r w:rsidRPr="00947439">
        <w:rPr>
          <w:rFonts w:eastAsia="SimSun"/>
          <w:lang w:eastAsia="en-US"/>
        </w:rPr>
        <w:tab/>
        <w:t>iE-Extensions</w:t>
      </w:r>
      <w:r w:rsidRPr="00947439">
        <w:rPr>
          <w:rFonts w:eastAsia="SimSun"/>
          <w:lang w:eastAsia="en-US"/>
        </w:rPr>
        <w:tab/>
      </w:r>
      <w:r w:rsidRPr="00947439">
        <w:rPr>
          <w:rFonts w:eastAsia="SimSun"/>
          <w:lang w:eastAsia="en-US"/>
        </w:rPr>
        <w:tab/>
        <w:t>ProtocolExtensionContainer { { Cells-To-Be-Broadcast-ItemExtIEs } }</w:t>
      </w:r>
      <w:r w:rsidRPr="00947439">
        <w:rPr>
          <w:rFonts w:eastAsia="SimSun"/>
          <w:lang w:eastAsia="en-US"/>
        </w:rPr>
        <w:tab/>
        <w:t>OPTIONAL,</w:t>
      </w:r>
    </w:p>
    <w:p w14:paraId="66237808" w14:textId="77777777" w:rsidR="00890984" w:rsidRPr="00947439" w:rsidRDefault="00890984" w:rsidP="00890984">
      <w:pPr>
        <w:pStyle w:val="PL"/>
        <w:rPr>
          <w:rFonts w:eastAsia="SimSun"/>
          <w:lang w:eastAsia="en-US"/>
        </w:rPr>
      </w:pPr>
      <w:r w:rsidRPr="00947439">
        <w:rPr>
          <w:rFonts w:eastAsia="SimSun"/>
          <w:lang w:eastAsia="en-US"/>
        </w:rPr>
        <w:tab/>
        <w:t>...</w:t>
      </w:r>
    </w:p>
    <w:p w14:paraId="79C0C3D6" w14:textId="77777777" w:rsidR="00890984" w:rsidRPr="00947439" w:rsidRDefault="00890984" w:rsidP="00890984">
      <w:pPr>
        <w:pStyle w:val="PL"/>
        <w:rPr>
          <w:rFonts w:eastAsia="SimSun"/>
          <w:lang w:eastAsia="en-US"/>
        </w:rPr>
      </w:pPr>
      <w:r w:rsidRPr="00947439">
        <w:rPr>
          <w:rFonts w:eastAsia="SimSun"/>
          <w:lang w:eastAsia="en-US"/>
        </w:rPr>
        <w:t>}</w:t>
      </w:r>
    </w:p>
    <w:p w14:paraId="7325EF63" w14:textId="77777777" w:rsidR="00890984" w:rsidRPr="00947439" w:rsidRDefault="00890984" w:rsidP="00890984">
      <w:pPr>
        <w:pStyle w:val="PL"/>
        <w:rPr>
          <w:rFonts w:eastAsia="SimSun"/>
          <w:lang w:eastAsia="en-US"/>
        </w:rPr>
      </w:pPr>
    </w:p>
    <w:p w14:paraId="115D928B" w14:textId="77777777" w:rsidR="00890984" w:rsidRPr="00947439" w:rsidRDefault="00890984" w:rsidP="00890984">
      <w:pPr>
        <w:pStyle w:val="PL"/>
        <w:rPr>
          <w:rFonts w:eastAsia="SimSun"/>
          <w:lang w:eastAsia="en-US"/>
        </w:rPr>
      </w:pPr>
      <w:r w:rsidRPr="00947439">
        <w:rPr>
          <w:rFonts w:eastAsia="SimSun"/>
          <w:lang w:eastAsia="en-US"/>
        </w:rPr>
        <w:t xml:space="preserve">Cells-To-Be-Broadcast-ItemExtIEs </w:t>
      </w:r>
      <w:r w:rsidRPr="00947439">
        <w:rPr>
          <w:rFonts w:eastAsia="SimSun"/>
          <w:lang w:eastAsia="en-US"/>
        </w:rPr>
        <w:tab/>
        <w:t>F1AP-PROTOCOL-EXTENSION ::= {</w:t>
      </w:r>
    </w:p>
    <w:p w14:paraId="4DCB8F6C" w14:textId="77777777" w:rsidR="00890984" w:rsidRPr="00947439" w:rsidRDefault="00890984" w:rsidP="00890984">
      <w:pPr>
        <w:pStyle w:val="PL"/>
        <w:rPr>
          <w:rFonts w:eastAsia="SimSun"/>
          <w:lang w:eastAsia="en-US"/>
        </w:rPr>
      </w:pPr>
      <w:r w:rsidRPr="00947439">
        <w:rPr>
          <w:rFonts w:eastAsia="SimSun"/>
          <w:lang w:eastAsia="en-US"/>
        </w:rPr>
        <w:tab/>
        <w:t>...</w:t>
      </w:r>
    </w:p>
    <w:p w14:paraId="154A1387" w14:textId="77777777" w:rsidR="00890984" w:rsidRPr="00947439" w:rsidRDefault="00890984" w:rsidP="00890984">
      <w:pPr>
        <w:pStyle w:val="PL"/>
        <w:rPr>
          <w:rFonts w:eastAsia="SimSun"/>
          <w:lang w:eastAsia="en-US"/>
        </w:rPr>
      </w:pPr>
      <w:r w:rsidRPr="00947439">
        <w:rPr>
          <w:rFonts w:eastAsia="SimSun"/>
          <w:lang w:eastAsia="en-US"/>
        </w:rPr>
        <w:t>}</w:t>
      </w:r>
    </w:p>
    <w:p w14:paraId="55DBEE18" w14:textId="77777777" w:rsidR="00890984" w:rsidRPr="00947439" w:rsidRDefault="00890984" w:rsidP="00890984">
      <w:pPr>
        <w:pStyle w:val="PL"/>
        <w:rPr>
          <w:rFonts w:eastAsia="SimSun"/>
          <w:lang w:eastAsia="en-US"/>
        </w:rPr>
      </w:pPr>
    </w:p>
    <w:p w14:paraId="7149F691" w14:textId="77777777" w:rsidR="00890984" w:rsidRPr="00947439" w:rsidRDefault="00890984" w:rsidP="00890984">
      <w:pPr>
        <w:pStyle w:val="PL"/>
        <w:rPr>
          <w:rFonts w:eastAsia="SimSun"/>
          <w:lang w:eastAsia="en-US"/>
        </w:rPr>
      </w:pPr>
      <w:r w:rsidRPr="00947439">
        <w:rPr>
          <w:rFonts w:eastAsia="SimSun"/>
          <w:lang w:eastAsia="en-US"/>
        </w:rPr>
        <w:lastRenderedPageBreak/>
        <w:t>Cells-Broadcast-Completed-Item ::= SEQUENCE {</w:t>
      </w:r>
    </w:p>
    <w:p w14:paraId="3D850F70" w14:textId="77777777" w:rsidR="00890984" w:rsidRPr="00947439" w:rsidRDefault="00890984" w:rsidP="00890984">
      <w:pPr>
        <w:pStyle w:val="PL"/>
        <w:rPr>
          <w:rFonts w:eastAsia="SimSun"/>
          <w:lang w:eastAsia="en-US"/>
        </w:rPr>
      </w:pPr>
      <w:r w:rsidRPr="00947439">
        <w:rPr>
          <w:rFonts w:eastAsia="SimSun"/>
          <w:lang w:eastAsia="en-US"/>
        </w:rPr>
        <w:tab/>
        <w:t>nRCGI</w:t>
      </w:r>
      <w:r w:rsidRPr="00947439">
        <w:rPr>
          <w:rFonts w:eastAsia="SimSun"/>
          <w:lang w:eastAsia="en-US"/>
        </w:rPr>
        <w:tab/>
      </w:r>
      <w:r w:rsidRPr="00947439">
        <w:rPr>
          <w:rFonts w:eastAsia="SimSun"/>
          <w:lang w:eastAsia="en-US"/>
        </w:rPr>
        <w:tab/>
      </w:r>
      <w:r w:rsidRPr="00947439">
        <w:rPr>
          <w:rFonts w:eastAsia="SimSun"/>
          <w:lang w:eastAsia="en-US"/>
        </w:rPr>
        <w:tab/>
      </w:r>
      <w:r w:rsidRPr="00947439">
        <w:rPr>
          <w:rFonts w:eastAsia="SimSun"/>
          <w:lang w:eastAsia="en-US"/>
        </w:rPr>
        <w:tab/>
        <w:t>NRCGI,</w:t>
      </w:r>
    </w:p>
    <w:p w14:paraId="34AE11C8" w14:textId="77777777" w:rsidR="00890984" w:rsidRPr="00947439" w:rsidRDefault="00890984" w:rsidP="00890984">
      <w:pPr>
        <w:pStyle w:val="PL"/>
        <w:rPr>
          <w:rFonts w:eastAsia="SimSun"/>
          <w:lang w:eastAsia="en-US"/>
        </w:rPr>
      </w:pPr>
      <w:r w:rsidRPr="00947439">
        <w:rPr>
          <w:rFonts w:eastAsia="SimSun"/>
          <w:lang w:eastAsia="en-US"/>
        </w:rPr>
        <w:tab/>
        <w:t>iE-Extensions</w:t>
      </w:r>
      <w:r w:rsidRPr="00947439">
        <w:rPr>
          <w:rFonts w:eastAsia="SimSun"/>
          <w:lang w:eastAsia="en-US"/>
        </w:rPr>
        <w:tab/>
      </w:r>
      <w:r w:rsidRPr="00947439">
        <w:rPr>
          <w:rFonts w:eastAsia="SimSun"/>
          <w:lang w:eastAsia="en-US"/>
        </w:rPr>
        <w:tab/>
        <w:t>ProtocolExtensionContainer { { Cells-Broadcast-Completed-ItemExtIEs } }</w:t>
      </w:r>
      <w:r w:rsidRPr="00947439">
        <w:rPr>
          <w:rFonts w:eastAsia="SimSun"/>
          <w:lang w:eastAsia="en-US"/>
        </w:rPr>
        <w:tab/>
        <w:t>OPTIONAL,</w:t>
      </w:r>
    </w:p>
    <w:p w14:paraId="14ECF42F" w14:textId="77777777" w:rsidR="00890984" w:rsidRPr="00947439" w:rsidRDefault="00890984" w:rsidP="00890984">
      <w:pPr>
        <w:pStyle w:val="PL"/>
        <w:rPr>
          <w:rFonts w:eastAsia="SimSun"/>
          <w:lang w:eastAsia="en-US"/>
        </w:rPr>
      </w:pPr>
      <w:r w:rsidRPr="00947439">
        <w:rPr>
          <w:rFonts w:eastAsia="SimSun"/>
          <w:lang w:eastAsia="en-US"/>
        </w:rPr>
        <w:tab/>
        <w:t>...</w:t>
      </w:r>
    </w:p>
    <w:p w14:paraId="61607056" w14:textId="77777777" w:rsidR="00890984" w:rsidRPr="00947439" w:rsidRDefault="00890984" w:rsidP="00890984">
      <w:pPr>
        <w:pStyle w:val="PL"/>
        <w:rPr>
          <w:rFonts w:eastAsia="SimSun"/>
          <w:lang w:eastAsia="en-US"/>
        </w:rPr>
      </w:pPr>
      <w:r w:rsidRPr="00947439">
        <w:rPr>
          <w:rFonts w:eastAsia="SimSun"/>
          <w:lang w:eastAsia="en-US"/>
        </w:rPr>
        <w:t>}</w:t>
      </w:r>
    </w:p>
    <w:p w14:paraId="4BC27519" w14:textId="77777777" w:rsidR="00890984" w:rsidRPr="00947439" w:rsidRDefault="00890984" w:rsidP="00890984">
      <w:pPr>
        <w:pStyle w:val="PL"/>
        <w:rPr>
          <w:rFonts w:eastAsia="SimSun"/>
          <w:lang w:eastAsia="en-US"/>
        </w:rPr>
      </w:pPr>
    </w:p>
    <w:p w14:paraId="7E132276" w14:textId="77777777" w:rsidR="00890984" w:rsidRPr="00947439" w:rsidRDefault="00890984" w:rsidP="00890984">
      <w:pPr>
        <w:pStyle w:val="PL"/>
        <w:rPr>
          <w:rFonts w:eastAsia="SimSun"/>
          <w:lang w:eastAsia="en-US"/>
        </w:rPr>
      </w:pPr>
      <w:r w:rsidRPr="00947439">
        <w:rPr>
          <w:rFonts w:eastAsia="SimSun"/>
          <w:lang w:eastAsia="en-US"/>
        </w:rPr>
        <w:t xml:space="preserve">Cells-Broadcast-Completed-ItemExtIEs </w:t>
      </w:r>
      <w:r w:rsidRPr="00947439">
        <w:rPr>
          <w:rFonts w:eastAsia="SimSun"/>
          <w:lang w:eastAsia="en-US"/>
        </w:rPr>
        <w:tab/>
        <w:t>F1AP-PROTOCOL-EXTENSION ::= {</w:t>
      </w:r>
    </w:p>
    <w:p w14:paraId="3F1DF5AA" w14:textId="77777777" w:rsidR="00890984" w:rsidRPr="00947439" w:rsidRDefault="00890984" w:rsidP="00890984">
      <w:pPr>
        <w:pStyle w:val="PL"/>
        <w:rPr>
          <w:rFonts w:eastAsia="SimSun"/>
          <w:lang w:eastAsia="en-US"/>
        </w:rPr>
      </w:pPr>
      <w:r w:rsidRPr="00947439">
        <w:rPr>
          <w:rFonts w:eastAsia="SimSun"/>
          <w:lang w:eastAsia="en-US"/>
        </w:rPr>
        <w:tab/>
        <w:t>...</w:t>
      </w:r>
    </w:p>
    <w:p w14:paraId="7B664AB4" w14:textId="77777777" w:rsidR="00890984" w:rsidRPr="00947439" w:rsidRDefault="00890984" w:rsidP="00890984">
      <w:pPr>
        <w:pStyle w:val="PL"/>
        <w:rPr>
          <w:rFonts w:eastAsia="SimSun"/>
          <w:lang w:eastAsia="en-US"/>
        </w:rPr>
      </w:pPr>
      <w:r w:rsidRPr="00947439">
        <w:rPr>
          <w:rFonts w:eastAsia="SimSun"/>
          <w:lang w:eastAsia="en-US"/>
        </w:rPr>
        <w:t>}</w:t>
      </w:r>
    </w:p>
    <w:p w14:paraId="1E4CD454" w14:textId="77777777" w:rsidR="00890984" w:rsidRPr="00947439" w:rsidRDefault="00890984" w:rsidP="00890984">
      <w:pPr>
        <w:pStyle w:val="PL"/>
        <w:rPr>
          <w:rFonts w:eastAsia="SimSun"/>
          <w:lang w:eastAsia="en-US"/>
        </w:rPr>
      </w:pPr>
    </w:p>
    <w:p w14:paraId="047A5497" w14:textId="77777777" w:rsidR="00890984" w:rsidRPr="00947439" w:rsidRDefault="00890984" w:rsidP="00890984">
      <w:pPr>
        <w:pStyle w:val="PL"/>
        <w:rPr>
          <w:rFonts w:eastAsia="SimSun"/>
          <w:lang w:eastAsia="en-US"/>
        </w:rPr>
      </w:pPr>
      <w:r w:rsidRPr="00947439">
        <w:rPr>
          <w:rFonts w:eastAsia="SimSun"/>
          <w:lang w:eastAsia="en-US"/>
        </w:rPr>
        <w:t>Broadcast-To-Be-Cancelled-Item ::= SEQUENCE {</w:t>
      </w:r>
    </w:p>
    <w:p w14:paraId="640BCF90" w14:textId="77777777" w:rsidR="00890984" w:rsidRPr="00947439" w:rsidRDefault="00890984" w:rsidP="00890984">
      <w:pPr>
        <w:pStyle w:val="PL"/>
        <w:rPr>
          <w:rFonts w:eastAsia="SimSun"/>
          <w:lang w:eastAsia="en-US"/>
        </w:rPr>
      </w:pPr>
      <w:r w:rsidRPr="00947439">
        <w:rPr>
          <w:rFonts w:eastAsia="SimSun"/>
          <w:lang w:eastAsia="en-US"/>
        </w:rPr>
        <w:tab/>
        <w:t>nRCGI</w:t>
      </w:r>
      <w:r w:rsidRPr="00947439">
        <w:rPr>
          <w:rFonts w:eastAsia="SimSun"/>
          <w:lang w:eastAsia="en-US"/>
        </w:rPr>
        <w:tab/>
      </w:r>
      <w:r w:rsidRPr="00947439">
        <w:rPr>
          <w:rFonts w:eastAsia="SimSun"/>
          <w:lang w:eastAsia="en-US"/>
        </w:rPr>
        <w:tab/>
      </w:r>
      <w:r w:rsidRPr="00947439">
        <w:rPr>
          <w:rFonts w:eastAsia="SimSun"/>
          <w:lang w:eastAsia="en-US"/>
        </w:rPr>
        <w:tab/>
      </w:r>
      <w:r w:rsidRPr="00947439">
        <w:rPr>
          <w:rFonts w:eastAsia="SimSun"/>
          <w:lang w:eastAsia="en-US"/>
        </w:rPr>
        <w:tab/>
        <w:t>NRCGI,</w:t>
      </w:r>
    </w:p>
    <w:p w14:paraId="3426B5AF" w14:textId="77777777" w:rsidR="00890984" w:rsidRPr="00947439" w:rsidRDefault="00890984" w:rsidP="00890984">
      <w:pPr>
        <w:pStyle w:val="PL"/>
        <w:rPr>
          <w:rFonts w:eastAsia="SimSun"/>
          <w:lang w:eastAsia="en-US"/>
        </w:rPr>
      </w:pPr>
      <w:r w:rsidRPr="00947439">
        <w:rPr>
          <w:rFonts w:eastAsia="SimSun"/>
          <w:lang w:eastAsia="en-US"/>
        </w:rPr>
        <w:tab/>
        <w:t>iE-Extensions</w:t>
      </w:r>
      <w:r w:rsidRPr="00947439">
        <w:rPr>
          <w:rFonts w:eastAsia="SimSun"/>
          <w:lang w:eastAsia="en-US"/>
        </w:rPr>
        <w:tab/>
      </w:r>
      <w:r w:rsidRPr="00947439">
        <w:rPr>
          <w:rFonts w:eastAsia="SimSun"/>
          <w:lang w:eastAsia="en-US"/>
        </w:rPr>
        <w:tab/>
        <w:t>ProtocolExtensionContainer { { Broadcast-To-Be-Cancelled-ItemExtIEs } }</w:t>
      </w:r>
      <w:r w:rsidRPr="00947439">
        <w:rPr>
          <w:rFonts w:eastAsia="SimSun"/>
          <w:lang w:eastAsia="en-US"/>
        </w:rPr>
        <w:tab/>
        <w:t>OPTIONAL,</w:t>
      </w:r>
    </w:p>
    <w:p w14:paraId="4C14C367" w14:textId="77777777" w:rsidR="00890984" w:rsidRPr="00947439" w:rsidRDefault="00890984" w:rsidP="00890984">
      <w:pPr>
        <w:pStyle w:val="PL"/>
        <w:rPr>
          <w:rFonts w:eastAsia="SimSun"/>
          <w:lang w:eastAsia="en-US"/>
        </w:rPr>
      </w:pPr>
      <w:r w:rsidRPr="00947439">
        <w:rPr>
          <w:rFonts w:eastAsia="SimSun"/>
          <w:lang w:eastAsia="en-US"/>
        </w:rPr>
        <w:tab/>
        <w:t>...</w:t>
      </w:r>
    </w:p>
    <w:p w14:paraId="53993589" w14:textId="77777777" w:rsidR="00890984" w:rsidRPr="00947439" w:rsidRDefault="00890984" w:rsidP="00890984">
      <w:pPr>
        <w:pStyle w:val="PL"/>
        <w:rPr>
          <w:rFonts w:eastAsia="SimSun"/>
          <w:lang w:eastAsia="en-US"/>
        </w:rPr>
      </w:pPr>
      <w:r w:rsidRPr="00947439">
        <w:rPr>
          <w:rFonts w:eastAsia="SimSun"/>
          <w:lang w:eastAsia="en-US"/>
        </w:rPr>
        <w:t>}</w:t>
      </w:r>
    </w:p>
    <w:p w14:paraId="37A7B0EC" w14:textId="77777777" w:rsidR="00890984" w:rsidRPr="00947439" w:rsidRDefault="00890984" w:rsidP="00890984">
      <w:pPr>
        <w:pStyle w:val="PL"/>
        <w:rPr>
          <w:rFonts w:eastAsia="SimSun"/>
          <w:lang w:eastAsia="en-US"/>
        </w:rPr>
      </w:pPr>
    </w:p>
    <w:p w14:paraId="373B13A5" w14:textId="77777777" w:rsidR="00890984" w:rsidRPr="00947439" w:rsidRDefault="00890984" w:rsidP="00890984">
      <w:pPr>
        <w:pStyle w:val="PL"/>
        <w:rPr>
          <w:rFonts w:eastAsia="SimSun"/>
          <w:lang w:eastAsia="en-US"/>
        </w:rPr>
      </w:pPr>
      <w:r w:rsidRPr="00947439">
        <w:rPr>
          <w:rFonts w:eastAsia="SimSun"/>
          <w:lang w:eastAsia="en-US"/>
        </w:rPr>
        <w:t xml:space="preserve">Broadcast-To-Be-Cancelled-ItemExtIEs </w:t>
      </w:r>
      <w:r w:rsidRPr="00947439">
        <w:rPr>
          <w:rFonts w:eastAsia="SimSun"/>
          <w:lang w:eastAsia="en-US"/>
        </w:rPr>
        <w:tab/>
        <w:t>F1AP-PROTOCOL-EXTENSION ::= {</w:t>
      </w:r>
    </w:p>
    <w:p w14:paraId="706D6679" w14:textId="77777777" w:rsidR="00890984" w:rsidRPr="00947439" w:rsidRDefault="00890984" w:rsidP="00890984">
      <w:pPr>
        <w:pStyle w:val="PL"/>
        <w:rPr>
          <w:rFonts w:eastAsia="SimSun"/>
          <w:lang w:eastAsia="en-US"/>
        </w:rPr>
      </w:pPr>
      <w:r w:rsidRPr="00947439">
        <w:rPr>
          <w:rFonts w:eastAsia="SimSun"/>
          <w:lang w:eastAsia="en-US"/>
        </w:rPr>
        <w:tab/>
        <w:t>...</w:t>
      </w:r>
    </w:p>
    <w:p w14:paraId="30011F60" w14:textId="77777777" w:rsidR="00890984" w:rsidRPr="00947439" w:rsidRDefault="00890984" w:rsidP="00890984">
      <w:pPr>
        <w:pStyle w:val="PL"/>
        <w:rPr>
          <w:rFonts w:eastAsia="SimSun"/>
          <w:lang w:eastAsia="en-US"/>
        </w:rPr>
      </w:pPr>
      <w:r w:rsidRPr="00947439">
        <w:rPr>
          <w:rFonts w:eastAsia="SimSun"/>
          <w:lang w:eastAsia="en-US"/>
        </w:rPr>
        <w:t>}</w:t>
      </w:r>
    </w:p>
    <w:p w14:paraId="361D839C" w14:textId="77777777" w:rsidR="00890984" w:rsidRPr="00947439" w:rsidRDefault="00890984" w:rsidP="00890984">
      <w:pPr>
        <w:pStyle w:val="PL"/>
        <w:rPr>
          <w:rFonts w:eastAsia="SimSun"/>
          <w:lang w:eastAsia="en-US"/>
        </w:rPr>
      </w:pPr>
    </w:p>
    <w:p w14:paraId="254EDA6E" w14:textId="77777777" w:rsidR="00890984" w:rsidRPr="00947439" w:rsidRDefault="00890984" w:rsidP="00890984">
      <w:pPr>
        <w:pStyle w:val="PL"/>
        <w:rPr>
          <w:rFonts w:eastAsia="SimSun"/>
          <w:lang w:eastAsia="en-US"/>
        </w:rPr>
      </w:pPr>
    </w:p>
    <w:p w14:paraId="5D1E70DF" w14:textId="77777777" w:rsidR="00890984" w:rsidRPr="00947439" w:rsidRDefault="00890984" w:rsidP="00890984">
      <w:pPr>
        <w:pStyle w:val="PL"/>
        <w:rPr>
          <w:rFonts w:eastAsia="SimSun"/>
          <w:lang w:eastAsia="en-US"/>
        </w:rPr>
      </w:pPr>
      <w:r w:rsidRPr="00947439">
        <w:rPr>
          <w:rFonts w:eastAsia="SimSun"/>
          <w:lang w:eastAsia="en-US"/>
        </w:rPr>
        <w:t>Cells-Broadcast-Cancelled-Item ::= SEQUENCE {</w:t>
      </w:r>
    </w:p>
    <w:p w14:paraId="73DCFCB7" w14:textId="77777777" w:rsidR="00890984" w:rsidRPr="00947439" w:rsidRDefault="00890984" w:rsidP="00890984">
      <w:pPr>
        <w:pStyle w:val="PL"/>
        <w:rPr>
          <w:rFonts w:eastAsia="SimSun"/>
          <w:lang w:eastAsia="en-US"/>
        </w:rPr>
      </w:pPr>
      <w:r w:rsidRPr="00947439">
        <w:rPr>
          <w:rFonts w:eastAsia="SimSun"/>
          <w:lang w:eastAsia="en-US"/>
        </w:rPr>
        <w:tab/>
        <w:t>nRCGI</w:t>
      </w:r>
      <w:r w:rsidRPr="00947439">
        <w:rPr>
          <w:rFonts w:eastAsia="SimSun"/>
          <w:lang w:eastAsia="en-US"/>
        </w:rPr>
        <w:tab/>
      </w:r>
      <w:r w:rsidRPr="00947439">
        <w:rPr>
          <w:rFonts w:eastAsia="SimSun"/>
          <w:lang w:eastAsia="en-US"/>
        </w:rPr>
        <w:tab/>
      </w:r>
      <w:r w:rsidRPr="00947439">
        <w:rPr>
          <w:rFonts w:eastAsia="SimSun"/>
          <w:lang w:eastAsia="en-US"/>
        </w:rPr>
        <w:tab/>
      </w:r>
      <w:r w:rsidRPr="00947439">
        <w:rPr>
          <w:rFonts w:eastAsia="SimSun"/>
          <w:lang w:eastAsia="en-US"/>
        </w:rPr>
        <w:tab/>
        <w:t>NRCGI,</w:t>
      </w:r>
    </w:p>
    <w:p w14:paraId="7FD7F349" w14:textId="77777777" w:rsidR="00890984" w:rsidRPr="00947439" w:rsidRDefault="00890984" w:rsidP="00890984">
      <w:pPr>
        <w:pStyle w:val="PL"/>
        <w:rPr>
          <w:rFonts w:eastAsia="SimSun"/>
          <w:lang w:eastAsia="en-US"/>
        </w:rPr>
      </w:pPr>
      <w:r w:rsidRPr="00947439">
        <w:rPr>
          <w:rFonts w:eastAsia="SimSun"/>
          <w:lang w:eastAsia="en-US"/>
        </w:rPr>
        <w:tab/>
        <w:t>numberOfBroadcasts</w:t>
      </w:r>
      <w:r w:rsidRPr="00947439">
        <w:rPr>
          <w:rFonts w:eastAsia="SimSun"/>
          <w:lang w:eastAsia="en-US"/>
        </w:rPr>
        <w:tab/>
        <w:t>NumberOfBroadcasts,</w:t>
      </w:r>
    </w:p>
    <w:p w14:paraId="1A9D2CA3" w14:textId="77777777" w:rsidR="00890984" w:rsidRPr="00947439" w:rsidRDefault="00890984" w:rsidP="00890984">
      <w:pPr>
        <w:pStyle w:val="PL"/>
        <w:rPr>
          <w:rFonts w:eastAsia="SimSun"/>
          <w:lang w:eastAsia="en-US"/>
        </w:rPr>
      </w:pPr>
      <w:r w:rsidRPr="00947439">
        <w:rPr>
          <w:rFonts w:eastAsia="SimSun"/>
          <w:lang w:eastAsia="en-US"/>
        </w:rPr>
        <w:tab/>
        <w:t>iE-Extensions</w:t>
      </w:r>
      <w:r w:rsidRPr="00947439">
        <w:rPr>
          <w:rFonts w:eastAsia="SimSun"/>
          <w:lang w:eastAsia="en-US"/>
        </w:rPr>
        <w:tab/>
      </w:r>
      <w:r w:rsidRPr="00947439">
        <w:rPr>
          <w:rFonts w:eastAsia="SimSun"/>
          <w:lang w:eastAsia="en-US"/>
        </w:rPr>
        <w:tab/>
        <w:t>ProtocolExtensionContainer { { Cells-Broadcast-Cancelled-ItemExtIEs } }</w:t>
      </w:r>
      <w:r w:rsidRPr="00947439">
        <w:rPr>
          <w:rFonts w:eastAsia="SimSun"/>
          <w:lang w:eastAsia="en-US"/>
        </w:rPr>
        <w:tab/>
        <w:t>OPTIONAL,</w:t>
      </w:r>
    </w:p>
    <w:p w14:paraId="1AC61919" w14:textId="77777777" w:rsidR="00890984" w:rsidRPr="00947439" w:rsidRDefault="00890984" w:rsidP="00890984">
      <w:pPr>
        <w:pStyle w:val="PL"/>
        <w:rPr>
          <w:rFonts w:eastAsia="SimSun"/>
          <w:lang w:eastAsia="en-US"/>
        </w:rPr>
      </w:pPr>
      <w:r w:rsidRPr="00947439">
        <w:rPr>
          <w:rFonts w:eastAsia="SimSun"/>
          <w:lang w:eastAsia="en-US"/>
        </w:rPr>
        <w:tab/>
        <w:t>...</w:t>
      </w:r>
    </w:p>
    <w:p w14:paraId="3CBD8A2E" w14:textId="77777777" w:rsidR="00890984" w:rsidRPr="00947439" w:rsidRDefault="00890984" w:rsidP="00890984">
      <w:pPr>
        <w:pStyle w:val="PL"/>
        <w:rPr>
          <w:rFonts w:eastAsia="SimSun"/>
          <w:lang w:eastAsia="en-US"/>
        </w:rPr>
      </w:pPr>
      <w:r w:rsidRPr="00947439">
        <w:rPr>
          <w:rFonts w:eastAsia="SimSun"/>
          <w:lang w:eastAsia="en-US"/>
        </w:rPr>
        <w:t>}</w:t>
      </w:r>
    </w:p>
    <w:p w14:paraId="4E6AE618" w14:textId="77777777" w:rsidR="00890984" w:rsidRPr="00947439" w:rsidRDefault="00890984" w:rsidP="00890984">
      <w:pPr>
        <w:pStyle w:val="PL"/>
        <w:rPr>
          <w:rFonts w:eastAsia="SimSun"/>
          <w:lang w:eastAsia="en-US"/>
        </w:rPr>
      </w:pPr>
    </w:p>
    <w:p w14:paraId="760A0952" w14:textId="77777777" w:rsidR="00890984" w:rsidRPr="00947439" w:rsidRDefault="00890984" w:rsidP="00890984">
      <w:pPr>
        <w:pStyle w:val="PL"/>
        <w:rPr>
          <w:rFonts w:eastAsia="SimSun"/>
          <w:lang w:eastAsia="en-US"/>
        </w:rPr>
      </w:pPr>
      <w:r w:rsidRPr="00947439">
        <w:rPr>
          <w:rFonts w:eastAsia="SimSun"/>
          <w:lang w:eastAsia="en-US"/>
        </w:rPr>
        <w:t xml:space="preserve">Cells-Broadcast-Cancelled-ItemExtIEs </w:t>
      </w:r>
      <w:r w:rsidRPr="00947439">
        <w:rPr>
          <w:rFonts w:eastAsia="SimSun"/>
          <w:lang w:eastAsia="en-US"/>
        </w:rPr>
        <w:tab/>
        <w:t>F1AP-PROTOCOL-EXTENSION ::= {</w:t>
      </w:r>
    </w:p>
    <w:p w14:paraId="7A14907D" w14:textId="77777777" w:rsidR="00890984" w:rsidRPr="00947439" w:rsidRDefault="00890984" w:rsidP="00890984">
      <w:pPr>
        <w:pStyle w:val="PL"/>
        <w:rPr>
          <w:rFonts w:eastAsia="SimSun"/>
          <w:lang w:eastAsia="en-US"/>
        </w:rPr>
      </w:pPr>
      <w:r w:rsidRPr="00947439">
        <w:rPr>
          <w:rFonts w:eastAsia="SimSun"/>
          <w:lang w:eastAsia="en-US"/>
        </w:rPr>
        <w:tab/>
        <w:t>...</w:t>
      </w:r>
    </w:p>
    <w:p w14:paraId="01F7F570" w14:textId="77777777" w:rsidR="00890984" w:rsidRPr="00947439" w:rsidRDefault="00890984" w:rsidP="00890984">
      <w:pPr>
        <w:pStyle w:val="PL"/>
        <w:rPr>
          <w:rFonts w:eastAsia="SimSun"/>
          <w:lang w:eastAsia="en-US"/>
        </w:rPr>
      </w:pPr>
      <w:r w:rsidRPr="00947439">
        <w:rPr>
          <w:rFonts w:eastAsia="SimSun"/>
          <w:lang w:eastAsia="en-US"/>
        </w:rPr>
        <w:t>}</w:t>
      </w:r>
    </w:p>
    <w:p w14:paraId="208F7E11" w14:textId="77777777" w:rsidR="00890984" w:rsidRPr="00947439" w:rsidRDefault="00890984" w:rsidP="00890984">
      <w:pPr>
        <w:pStyle w:val="PL"/>
        <w:rPr>
          <w:rFonts w:eastAsia="SimSun"/>
          <w:lang w:eastAsia="en-US"/>
        </w:rPr>
      </w:pPr>
    </w:p>
    <w:p w14:paraId="3BE40461" w14:textId="77777777" w:rsidR="00890984" w:rsidRPr="00947439" w:rsidRDefault="00890984" w:rsidP="00890984">
      <w:pPr>
        <w:pStyle w:val="PL"/>
        <w:rPr>
          <w:rFonts w:eastAsia="SimSun"/>
          <w:lang w:eastAsia="en-US"/>
        </w:rPr>
      </w:pPr>
      <w:r w:rsidRPr="00947439">
        <w:rPr>
          <w:rFonts w:eastAsia="SimSun"/>
          <w:lang w:eastAsia="en-US"/>
        </w:rPr>
        <w:t>Cells-to-be-Activated-List-Item ::= SEQUENCE {</w:t>
      </w:r>
    </w:p>
    <w:p w14:paraId="3588E28B" w14:textId="77777777" w:rsidR="00890984" w:rsidRPr="00947439" w:rsidRDefault="00890984" w:rsidP="00890984">
      <w:pPr>
        <w:pStyle w:val="PL"/>
        <w:rPr>
          <w:rFonts w:eastAsia="SimSun"/>
          <w:lang w:eastAsia="en-US"/>
        </w:rPr>
      </w:pPr>
      <w:r w:rsidRPr="00947439">
        <w:rPr>
          <w:rFonts w:eastAsia="SimSun"/>
          <w:lang w:eastAsia="en-US"/>
        </w:rPr>
        <w:tab/>
        <w:t>nRCGI</w:t>
      </w:r>
      <w:r w:rsidRPr="00947439">
        <w:rPr>
          <w:rFonts w:eastAsia="SimSun"/>
          <w:lang w:eastAsia="en-US"/>
        </w:rPr>
        <w:tab/>
      </w:r>
      <w:r w:rsidRPr="00947439">
        <w:rPr>
          <w:rFonts w:eastAsia="SimSun"/>
          <w:lang w:eastAsia="en-US"/>
        </w:rPr>
        <w:tab/>
        <w:t>NRCGI,</w:t>
      </w:r>
    </w:p>
    <w:p w14:paraId="5F67B826" w14:textId="77777777" w:rsidR="00890984" w:rsidRPr="00947439" w:rsidRDefault="00890984" w:rsidP="00890984">
      <w:pPr>
        <w:pStyle w:val="PL"/>
        <w:rPr>
          <w:rFonts w:eastAsia="SimSun"/>
          <w:lang w:eastAsia="en-US"/>
        </w:rPr>
      </w:pPr>
      <w:r w:rsidRPr="00947439">
        <w:rPr>
          <w:rFonts w:eastAsia="SimSun"/>
          <w:lang w:eastAsia="en-US"/>
        </w:rPr>
        <w:tab/>
        <w:t>nRPCI</w:t>
      </w:r>
      <w:r w:rsidRPr="00947439">
        <w:rPr>
          <w:rFonts w:eastAsia="SimSun"/>
          <w:lang w:eastAsia="en-US"/>
        </w:rPr>
        <w:tab/>
      </w:r>
      <w:r w:rsidRPr="00947439">
        <w:rPr>
          <w:rFonts w:eastAsia="SimSun"/>
          <w:lang w:eastAsia="en-US"/>
        </w:rPr>
        <w:tab/>
        <w:t>NRPCI</w:t>
      </w:r>
      <w:r w:rsidRPr="00947439">
        <w:rPr>
          <w:rFonts w:eastAsia="SimSun"/>
          <w:lang w:eastAsia="en-US"/>
        </w:rPr>
        <w:tab/>
      </w:r>
      <w:r w:rsidRPr="00947439">
        <w:rPr>
          <w:rFonts w:eastAsia="SimSun"/>
          <w:lang w:eastAsia="en-US"/>
        </w:rPr>
        <w:tab/>
        <w:t>OPTIONAL,</w:t>
      </w:r>
    </w:p>
    <w:p w14:paraId="291078DA" w14:textId="77777777" w:rsidR="00890984" w:rsidRPr="00947439" w:rsidRDefault="00890984" w:rsidP="00890984">
      <w:pPr>
        <w:pStyle w:val="PL"/>
        <w:rPr>
          <w:rFonts w:eastAsia="SimSun"/>
          <w:lang w:eastAsia="en-US"/>
        </w:rPr>
      </w:pPr>
      <w:r w:rsidRPr="00947439">
        <w:rPr>
          <w:rFonts w:eastAsia="SimSun"/>
          <w:lang w:eastAsia="en-US"/>
        </w:rPr>
        <w:tab/>
        <w:t>iE-Extensions</w:t>
      </w:r>
      <w:r w:rsidRPr="00947439">
        <w:rPr>
          <w:rFonts w:eastAsia="SimSun"/>
          <w:lang w:eastAsia="en-US"/>
        </w:rPr>
        <w:tab/>
      </w:r>
      <w:r w:rsidRPr="00947439">
        <w:rPr>
          <w:rFonts w:eastAsia="SimSun"/>
          <w:lang w:eastAsia="en-US"/>
        </w:rPr>
        <w:tab/>
      </w:r>
      <w:r w:rsidRPr="00947439">
        <w:rPr>
          <w:rFonts w:eastAsia="SimSun"/>
          <w:lang w:eastAsia="en-US"/>
        </w:rPr>
        <w:tab/>
      </w:r>
      <w:r w:rsidRPr="00947439">
        <w:rPr>
          <w:rFonts w:eastAsia="SimSun"/>
          <w:lang w:eastAsia="en-US"/>
        </w:rPr>
        <w:tab/>
        <w:t>ProtocolExtensionContainer { { Cells-to-be-Activated-List-ItemExtIEs} }</w:t>
      </w:r>
      <w:r w:rsidRPr="00947439">
        <w:rPr>
          <w:rFonts w:eastAsia="SimSun"/>
          <w:lang w:eastAsia="en-US"/>
        </w:rPr>
        <w:tab/>
        <w:t>OPTIONAL,</w:t>
      </w:r>
    </w:p>
    <w:p w14:paraId="77F8FE03" w14:textId="77777777" w:rsidR="00890984" w:rsidRPr="00947439" w:rsidRDefault="00890984" w:rsidP="00890984">
      <w:pPr>
        <w:pStyle w:val="PL"/>
        <w:rPr>
          <w:rFonts w:eastAsia="SimSun"/>
          <w:lang w:eastAsia="en-US"/>
        </w:rPr>
      </w:pPr>
      <w:r w:rsidRPr="00947439">
        <w:rPr>
          <w:rFonts w:eastAsia="SimSun"/>
          <w:lang w:eastAsia="en-US"/>
        </w:rPr>
        <w:tab/>
        <w:t>...</w:t>
      </w:r>
    </w:p>
    <w:p w14:paraId="2635A97C" w14:textId="77777777" w:rsidR="00890984" w:rsidRPr="00947439" w:rsidRDefault="00890984" w:rsidP="00890984">
      <w:pPr>
        <w:pStyle w:val="PL"/>
        <w:rPr>
          <w:rFonts w:eastAsia="SimSun"/>
          <w:lang w:eastAsia="en-US"/>
        </w:rPr>
      </w:pPr>
      <w:r w:rsidRPr="00947439">
        <w:rPr>
          <w:rFonts w:eastAsia="SimSun"/>
          <w:lang w:eastAsia="en-US"/>
        </w:rPr>
        <w:t>}</w:t>
      </w:r>
    </w:p>
    <w:p w14:paraId="73B3BF34" w14:textId="77777777" w:rsidR="00890984" w:rsidRPr="00947439" w:rsidRDefault="00890984" w:rsidP="00890984">
      <w:pPr>
        <w:pStyle w:val="PL"/>
        <w:rPr>
          <w:rFonts w:eastAsia="SimSun"/>
          <w:lang w:eastAsia="en-US"/>
        </w:rPr>
      </w:pPr>
    </w:p>
    <w:p w14:paraId="51BB20D4" w14:textId="77777777" w:rsidR="00890984" w:rsidRPr="00947439" w:rsidRDefault="00890984" w:rsidP="00890984">
      <w:pPr>
        <w:pStyle w:val="PL"/>
        <w:rPr>
          <w:rFonts w:eastAsia="SimSun"/>
          <w:lang w:eastAsia="en-US"/>
        </w:rPr>
      </w:pPr>
      <w:r w:rsidRPr="00947439">
        <w:rPr>
          <w:rFonts w:eastAsia="SimSun"/>
          <w:lang w:eastAsia="en-US"/>
        </w:rPr>
        <w:t xml:space="preserve">Cells-to-be-Activated-List-ItemExtIEs </w:t>
      </w:r>
      <w:r w:rsidRPr="00947439">
        <w:rPr>
          <w:rFonts w:eastAsia="SimSun"/>
          <w:lang w:eastAsia="en-US"/>
        </w:rPr>
        <w:tab/>
        <w:t>F1AP-PROTOCOL-EXTENSION ::= {</w:t>
      </w:r>
    </w:p>
    <w:p w14:paraId="12E7576F" w14:textId="77777777" w:rsidR="00890984" w:rsidRPr="00947439" w:rsidRDefault="00890984" w:rsidP="00890984">
      <w:pPr>
        <w:pStyle w:val="PL"/>
        <w:rPr>
          <w:rFonts w:eastAsia="SimSun"/>
          <w:lang w:eastAsia="en-US"/>
        </w:rPr>
      </w:pPr>
      <w:r w:rsidRPr="00947439">
        <w:rPr>
          <w:rFonts w:eastAsia="SimSun"/>
          <w:lang w:eastAsia="en-US"/>
        </w:rPr>
        <w:tab/>
        <w:t>{ ID id-gNB-CUSystemInformation</w:t>
      </w:r>
      <w:r w:rsidRPr="00947439">
        <w:rPr>
          <w:rFonts w:eastAsia="SimSun"/>
          <w:lang w:eastAsia="en-US"/>
        </w:rPr>
        <w:tab/>
      </w:r>
      <w:r w:rsidRPr="00947439">
        <w:rPr>
          <w:rFonts w:eastAsia="SimSun"/>
          <w:lang w:eastAsia="en-US"/>
        </w:rPr>
        <w:tab/>
      </w:r>
      <w:r w:rsidRPr="00947439">
        <w:rPr>
          <w:rFonts w:eastAsia="SimSun"/>
          <w:lang w:eastAsia="en-US"/>
        </w:rPr>
        <w:tab/>
        <w:t>CRITICALITY reject</w:t>
      </w:r>
      <w:r w:rsidRPr="00947439">
        <w:rPr>
          <w:rFonts w:eastAsia="SimSun"/>
          <w:lang w:eastAsia="en-US"/>
        </w:rPr>
        <w:tab/>
        <w:t>EXTENSION GNB-CUSystemInformation</w:t>
      </w:r>
      <w:r w:rsidRPr="00947439">
        <w:rPr>
          <w:rFonts w:eastAsia="SimSun"/>
          <w:lang w:eastAsia="en-US"/>
        </w:rPr>
        <w:tab/>
      </w:r>
      <w:r w:rsidRPr="00947439">
        <w:rPr>
          <w:rFonts w:eastAsia="SimSun"/>
          <w:lang w:eastAsia="en-US"/>
        </w:rPr>
        <w:tab/>
      </w:r>
      <w:r w:rsidRPr="00947439">
        <w:rPr>
          <w:rFonts w:eastAsia="SimSun"/>
          <w:lang w:eastAsia="en-US"/>
        </w:rPr>
        <w:tab/>
        <w:t>PRESENCE optional }|</w:t>
      </w:r>
    </w:p>
    <w:p w14:paraId="5011FED0" w14:textId="77777777" w:rsidR="00890984" w:rsidRPr="00947439" w:rsidRDefault="00890984" w:rsidP="00890984">
      <w:pPr>
        <w:pStyle w:val="PL"/>
        <w:rPr>
          <w:rFonts w:eastAsia="SimSun"/>
          <w:lang w:eastAsia="en-US"/>
        </w:rPr>
      </w:pPr>
      <w:r w:rsidRPr="00947439">
        <w:rPr>
          <w:rFonts w:eastAsia="SimSun"/>
          <w:lang w:eastAsia="en-US"/>
        </w:rPr>
        <w:tab/>
        <w:t>{ ID id-AvailablePLMNList</w:t>
      </w:r>
      <w:r w:rsidRPr="00947439">
        <w:rPr>
          <w:rFonts w:eastAsia="SimSun"/>
          <w:lang w:eastAsia="en-US"/>
        </w:rPr>
        <w:tab/>
      </w:r>
      <w:r w:rsidRPr="00947439">
        <w:rPr>
          <w:rFonts w:eastAsia="SimSun"/>
          <w:lang w:eastAsia="en-US"/>
        </w:rPr>
        <w:tab/>
      </w:r>
      <w:r w:rsidRPr="00947439">
        <w:rPr>
          <w:rFonts w:eastAsia="SimSun"/>
          <w:lang w:eastAsia="en-US"/>
        </w:rPr>
        <w:tab/>
      </w:r>
      <w:r w:rsidRPr="00947439">
        <w:rPr>
          <w:rFonts w:eastAsia="SimSun"/>
          <w:lang w:eastAsia="en-US"/>
        </w:rPr>
        <w:tab/>
        <w:t>CRITICALITY ignore</w:t>
      </w:r>
      <w:r w:rsidRPr="00947439">
        <w:rPr>
          <w:rFonts w:eastAsia="SimSun"/>
          <w:lang w:eastAsia="en-US"/>
        </w:rPr>
        <w:tab/>
        <w:t>EXTENSION AvailablePLMNList</w:t>
      </w:r>
      <w:r w:rsidRPr="00947439">
        <w:rPr>
          <w:rFonts w:eastAsia="SimSun"/>
          <w:lang w:eastAsia="en-US"/>
        </w:rPr>
        <w:tab/>
      </w:r>
      <w:r w:rsidRPr="00947439">
        <w:rPr>
          <w:rFonts w:eastAsia="SimSun"/>
          <w:lang w:eastAsia="en-US"/>
        </w:rPr>
        <w:tab/>
      </w:r>
      <w:r w:rsidRPr="00947439">
        <w:rPr>
          <w:rFonts w:eastAsia="SimSun"/>
          <w:lang w:eastAsia="en-US"/>
        </w:rPr>
        <w:tab/>
      </w:r>
      <w:r w:rsidRPr="00947439">
        <w:rPr>
          <w:rFonts w:eastAsia="SimSun"/>
          <w:lang w:eastAsia="en-US"/>
        </w:rPr>
        <w:tab/>
      </w:r>
      <w:r w:rsidRPr="00947439">
        <w:rPr>
          <w:rFonts w:eastAsia="SimSun"/>
          <w:lang w:eastAsia="en-US"/>
        </w:rPr>
        <w:tab/>
        <w:t>PRESENCE optional }|</w:t>
      </w:r>
    </w:p>
    <w:p w14:paraId="5D6941F6" w14:textId="77777777" w:rsidR="00890984" w:rsidRPr="00947439" w:rsidRDefault="00890984" w:rsidP="00890984">
      <w:pPr>
        <w:pStyle w:val="PL"/>
        <w:rPr>
          <w:rFonts w:eastAsia="SimSun"/>
          <w:lang w:eastAsia="en-US"/>
        </w:rPr>
      </w:pPr>
      <w:r w:rsidRPr="00947439">
        <w:rPr>
          <w:rFonts w:eastAsia="SimSun"/>
          <w:lang w:eastAsia="en-US"/>
        </w:rPr>
        <w:tab/>
        <w:t>{ ID id-ExtendedAvailablePLMN-List</w:t>
      </w:r>
      <w:r w:rsidRPr="00947439">
        <w:rPr>
          <w:rFonts w:eastAsia="SimSun"/>
          <w:lang w:eastAsia="en-US"/>
        </w:rPr>
        <w:tab/>
      </w:r>
      <w:r w:rsidRPr="00947439">
        <w:rPr>
          <w:rFonts w:eastAsia="SimSun"/>
          <w:lang w:eastAsia="en-US"/>
        </w:rPr>
        <w:tab/>
        <w:t>CRITICALITY ignore</w:t>
      </w:r>
      <w:r w:rsidRPr="00947439">
        <w:rPr>
          <w:rFonts w:eastAsia="SimSun"/>
          <w:lang w:eastAsia="en-US"/>
        </w:rPr>
        <w:tab/>
        <w:t>EXTENSION ExtendedAvailablePLMN-List</w:t>
      </w:r>
      <w:r w:rsidRPr="00947439">
        <w:rPr>
          <w:rFonts w:eastAsia="SimSun"/>
          <w:lang w:eastAsia="en-US"/>
        </w:rPr>
        <w:tab/>
      </w:r>
      <w:r w:rsidRPr="00947439">
        <w:rPr>
          <w:rFonts w:eastAsia="SimSun"/>
          <w:lang w:eastAsia="en-US"/>
        </w:rPr>
        <w:tab/>
        <w:t>PRESENCE optional },</w:t>
      </w:r>
    </w:p>
    <w:p w14:paraId="2A145063" w14:textId="77777777" w:rsidR="00890984" w:rsidRPr="00947439" w:rsidRDefault="00890984" w:rsidP="00890984">
      <w:pPr>
        <w:pStyle w:val="PL"/>
        <w:rPr>
          <w:rFonts w:eastAsia="SimSun"/>
          <w:lang w:eastAsia="en-US"/>
        </w:rPr>
      </w:pPr>
      <w:r w:rsidRPr="00947439">
        <w:rPr>
          <w:rFonts w:eastAsia="SimSun"/>
          <w:lang w:eastAsia="en-US"/>
        </w:rPr>
        <w:tab/>
        <w:t>...</w:t>
      </w:r>
    </w:p>
    <w:p w14:paraId="685CAD85" w14:textId="77777777" w:rsidR="00890984" w:rsidRPr="00947439" w:rsidRDefault="00890984" w:rsidP="00890984">
      <w:pPr>
        <w:pStyle w:val="PL"/>
        <w:rPr>
          <w:rFonts w:eastAsia="SimSun"/>
          <w:lang w:eastAsia="en-US"/>
        </w:rPr>
      </w:pPr>
      <w:r w:rsidRPr="00947439">
        <w:rPr>
          <w:rFonts w:eastAsia="SimSun"/>
          <w:lang w:eastAsia="en-US"/>
        </w:rPr>
        <w:t>}</w:t>
      </w:r>
    </w:p>
    <w:p w14:paraId="4679B310" w14:textId="77777777" w:rsidR="00890984" w:rsidRPr="00947439" w:rsidRDefault="00890984" w:rsidP="00890984">
      <w:pPr>
        <w:pStyle w:val="PL"/>
        <w:rPr>
          <w:rFonts w:eastAsia="SimSun"/>
          <w:lang w:eastAsia="en-US"/>
        </w:rPr>
      </w:pPr>
    </w:p>
    <w:p w14:paraId="45D74E4B" w14:textId="77777777" w:rsidR="00890984" w:rsidRPr="00947439" w:rsidRDefault="00890984" w:rsidP="00890984">
      <w:pPr>
        <w:pStyle w:val="PL"/>
        <w:rPr>
          <w:rFonts w:eastAsia="SimSun"/>
          <w:lang w:eastAsia="en-US"/>
        </w:rPr>
      </w:pPr>
      <w:r w:rsidRPr="00947439">
        <w:rPr>
          <w:rFonts w:eastAsia="SimSun"/>
          <w:lang w:eastAsia="en-US"/>
        </w:rPr>
        <w:t>Cells-to-be-Deactivated-List-Item ::= SEQUENCE {</w:t>
      </w:r>
    </w:p>
    <w:p w14:paraId="6FE37925" w14:textId="77777777" w:rsidR="00890984" w:rsidRPr="00947439" w:rsidRDefault="00890984" w:rsidP="00890984">
      <w:pPr>
        <w:pStyle w:val="PL"/>
        <w:rPr>
          <w:rFonts w:eastAsia="SimSun"/>
          <w:lang w:eastAsia="en-US"/>
        </w:rPr>
      </w:pPr>
      <w:r w:rsidRPr="00947439">
        <w:rPr>
          <w:rFonts w:eastAsia="SimSun"/>
          <w:lang w:eastAsia="en-US"/>
        </w:rPr>
        <w:tab/>
        <w:t>nRCGI</w:t>
      </w:r>
      <w:r w:rsidRPr="00947439">
        <w:rPr>
          <w:rFonts w:eastAsia="SimSun"/>
          <w:lang w:eastAsia="en-US"/>
        </w:rPr>
        <w:tab/>
      </w:r>
      <w:r w:rsidRPr="00947439">
        <w:rPr>
          <w:rFonts w:eastAsia="SimSun"/>
          <w:lang w:eastAsia="en-US"/>
        </w:rPr>
        <w:tab/>
      </w:r>
      <w:r w:rsidRPr="00947439">
        <w:rPr>
          <w:rFonts w:eastAsia="SimSun"/>
          <w:lang w:eastAsia="en-US"/>
        </w:rPr>
        <w:tab/>
        <w:t>NRCGI</w:t>
      </w:r>
      <w:r w:rsidRPr="00947439">
        <w:rPr>
          <w:rFonts w:eastAsia="SimSun"/>
          <w:lang w:eastAsia="en-US"/>
        </w:rPr>
        <w:tab/>
        <w:t>,</w:t>
      </w:r>
    </w:p>
    <w:p w14:paraId="04AB81D9" w14:textId="77777777" w:rsidR="00890984" w:rsidRPr="00947439" w:rsidRDefault="00890984" w:rsidP="00890984">
      <w:pPr>
        <w:pStyle w:val="PL"/>
        <w:rPr>
          <w:rFonts w:eastAsia="SimSun"/>
          <w:lang w:eastAsia="en-US"/>
        </w:rPr>
      </w:pPr>
      <w:r w:rsidRPr="00947439">
        <w:rPr>
          <w:rFonts w:eastAsia="SimSun"/>
          <w:lang w:eastAsia="en-US"/>
        </w:rPr>
        <w:tab/>
        <w:t>iE-Extensions</w:t>
      </w:r>
      <w:r w:rsidRPr="00947439">
        <w:rPr>
          <w:rFonts w:eastAsia="SimSun"/>
          <w:lang w:eastAsia="en-US"/>
        </w:rPr>
        <w:tab/>
      </w:r>
      <w:r w:rsidRPr="00947439">
        <w:rPr>
          <w:rFonts w:eastAsia="SimSun"/>
          <w:lang w:eastAsia="en-US"/>
        </w:rPr>
        <w:tab/>
      </w:r>
      <w:r w:rsidRPr="00947439">
        <w:rPr>
          <w:rFonts w:eastAsia="SimSun"/>
          <w:lang w:eastAsia="en-US"/>
        </w:rPr>
        <w:tab/>
      </w:r>
      <w:r w:rsidRPr="00947439">
        <w:rPr>
          <w:rFonts w:eastAsia="SimSun"/>
          <w:lang w:eastAsia="en-US"/>
        </w:rPr>
        <w:tab/>
        <w:t>ProtocolExtensionContainer { { Cells-to-be-Deactivated-List-ItemExtIEs } }</w:t>
      </w:r>
      <w:r w:rsidRPr="00947439">
        <w:rPr>
          <w:rFonts w:eastAsia="SimSun"/>
          <w:lang w:eastAsia="en-US"/>
        </w:rPr>
        <w:tab/>
        <w:t>OPTIONAL,</w:t>
      </w:r>
    </w:p>
    <w:p w14:paraId="42A1099E" w14:textId="77777777" w:rsidR="00890984" w:rsidRPr="00947439" w:rsidRDefault="00890984" w:rsidP="00890984">
      <w:pPr>
        <w:pStyle w:val="PL"/>
        <w:rPr>
          <w:rFonts w:eastAsia="SimSun"/>
          <w:lang w:eastAsia="en-US"/>
        </w:rPr>
      </w:pPr>
      <w:r w:rsidRPr="00947439">
        <w:rPr>
          <w:rFonts w:eastAsia="SimSun"/>
          <w:lang w:eastAsia="en-US"/>
        </w:rPr>
        <w:tab/>
        <w:t>...</w:t>
      </w:r>
    </w:p>
    <w:p w14:paraId="36FADD8C" w14:textId="77777777" w:rsidR="00890984" w:rsidRPr="00947439" w:rsidRDefault="00890984" w:rsidP="00890984">
      <w:pPr>
        <w:pStyle w:val="PL"/>
        <w:rPr>
          <w:rFonts w:eastAsia="SimSun"/>
          <w:lang w:eastAsia="en-US"/>
        </w:rPr>
      </w:pPr>
      <w:r w:rsidRPr="00947439">
        <w:rPr>
          <w:rFonts w:eastAsia="SimSun"/>
          <w:lang w:eastAsia="en-US"/>
        </w:rPr>
        <w:t>}</w:t>
      </w:r>
    </w:p>
    <w:p w14:paraId="511213F5" w14:textId="77777777" w:rsidR="00890984" w:rsidRPr="00947439" w:rsidRDefault="00890984" w:rsidP="00890984">
      <w:pPr>
        <w:pStyle w:val="PL"/>
        <w:rPr>
          <w:rFonts w:eastAsia="SimSun"/>
          <w:lang w:eastAsia="en-US"/>
        </w:rPr>
      </w:pPr>
    </w:p>
    <w:p w14:paraId="3D947E83" w14:textId="77777777" w:rsidR="00890984" w:rsidRPr="00947439" w:rsidRDefault="00890984" w:rsidP="00890984">
      <w:pPr>
        <w:pStyle w:val="PL"/>
        <w:rPr>
          <w:rFonts w:eastAsia="SimSun"/>
          <w:lang w:eastAsia="en-US"/>
        </w:rPr>
      </w:pPr>
      <w:r w:rsidRPr="00947439">
        <w:rPr>
          <w:rFonts w:eastAsia="SimSun"/>
          <w:lang w:eastAsia="en-US"/>
        </w:rPr>
        <w:t xml:space="preserve">Cells-to-be-Deactivated-List-ItemExtIEs </w:t>
      </w:r>
      <w:r w:rsidRPr="00947439">
        <w:rPr>
          <w:rFonts w:eastAsia="SimSun"/>
          <w:lang w:eastAsia="en-US"/>
        </w:rPr>
        <w:tab/>
        <w:t>F1AP-PROTOCOL-EXTENSION ::= {</w:t>
      </w:r>
    </w:p>
    <w:p w14:paraId="04C63FA2" w14:textId="77777777" w:rsidR="00890984" w:rsidRPr="00947439" w:rsidRDefault="00890984" w:rsidP="00890984">
      <w:pPr>
        <w:pStyle w:val="PL"/>
        <w:rPr>
          <w:rFonts w:eastAsia="SimSun"/>
          <w:lang w:eastAsia="en-US"/>
        </w:rPr>
      </w:pPr>
      <w:r w:rsidRPr="00947439">
        <w:rPr>
          <w:rFonts w:eastAsia="SimSun"/>
          <w:lang w:eastAsia="en-US"/>
        </w:rPr>
        <w:tab/>
        <w:t>...</w:t>
      </w:r>
    </w:p>
    <w:p w14:paraId="4483EDBD" w14:textId="77777777" w:rsidR="00890984" w:rsidRPr="00947439" w:rsidRDefault="00890984" w:rsidP="00890984">
      <w:pPr>
        <w:pStyle w:val="PL"/>
        <w:rPr>
          <w:rFonts w:eastAsia="SimSun"/>
          <w:lang w:eastAsia="en-US"/>
        </w:rPr>
      </w:pPr>
      <w:r w:rsidRPr="00947439">
        <w:rPr>
          <w:rFonts w:eastAsia="SimSun"/>
          <w:lang w:eastAsia="en-US"/>
        </w:rPr>
        <w:t>}</w:t>
      </w:r>
    </w:p>
    <w:p w14:paraId="144434DE" w14:textId="77777777" w:rsidR="00890984" w:rsidRPr="00947439" w:rsidRDefault="00890984" w:rsidP="00890984">
      <w:pPr>
        <w:pStyle w:val="PL"/>
        <w:rPr>
          <w:rFonts w:eastAsia="SimSun"/>
          <w:lang w:eastAsia="en-US"/>
        </w:rPr>
      </w:pPr>
    </w:p>
    <w:p w14:paraId="17ACEDE3" w14:textId="77777777" w:rsidR="00890984" w:rsidRPr="00947439" w:rsidRDefault="00890984" w:rsidP="00890984">
      <w:pPr>
        <w:pStyle w:val="PL"/>
        <w:rPr>
          <w:rFonts w:eastAsia="SimSun"/>
          <w:lang w:eastAsia="en-US"/>
        </w:rPr>
      </w:pPr>
      <w:r w:rsidRPr="00947439">
        <w:rPr>
          <w:rFonts w:eastAsia="SimSun"/>
          <w:lang w:eastAsia="en-US"/>
        </w:rPr>
        <w:t>Cells-to-be-Barred-Item::= SEQUENCE {</w:t>
      </w:r>
    </w:p>
    <w:p w14:paraId="602ECAA5" w14:textId="77777777" w:rsidR="00890984" w:rsidRPr="00947439" w:rsidRDefault="00890984" w:rsidP="00890984">
      <w:pPr>
        <w:pStyle w:val="PL"/>
        <w:rPr>
          <w:rFonts w:eastAsia="SimSun"/>
          <w:lang w:eastAsia="en-US"/>
        </w:rPr>
      </w:pPr>
      <w:r w:rsidRPr="00947439">
        <w:rPr>
          <w:rFonts w:eastAsia="SimSun"/>
          <w:lang w:eastAsia="en-US"/>
        </w:rPr>
        <w:tab/>
        <w:t>nRCGI</w:t>
      </w:r>
      <w:r w:rsidRPr="00947439">
        <w:rPr>
          <w:rFonts w:eastAsia="SimSun"/>
          <w:lang w:eastAsia="en-US"/>
        </w:rPr>
        <w:tab/>
      </w:r>
      <w:r w:rsidRPr="00947439">
        <w:rPr>
          <w:rFonts w:eastAsia="SimSun"/>
          <w:lang w:eastAsia="en-US"/>
        </w:rPr>
        <w:tab/>
      </w:r>
      <w:r w:rsidRPr="00947439">
        <w:rPr>
          <w:rFonts w:eastAsia="SimSun"/>
          <w:lang w:eastAsia="en-US"/>
        </w:rPr>
        <w:tab/>
        <w:t>NRCGI</w:t>
      </w:r>
      <w:r w:rsidRPr="00947439">
        <w:rPr>
          <w:rFonts w:eastAsia="SimSun"/>
          <w:lang w:eastAsia="en-US"/>
        </w:rPr>
        <w:tab/>
        <w:t>,</w:t>
      </w:r>
    </w:p>
    <w:p w14:paraId="7E210A15" w14:textId="77777777" w:rsidR="00890984" w:rsidRPr="00947439" w:rsidRDefault="00890984" w:rsidP="00890984">
      <w:pPr>
        <w:pStyle w:val="PL"/>
        <w:rPr>
          <w:rFonts w:eastAsia="SimSun"/>
          <w:lang w:eastAsia="en-US"/>
        </w:rPr>
      </w:pPr>
      <w:r w:rsidRPr="00947439">
        <w:rPr>
          <w:rFonts w:eastAsia="SimSun"/>
          <w:lang w:eastAsia="en-US"/>
        </w:rPr>
        <w:tab/>
        <w:t>cellBarred</w:t>
      </w:r>
      <w:r w:rsidRPr="00947439">
        <w:rPr>
          <w:rFonts w:eastAsia="SimSun"/>
          <w:lang w:eastAsia="en-US"/>
        </w:rPr>
        <w:tab/>
      </w:r>
      <w:r w:rsidRPr="00947439">
        <w:rPr>
          <w:rFonts w:eastAsia="SimSun"/>
          <w:lang w:eastAsia="en-US"/>
        </w:rPr>
        <w:tab/>
        <w:t>CellBarred,</w:t>
      </w:r>
    </w:p>
    <w:p w14:paraId="548CC848" w14:textId="77777777" w:rsidR="00890984" w:rsidRPr="00947439" w:rsidRDefault="00890984" w:rsidP="00890984">
      <w:pPr>
        <w:pStyle w:val="PL"/>
        <w:rPr>
          <w:rFonts w:eastAsia="SimSun"/>
          <w:lang w:eastAsia="en-US"/>
        </w:rPr>
      </w:pPr>
      <w:r w:rsidRPr="00947439">
        <w:rPr>
          <w:rFonts w:eastAsia="SimSun"/>
          <w:lang w:eastAsia="en-US"/>
        </w:rPr>
        <w:tab/>
        <w:t>iE-Extensions</w:t>
      </w:r>
      <w:r w:rsidRPr="00947439">
        <w:rPr>
          <w:rFonts w:eastAsia="SimSun"/>
          <w:lang w:eastAsia="en-US"/>
        </w:rPr>
        <w:tab/>
      </w:r>
      <w:r w:rsidRPr="00947439">
        <w:rPr>
          <w:rFonts w:eastAsia="SimSun"/>
          <w:lang w:eastAsia="en-US"/>
        </w:rPr>
        <w:tab/>
      </w:r>
      <w:r w:rsidRPr="00947439">
        <w:rPr>
          <w:rFonts w:eastAsia="SimSun"/>
          <w:lang w:eastAsia="en-US"/>
        </w:rPr>
        <w:tab/>
      </w:r>
      <w:r w:rsidRPr="00947439">
        <w:rPr>
          <w:rFonts w:eastAsia="SimSun"/>
          <w:lang w:eastAsia="en-US"/>
        </w:rPr>
        <w:tab/>
        <w:t>ProtocolExtensionContainer { { Cells-to-be-Barred-Item-ExtIEs } }</w:t>
      </w:r>
      <w:r w:rsidRPr="00947439">
        <w:rPr>
          <w:rFonts w:eastAsia="SimSun"/>
          <w:lang w:eastAsia="en-US"/>
        </w:rPr>
        <w:tab/>
        <w:t>OPTIONAL</w:t>
      </w:r>
    </w:p>
    <w:p w14:paraId="37EC475A" w14:textId="77777777" w:rsidR="00890984" w:rsidRPr="00947439" w:rsidRDefault="00890984" w:rsidP="00890984">
      <w:pPr>
        <w:pStyle w:val="PL"/>
        <w:rPr>
          <w:rFonts w:eastAsia="SimSun"/>
          <w:lang w:eastAsia="en-US"/>
        </w:rPr>
      </w:pPr>
      <w:r w:rsidRPr="00947439">
        <w:rPr>
          <w:rFonts w:eastAsia="SimSun"/>
          <w:lang w:eastAsia="en-US"/>
        </w:rPr>
        <w:t>}</w:t>
      </w:r>
    </w:p>
    <w:p w14:paraId="7E7A0F53" w14:textId="77777777" w:rsidR="00890984" w:rsidRPr="00947439" w:rsidRDefault="00890984" w:rsidP="00890984">
      <w:pPr>
        <w:pStyle w:val="PL"/>
        <w:rPr>
          <w:rFonts w:eastAsia="SimSun"/>
          <w:lang w:eastAsia="en-US"/>
        </w:rPr>
      </w:pPr>
    </w:p>
    <w:p w14:paraId="2BAAD5DE" w14:textId="77777777" w:rsidR="00890984" w:rsidRPr="00947439" w:rsidRDefault="00890984" w:rsidP="00890984">
      <w:pPr>
        <w:pStyle w:val="PL"/>
        <w:rPr>
          <w:rFonts w:eastAsia="SimSun"/>
          <w:lang w:eastAsia="en-US"/>
        </w:rPr>
      </w:pPr>
      <w:r w:rsidRPr="00947439">
        <w:rPr>
          <w:rFonts w:eastAsia="SimSun"/>
          <w:lang w:eastAsia="en-US"/>
        </w:rPr>
        <w:t xml:space="preserve">Cells-to-be-Barred-Item-ExtIEs </w:t>
      </w:r>
      <w:r w:rsidRPr="00947439">
        <w:rPr>
          <w:rFonts w:eastAsia="SimSun"/>
          <w:lang w:eastAsia="en-US"/>
        </w:rPr>
        <w:tab/>
        <w:t>F1AP-PROTOCOL-EXTENSION ::= {</w:t>
      </w:r>
    </w:p>
    <w:p w14:paraId="53DB8315" w14:textId="77777777" w:rsidR="00890984" w:rsidRPr="00947439" w:rsidRDefault="00890984" w:rsidP="00890984">
      <w:pPr>
        <w:pStyle w:val="PL"/>
        <w:rPr>
          <w:rFonts w:eastAsia="SimSun"/>
          <w:lang w:eastAsia="en-US"/>
        </w:rPr>
      </w:pPr>
      <w:r w:rsidRPr="00947439">
        <w:rPr>
          <w:rFonts w:eastAsia="SimSun"/>
          <w:lang w:eastAsia="en-US"/>
        </w:rPr>
        <w:tab/>
        <w:t>...</w:t>
      </w:r>
    </w:p>
    <w:p w14:paraId="2740A9E0" w14:textId="77777777" w:rsidR="00890984" w:rsidRPr="00947439" w:rsidRDefault="00890984" w:rsidP="00890984">
      <w:pPr>
        <w:pStyle w:val="PL"/>
        <w:rPr>
          <w:rFonts w:eastAsia="SimSun"/>
          <w:lang w:eastAsia="en-US"/>
        </w:rPr>
      </w:pPr>
      <w:r w:rsidRPr="00947439">
        <w:rPr>
          <w:rFonts w:eastAsia="SimSun"/>
          <w:lang w:eastAsia="en-US"/>
        </w:rPr>
        <w:t>}</w:t>
      </w:r>
    </w:p>
    <w:p w14:paraId="76C1C9C4" w14:textId="77777777" w:rsidR="00890984" w:rsidRPr="00947439" w:rsidRDefault="00890984" w:rsidP="00890984">
      <w:pPr>
        <w:pStyle w:val="PL"/>
        <w:rPr>
          <w:rFonts w:eastAsia="SimSun"/>
          <w:lang w:eastAsia="en-US"/>
        </w:rPr>
      </w:pPr>
    </w:p>
    <w:p w14:paraId="03666AC7" w14:textId="77777777" w:rsidR="00890984" w:rsidRPr="00947439" w:rsidRDefault="00890984" w:rsidP="00890984">
      <w:pPr>
        <w:pStyle w:val="PL"/>
        <w:rPr>
          <w:rFonts w:eastAsia="SimSun"/>
          <w:lang w:eastAsia="en-US"/>
        </w:rPr>
      </w:pPr>
      <w:r w:rsidRPr="00947439">
        <w:rPr>
          <w:rFonts w:eastAsia="SimSun"/>
          <w:lang w:eastAsia="en-US"/>
        </w:rPr>
        <w:t>CellBarred</w:t>
      </w:r>
      <w:r w:rsidRPr="00947439">
        <w:rPr>
          <w:rFonts w:eastAsia="SimSun"/>
          <w:lang w:eastAsia="en-US"/>
        </w:rPr>
        <w:tab/>
        <w:t>::=</w:t>
      </w:r>
      <w:r w:rsidRPr="00947439">
        <w:rPr>
          <w:rFonts w:eastAsia="SimSun"/>
          <w:lang w:eastAsia="en-US"/>
        </w:rPr>
        <w:tab/>
        <w:t>ENUMERATED {barred, not-barred, ...}</w:t>
      </w:r>
    </w:p>
    <w:p w14:paraId="0B1B1077" w14:textId="77777777" w:rsidR="00890984" w:rsidRPr="00947439" w:rsidRDefault="00890984" w:rsidP="00890984">
      <w:pPr>
        <w:pStyle w:val="PL"/>
        <w:rPr>
          <w:rFonts w:eastAsia="SimSun"/>
          <w:lang w:eastAsia="en-US"/>
        </w:rPr>
      </w:pPr>
    </w:p>
    <w:p w14:paraId="2853533D" w14:textId="77777777" w:rsidR="00890984" w:rsidRPr="00947439" w:rsidRDefault="00890984" w:rsidP="00890984">
      <w:pPr>
        <w:pStyle w:val="PL"/>
        <w:rPr>
          <w:rFonts w:eastAsia="SimSun"/>
          <w:lang w:eastAsia="en-US"/>
        </w:rPr>
      </w:pPr>
      <w:r w:rsidRPr="00947439">
        <w:rPr>
          <w:rFonts w:eastAsia="SimSun"/>
          <w:lang w:eastAsia="en-US"/>
        </w:rPr>
        <w:t>CellSize ::= ENUMERATED {verysmall, small, medium, large, ...}</w:t>
      </w:r>
    </w:p>
    <w:p w14:paraId="1FAD12DE" w14:textId="77777777" w:rsidR="00890984" w:rsidRPr="00947439" w:rsidRDefault="00890984" w:rsidP="00890984">
      <w:pPr>
        <w:pStyle w:val="PL"/>
        <w:rPr>
          <w:rFonts w:eastAsia="SimSun"/>
          <w:lang w:eastAsia="en-US"/>
        </w:rPr>
      </w:pPr>
    </w:p>
    <w:p w14:paraId="4DB9A1F8" w14:textId="77777777" w:rsidR="00890984" w:rsidRPr="00947439" w:rsidRDefault="00890984" w:rsidP="00890984">
      <w:pPr>
        <w:pStyle w:val="PL"/>
        <w:rPr>
          <w:rFonts w:eastAsia="SimSun"/>
          <w:lang w:eastAsia="en-US"/>
        </w:rPr>
      </w:pPr>
      <w:r w:rsidRPr="00947439">
        <w:rPr>
          <w:rFonts w:eastAsia="SimSun"/>
          <w:lang w:eastAsia="en-US"/>
        </w:rPr>
        <w:t>CellType ::= SEQUENCE {</w:t>
      </w:r>
    </w:p>
    <w:p w14:paraId="65878055" w14:textId="77777777" w:rsidR="00890984" w:rsidRPr="00947439" w:rsidRDefault="00890984" w:rsidP="00890984">
      <w:pPr>
        <w:pStyle w:val="PL"/>
        <w:rPr>
          <w:rFonts w:eastAsia="SimSun"/>
          <w:lang w:eastAsia="en-US"/>
        </w:rPr>
      </w:pPr>
      <w:r w:rsidRPr="00947439">
        <w:rPr>
          <w:rFonts w:eastAsia="SimSun"/>
          <w:lang w:eastAsia="en-US"/>
        </w:rPr>
        <w:tab/>
        <w:t>cellSize</w:t>
      </w:r>
      <w:r w:rsidRPr="00947439">
        <w:rPr>
          <w:rFonts w:eastAsia="SimSun"/>
          <w:lang w:eastAsia="en-US"/>
        </w:rPr>
        <w:tab/>
      </w:r>
      <w:r w:rsidRPr="00947439">
        <w:rPr>
          <w:rFonts w:eastAsia="SimSun"/>
          <w:lang w:eastAsia="en-US"/>
        </w:rPr>
        <w:tab/>
        <w:t>CellSize,</w:t>
      </w:r>
    </w:p>
    <w:p w14:paraId="1A532389" w14:textId="77777777" w:rsidR="00890984" w:rsidRPr="00947439" w:rsidRDefault="00890984" w:rsidP="00890984">
      <w:pPr>
        <w:pStyle w:val="PL"/>
        <w:rPr>
          <w:rFonts w:eastAsia="SimSun"/>
          <w:lang w:eastAsia="en-US"/>
        </w:rPr>
      </w:pPr>
      <w:r w:rsidRPr="00947439">
        <w:rPr>
          <w:rFonts w:eastAsia="SimSun"/>
          <w:lang w:eastAsia="en-US"/>
        </w:rPr>
        <w:lastRenderedPageBreak/>
        <w:tab/>
        <w:t>iE-Extensions</w:t>
      </w:r>
      <w:r w:rsidRPr="00947439">
        <w:rPr>
          <w:rFonts w:eastAsia="SimSun"/>
          <w:lang w:eastAsia="en-US"/>
        </w:rPr>
        <w:tab/>
      </w:r>
      <w:r w:rsidRPr="00947439">
        <w:rPr>
          <w:rFonts w:eastAsia="SimSun"/>
          <w:lang w:eastAsia="en-US"/>
        </w:rPr>
        <w:tab/>
        <w:t>ProtocolExtensionContainer { {CellType-ExtIEs} }</w:t>
      </w:r>
      <w:r w:rsidRPr="00947439">
        <w:rPr>
          <w:rFonts w:eastAsia="SimSun"/>
          <w:lang w:eastAsia="en-US"/>
        </w:rPr>
        <w:tab/>
        <w:t>OPTIONAL,</w:t>
      </w:r>
    </w:p>
    <w:p w14:paraId="0286EC68" w14:textId="77777777" w:rsidR="00890984" w:rsidRPr="00947439" w:rsidRDefault="00890984" w:rsidP="00890984">
      <w:pPr>
        <w:pStyle w:val="PL"/>
        <w:rPr>
          <w:rFonts w:eastAsia="SimSun"/>
          <w:lang w:eastAsia="en-US"/>
        </w:rPr>
      </w:pPr>
      <w:r w:rsidRPr="00947439">
        <w:rPr>
          <w:rFonts w:eastAsia="SimSun"/>
          <w:lang w:eastAsia="en-US"/>
        </w:rPr>
        <w:tab/>
        <w:t>...</w:t>
      </w:r>
    </w:p>
    <w:p w14:paraId="0D27F6A6" w14:textId="77777777" w:rsidR="00890984" w:rsidRPr="00947439" w:rsidRDefault="00890984" w:rsidP="00890984">
      <w:pPr>
        <w:pStyle w:val="PL"/>
        <w:rPr>
          <w:rFonts w:eastAsia="SimSun"/>
          <w:lang w:eastAsia="en-US"/>
        </w:rPr>
      </w:pPr>
      <w:r w:rsidRPr="00947439">
        <w:rPr>
          <w:rFonts w:eastAsia="SimSun"/>
          <w:lang w:eastAsia="en-US"/>
        </w:rPr>
        <w:t>}</w:t>
      </w:r>
    </w:p>
    <w:p w14:paraId="512DFFDE" w14:textId="77777777" w:rsidR="00890984" w:rsidRPr="00947439" w:rsidRDefault="00890984" w:rsidP="00890984">
      <w:pPr>
        <w:pStyle w:val="PL"/>
        <w:rPr>
          <w:rFonts w:eastAsia="SimSun"/>
          <w:lang w:eastAsia="en-US"/>
        </w:rPr>
      </w:pPr>
    </w:p>
    <w:p w14:paraId="6CBDD602" w14:textId="77777777" w:rsidR="00890984" w:rsidRPr="00947439" w:rsidRDefault="00890984" w:rsidP="00890984">
      <w:pPr>
        <w:pStyle w:val="PL"/>
        <w:rPr>
          <w:rFonts w:eastAsia="SimSun"/>
          <w:lang w:eastAsia="en-US"/>
        </w:rPr>
      </w:pPr>
      <w:r w:rsidRPr="00947439">
        <w:rPr>
          <w:rFonts w:eastAsia="SimSun"/>
          <w:lang w:eastAsia="en-US"/>
        </w:rPr>
        <w:t>CellType-ExtIEs F1AP-PROTOCOL-EXTENSION ::= {</w:t>
      </w:r>
    </w:p>
    <w:p w14:paraId="49C7EAA2" w14:textId="77777777" w:rsidR="00890984" w:rsidRPr="00947439" w:rsidRDefault="00890984" w:rsidP="00890984">
      <w:pPr>
        <w:pStyle w:val="PL"/>
        <w:rPr>
          <w:rFonts w:eastAsia="SimSun"/>
          <w:lang w:eastAsia="en-US"/>
        </w:rPr>
      </w:pPr>
      <w:r w:rsidRPr="00947439">
        <w:rPr>
          <w:rFonts w:eastAsia="SimSun"/>
          <w:lang w:eastAsia="en-US"/>
        </w:rPr>
        <w:tab/>
        <w:t>...</w:t>
      </w:r>
    </w:p>
    <w:p w14:paraId="158135E0" w14:textId="77777777" w:rsidR="00890984" w:rsidRPr="00947439" w:rsidRDefault="00890984" w:rsidP="00890984">
      <w:pPr>
        <w:pStyle w:val="PL"/>
        <w:rPr>
          <w:rFonts w:eastAsia="SimSun"/>
          <w:lang w:eastAsia="en-US"/>
        </w:rPr>
      </w:pPr>
      <w:r w:rsidRPr="00947439">
        <w:rPr>
          <w:rFonts w:eastAsia="SimSun"/>
          <w:lang w:eastAsia="en-US"/>
        </w:rPr>
        <w:t>}</w:t>
      </w:r>
    </w:p>
    <w:p w14:paraId="18FC90DE" w14:textId="77777777" w:rsidR="00890984" w:rsidRPr="00947439" w:rsidRDefault="00890984" w:rsidP="00890984">
      <w:pPr>
        <w:pStyle w:val="PL"/>
        <w:rPr>
          <w:rFonts w:eastAsia="SimSun"/>
          <w:lang w:eastAsia="en-US"/>
        </w:rPr>
      </w:pPr>
    </w:p>
    <w:p w14:paraId="2C4E5ADC" w14:textId="77777777" w:rsidR="00890984" w:rsidRPr="00947439" w:rsidRDefault="00890984" w:rsidP="00890984">
      <w:pPr>
        <w:pStyle w:val="PL"/>
        <w:rPr>
          <w:rFonts w:eastAsia="SimSun"/>
          <w:lang w:eastAsia="en-US"/>
        </w:rPr>
      </w:pPr>
      <w:r w:rsidRPr="00947439">
        <w:rPr>
          <w:rFonts w:eastAsia="SimSun"/>
          <w:lang w:eastAsia="en-US"/>
        </w:rPr>
        <w:t>CellULConfigured ::=  ENUMERATED {none, ul, sul, ul-and-sul, ...}</w:t>
      </w:r>
    </w:p>
    <w:p w14:paraId="550064F7" w14:textId="77777777" w:rsidR="00890984" w:rsidRPr="00947439" w:rsidRDefault="00890984" w:rsidP="00890984">
      <w:pPr>
        <w:pStyle w:val="PL"/>
        <w:rPr>
          <w:rFonts w:eastAsia="SimSun"/>
          <w:lang w:eastAsia="en-US"/>
        </w:rPr>
      </w:pPr>
    </w:p>
    <w:p w14:paraId="0B2E36AB" w14:textId="77777777" w:rsidR="00890984" w:rsidRPr="00947439" w:rsidRDefault="00890984" w:rsidP="00890984">
      <w:pPr>
        <w:pStyle w:val="PL"/>
        <w:rPr>
          <w:rFonts w:eastAsia="SimSun"/>
          <w:lang w:eastAsia="en-US"/>
        </w:rPr>
      </w:pPr>
      <w:r w:rsidRPr="00947439">
        <w:rPr>
          <w:rFonts w:eastAsia="SimSun"/>
          <w:lang w:eastAsia="en-US"/>
        </w:rPr>
        <w:t>CNUEPagingIdentity ::= CHOICE {</w:t>
      </w:r>
    </w:p>
    <w:p w14:paraId="06F3F6EC" w14:textId="77777777" w:rsidR="00890984" w:rsidRPr="00947439" w:rsidRDefault="00890984" w:rsidP="00890984">
      <w:pPr>
        <w:pStyle w:val="PL"/>
        <w:rPr>
          <w:rFonts w:eastAsia="SimSun"/>
          <w:lang w:eastAsia="en-US"/>
        </w:rPr>
      </w:pPr>
      <w:r w:rsidRPr="00947439">
        <w:rPr>
          <w:rFonts w:eastAsia="SimSun"/>
          <w:lang w:eastAsia="en-US"/>
        </w:rPr>
        <w:tab/>
        <w:t>fiveG-S-TMSI</w:t>
      </w:r>
      <w:r w:rsidRPr="00947439">
        <w:rPr>
          <w:rFonts w:eastAsia="SimSun"/>
          <w:lang w:eastAsia="en-US"/>
        </w:rPr>
        <w:tab/>
      </w:r>
      <w:r w:rsidRPr="00947439">
        <w:rPr>
          <w:rFonts w:eastAsia="SimSun"/>
          <w:lang w:eastAsia="en-US"/>
        </w:rPr>
        <w:tab/>
      </w:r>
      <w:r w:rsidRPr="00947439">
        <w:rPr>
          <w:rFonts w:eastAsia="SimSun"/>
          <w:lang w:eastAsia="en-US"/>
        </w:rPr>
        <w:tab/>
        <w:t>BIT STRING (SIZE(48)),</w:t>
      </w:r>
    </w:p>
    <w:p w14:paraId="58546312" w14:textId="77777777" w:rsidR="00890984" w:rsidRPr="00947439" w:rsidRDefault="00890984" w:rsidP="00890984">
      <w:pPr>
        <w:pStyle w:val="PL"/>
        <w:rPr>
          <w:rFonts w:eastAsia="SimSun"/>
          <w:lang w:eastAsia="en-US"/>
        </w:rPr>
      </w:pPr>
      <w:r w:rsidRPr="00947439">
        <w:rPr>
          <w:rFonts w:eastAsia="SimSun"/>
          <w:lang w:eastAsia="en-US"/>
        </w:rPr>
        <w:tab/>
        <w:t>choice-extension</w:t>
      </w:r>
      <w:r w:rsidRPr="00947439">
        <w:rPr>
          <w:rFonts w:eastAsia="SimSun"/>
          <w:lang w:eastAsia="en-US"/>
        </w:rPr>
        <w:tab/>
      </w:r>
      <w:r w:rsidRPr="00947439">
        <w:rPr>
          <w:rFonts w:eastAsia="SimSun"/>
          <w:lang w:eastAsia="en-US"/>
        </w:rPr>
        <w:tab/>
      </w:r>
      <w:r w:rsidRPr="00947439">
        <w:rPr>
          <w:rFonts w:eastAsia="SimSun"/>
          <w:lang w:eastAsia="en-US"/>
        </w:rPr>
        <w:tab/>
      </w:r>
      <w:r w:rsidRPr="00947439">
        <w:rPr>
          <w:snapToGrid w:val="0"/>
        </w:rPr>
        <w:t>ProtocolIE-SingleContainer</w:t>
      </w:r>
      <w:r w:rsidRPr="00947439" w:rsidDel="003769CC">
        <w:t xml:space="preserve"> </w:t>
      </w:r>
      <w:r w:rsidRPr="00947439">
        <w:rPr>
          <w:rFonts w:eastAsia="SimSun"/>
          <w:lang w:eastAsia="en-US"/>
        </w:rPr>
        <w:t>{ { CNUEPagingIdentity-ExtIEs } }</w:t>
      </w:r>
    </w:p>
    <w:p w14:paraId="3869913E" w14:textId="77777777" w:rsidR="00890984" w:rsidRPr="00947439" w:rsidRDefault="00890984" w:rsidP="00890984">
      <w:pPr>
        <w:pStyle w:val="PL"/>
        <w:rPr>
          <w:rFonts w:eastAsia="SimSun"/>
          <w:lang w:eastAsia="en-US"/>
        </w:rPr>
      </w:pPr>
      <w:r w:rsidRPr="00947439">
        <w:rPr>
          <w:rFonts w:eastAsia="SimSun"/>
          <w:lang w:eastAsia="en-US"/>
        </w:rPr>
        <w:t>}</w:t>
      </w:r>
    </w:p>
    <w:p w14:paraId="44F5B9FC" w14:textId="77777777" w:rsidR="00890984" w:rsidRPr="00947439" w:rsidRDefault="00890984" w:rsidP="00890984">
      <w:pPr>
        <w:pStyle w:val="PL"/>
        <w:rPr>
          <w:rFonts w:eastAsia="SimSun"/>
          <w:lang w:eastAsia="en-US"/>
        </w:rPr>
      </w:pPr>
    </w:p>
    <w:p w14:paraId="21ECD6CF" w14:textId="77777777" w:rsidR="00890984" w:rsidRPr="00947439" w:rsidRDefault="00890984" w:rsidP="00890984">
      <w:pPr>
        <w:pStyle w:val="PL"/>
        <w:rPr>
          <w:rFonts w:eastAsia="SimSun"/>
          <w:lang w:eastAsia="en-US"/>
        </w:rPr>
      </w:pPr>
      <w:r w:rsidRPr="00947439">
        <w:rPr>
          <w:rFonts w:eastAsia="SimSun"/>
          <w:lang w:eastAsia="en-US"/>
        </w:rPr>
        <w:t xml:space="preserve">CNUEPagingIdentity-ExtIEs </w:t>
      </w:r>
      <w:r w:rsidRPr="00947439">
        <w:rPr>
          <w:snapToGrid w:val="0"/>
        </w:rPr>
        <w:t xml:space="preserve">F1AP-PROTOCOL-IES </w:t>
      </w:r>
      <w:r w:rsidRPr="00947439">
        <w:rPr>
          <w:rFonts w:eastAsia="SimSun"/>
          <w:lang w:eastAsia="en-US"/>
        </w:rPr>
        <w:t>::= {</w:t>
      </w:r>
    </w:p>
    <w:p w14:paraId="15F98A02" w14:textId="77777777" w:rsidR="00890984" w:rsidRPr="00947439" w:rsidRDefault="00890984" w:rsidP="00890984">
      <w:pPr>
        <w:pStyle w:val="PL"/>
        <w:rPr>
          <w:rFonts w:eastAsia="SimSun"/>
          <w:lang w:eastAsia="en-US"/>
        </w:rPr>
      </w:pPr>
      <w:r w:rsidRPr="00947439">
        <w:rPr>
          <w:rFonts w:eastAsia="SimSun"/>
          <w:lang w:eastAsia="en-US"/>
        </w:rPr>
        <w:tab/>
        <w:t>...</w:t>
      </w:r>
    </w:p>
    <w:p w14:paraId="21303B28" w14:textId="77777777" w:rsidR="00890984" w:rsidRPr="00947439" w:rsidRDefault="00890984" w:rsidP="00890984">
      <w:pPr>
        <w:pStyle w:val="PL"/>
        <w:rPr>
          <w:rFonts w:eastAsia="SimSun"/>
          <w:lang w:eastAsia="en-US"/>
        </w:rPr>
      </w:pPr>
      <w:r w:rsidRPr="00947439">
        <w:rPr>
          <w:rFonts w:eastAsia="SimSun"/>
          <w:lang w:eastAsia="en-US"/>
        </w:rPr>
        <w:t>}</w:t>
      </w:r>
    </w:p>
    <w:p w14:paraId="525A2B7F" w14:textId="77777777" w:rsidR="00890984" w:rsidRPr="00947439" w:rsidRDefault="00890984" w:rsidP="00890984">
      <w:pPr>
        <w:pStyle w:val="PL"/>
        <w:rPr>
          <w:rFonts w:eastAsia="SimSun"/>
          <w:lang w:eastAsia="en-US"/>
        </w:rPr>
      </w:pPr>
    </w:p>
    <w:p w14:paraId="6843894A" w14:textId="77777777" w:rsidR="00890984" w:rsidRPr="00947439" w:rsidRDefault="00890984" w:rsidP="00890984">
      <w:pPr>
        <w:pStyle w:val="PL"/>
        <w:rPr>
          <w:rFonts w:eastAsia="SimSun"/>
          <w:lang w:eastAsia="en-US"/>
        </w:rPr>
      </w:pPr>
    </w:p>
    <w:p w14:paraId="01F6DA24" w14:textId="77777777" w:rsidR="00890984" w:rsidRPr="00947439" w:rsidRDefault="00890984" w:rsidP="00890984">
      <w:pPr>
        <w:pStyle w:val="PL"/>
        <w:rPr>
          <w:rFonts w:eastAsia="SimSun"/>
          <w:lang w:eastAsia="en-US"/>
        </w:rPr>
      </w:pPr>
      <w:r w:rsidRPr="00947439">
        <w:rPr>
          <w:rFonts w:eastAsia="SimSun"/>
          <w:lang w:eastAsia="en-US"/>
        </w:rPr>
        <w:t>CP-TransportLayerAddress ::= CHOICE {</w:t>
      </w:r>
    </w:p>
    <w:p w14:paraId="761B4D06" w14:textId="77777777" w:rsidR="00890984" w:rsidRPr="00947439" w:rsidRDefault="00890984" w:rsidP="00890984">
      <w:pPr>
        <w:pStyle w:val="PL"/>
        <w:rPr>
          <w:rFonts w:eastAsia="SimSun"/>
          <w:lang w:eastAsia="en-US"/>
        </w:rPr>
      </w:pPr>
      <w:r w:rsidRPr="00947439">
        <w:rPr>
          <w:rFonts w:eastAsia="SimSun"/>
          <w:lang w:eastAsia="en-US"/>
        </w:rPr>
        <w:tab/>
        <w:t>endpoint-IP-address</w:t>
      </w:r>
      <w:r w:rsidRPr="00947439">
        <w:rPr>
          <w:rFonts w:eastAsia="SimSun"/>
          <w:lang w:eastAsia="en-US"/>
        </w:rPr>
        <w:tab/>
      </w:r>
      <w:r w:rsidRPr="00947439">
        <w:rPr>
          <w:rFonts w:eastAsia="SimSun"/>
          <w:lang w:eastAsia="en-US"/>
        </w:rPr>
        <w:tab/>
      </w:r>
      <w:r w:rsidRPr="00947439">
        <w:rPr>
          <w:rFonts w:eastAsia="SimSun"/>
          <w:lang w:eastAsia="en-US"/>
        </w:rPr>
        <w:tab/>
      </w:r>
      <w:r w:rsidRPr="00947439">
        <w:rPr>
          <w:rFonts w:eastAsia="SimSun"/>
          <w:lang w:eastAsia="en-US"/>
        </w:rPr>
        <w:tab/>
        <w:t>TransportLayerAddress,</w:t>
      </w:r>
    </w:p>
    <w:p w14:paraId="1066D6FF" w14:textId="77777777" w:rsidR="00890984" w:rsidRPr="00947439" w:rsidRDefault="00890984" w:rsidP="00890984">
      <w:pPr>
        <w:pStyle w:val="PL"/>
        <w:rPr>
          <w:rFonts w:eastAsia="SimSun"/>
          <w:lang w:eastAsia="en-US"/>
        </w:rPr>
      </w:pPr>
      <w:r w:rsidRPr="00947439">
        <w:rPr>
          <w:rFonts w:eastAsia="SimSun"/>
          <w:lang w:eastAsia="en-US"/>
        </w:rPr>
        <w:tab/>
        <w:t>endpoint-IP-address-and-port</w:t>
      </w:r>
      <w:r w:rsidRPr="00947439">
        <w:rPr>
          <w:rFonts w:eastAsia="SimSun"/>
          <w:lang w:eastAsia="en-US"/>
        </w:rPr>
        <w:tab/>
        <w:t xml:space="preserve">Endpoint-IP-address-and-port, </w:t>
      </w:r>
    </w:p>
    <w:p w14:paraId="5452A9C3" w14:textId="77777777" w:rsidR="00890984" w:rsidRPr="00947439" w:rsidRDefault="00890984" w:rsidP="00890984">
      <w:pPr>
        <w:pStyle w:val="PL"/>
        <w:rPr>
          <w:rFonts w:eastAsia="SimSun"/>
          <w:lang w:eastAsia="en-US"/>
        </w:rPr>
      </w:pPr>
      <w:r w:rsidRPr="00947439">
        <w:rPr>
          <w:rFonts w:eastAsia="SimSun"/>
          <w:lang w:eastAsia="en-US"/>
        </w:rPr>
        <w:tab/>
        <w:t>choice-extension</w:t>
      </w:r>
      <w:r w:rsidRPr="00947439">
        <w:rPr>
          <w:rFonts w:eastAsia="SimSun"/>
          <w:lang w:eastAsia="en-US"/>
        </w:rPr>
        <w:tab/>
      </w:r>
      <w:r w:rsidRPr="00947439">
        <w:rPr>
          <w:rFonts w:eastAsia="SimSun"/>
          <w:lang w:eastAsia="en-US"/>
        </w:rPr>
        <w:tab/>
      </w:r>
      <w:r w:rsidRPr="00947439">
        <w:rPr>
          <w:rFonts w:eastAsia="SimSun"/>
          <w:lang w:eastAsia="en-US"/>
        </w:rPr>
        <w:tab/>
      </w:r>
      <w:r w:rsidRPr="00947439">
        <w:rPr>
          <w:snapToGrid w:val="0"/>
        </w:rPr>
        <w:t>ProtocolIE-SingleContainer</w:t>
      </w:r>
      <w:r w:rsidRPr="00947439" w:rsidDel="003769CC">
        <w:t xml:space="preserve"> </w:t>
      </w:r>
      <w:r w:rsidRPr="00947439">
        <w:rPr>
          <w:rFonts w:eastAsia="SimSun"/>
          <w:lang w:eastAsia="en-US"/>
        </w:rPr>
        <w:t>{ { CP-TransportLayerAddress-ExtIEs } }</w:t>
      </w:r>
    </w:p>
    <w:p w14:paraId="02476F5E" w14:textId="77777777" w:rsidR="00890984" w:rsidRPr="00947439" w:rsidRDefault="00890984" w:rsidP="00890984">
      <w:pPr>
        <w:pStyle w:val="PL"/>
        <w:rPr>
          <w:rFonts w:eastAsia="SimSun"/>
          <w:lang w:eastAsia="en-US"/>
        </w:rPr>
      </w:pPr>
      <w:r w:rsidRPr="00947439">
        <w:rPr>
          <w:rFonts w:eastAsia="SimSun"/>
          <w:lang w:eastAsia="en-US"/>
        </w:rPr>
        <w:t>}</w:t>
      </w:r>
    </w:p>
    <w:p w14:paraId="09880E3E" w14:textId="77777777" w:rsidR="00890984" w:rsidRPr="00947439" w:rsidRDefault="00890984" w:rsidP="00890984">
      <w:pPr>
        <w:pStyle w:val="PL"/>
        <w:rPr>
          <w:rFonts w:eastAsia="SimSun"/>
          <w:lang w:eastAsia="en-US"/>
        </w:rPr>
      </w:pPr>
    </w:p>
    <w:p w14:paraId="439710A1" w14:textId="77777777" w:rsidR="00890984" w:rsidRPr="00947439" w:rsidRDefault="00890984" w:rsidP="00890984">
      <w:pPr>
        <w:pStyle w:val="PL"/>
        <w:rPr>
          <w:rFonts w:eastAsia="SimSun"/>
          <w:lang w:eastAsia="en-US"/>
        </w:rPr>
      </w:pPr>
      <w:r w:rsidRPr="00947439">
        <w:rPr>
          <w:rFonts w:eastAsia="SimSun"/>
          <w:lang w:eastAsia="en-US"/>
        </w:rPr>
        <w:t xml:space="preserve">CP-TransportLayerAddress-ExtIEs </w:t>
      </w:r>
      <w:r w:rsidRPr="00947439">
        <w:rPr>
          <w:snapToGrid w:val="0"/>
        </w:rPr>
        <w:t xml:space="preserve">F1AP-PROTOCOL-IES </w:t>
      </w:r>
      <w:r w:rsidRPr="00947439">
        <w:rPr>
          <w:rFonts w:eastAsia="SimSun"/>
          <w:lang w:eastAsia="en-US"/>
        </w:rPr>
        <w:t>::= {</w:t>
      </w:r>
    </w:p>
    <w:p w14:paraId="1565D27D" w14:textId="77777777" w:rsidR="00890984" w:rsidRPr="00947439" w:rsidRDefault="00890984" w:rsidP="00890984">
      <w:pPr>
        <w:pStyle w:val="PL"/>
        <w:rPr>
          <w:rFonts w:eastAsia="SimSun"/>
          <w:lang w:eastAsia="en-US"/>
        </w:rPr>
      </w:pPr>
      <w:r w:rsidRPr="00947439">
        <w:rPr>
          <w:rFonts w:eastAsia="SimSun"/>
          <w:lang w:eastAsia="en-US"/>
        </w:rPr>
        <w:tab/>
        <w:t>...</w:t>
      </w:r>
    </w:p>
    <w:p w14:paraId="7E48C013" w14:textId="52B2606A" w:rsidR="00890984" w:rsidRDefault="00890984" w:rsidP="00890984">
      <w:pPr>
        <w:pStyle w:val="PL"/>
        <w:rPr>
          <w:rFonts w:eastAsia="SimSun"/>
          <w:lang w:eastAsia="en-US"/>
        </w:rPr>
      </w:pPr>
      <w:r w:rsidRPr="00947439">
        <w:rPr>
          <w:rFonts w:eastAsia="SimSun"/>
          <w:lang w:eastAsia="en-US"/>
        </w:rPr>
        <w:t>}</w:t>
      </w:r>
    </w:p>
    <w:p w14:paraId="2029A1BE" w14:textId="782ECAB0" w:rsidR="00660C69" w:rsidRDefault="00660C69" w:rsidP="00890984">
      <w:pPr>
        <w:pStyle w:val="PL"/>
        <w:rPr>
          <w:ins w:id="96" w:author="Ericsson User" w:date="2019-11-05T15:18:00Z"/>
          <w:rFonts w:eastAsia="SimSun"/>
          <w:lang w:eastAsia="en-US"/>
        </w:rPr>
      </w:pPr>
    </w:p>
    <w:p w14:paraId="3622CBE2" w14:textId="1D38DC1B" w:rsidR="00660C69" w:rsidRPr="00947439" w:rsidRDefault="00660C69" w:rsidP="00890984">
      <w:pPr>
        <w:pStyle w:val="PL"/>
        <w:rPr>
          <w:rFonts w:eastAsia="SimSun"/>
          <w:lang w:eastAsia="en-US"/>
        </w:rPr>
      </w:pPr>
      <w:ins w:id="97" w:author="Ericsson User" w:date="2019-11-05T15:18:00Z">
        <w:r>
          <w:rPr>
            <w:rFonts w:eastAsia="SimSun"/>
            <w:lang w:eastAsia="en-US"/>
          </w:rPr>
          <w:t>CPType ::= ENUMERATED</w:t>
        </w:r>
        <w:r w:rsidR="00235D4E">
          <w:rPr>
            <w:rFonts w:eastAsia="SimSun"/>
            <w:lang w:eastAsia="en-US"/>
          </w:rPr>
          <w:t xml:space="preserve"> </w:t>
        </w:r>
        <w:r w:rsidR="00477C6B" w:rsidRPr="00947439">
          <w:rPr>
            <w:noProof w:val="0"/>
          </w:rPr>
          <w:t>{</w:t>
        </w:r>
        <w:r w:rsidR="00477C6B">
          <w:rPr>
            <w:noProof w:val="0"/>
          </w:rPr>
          <w:t>CP1, CP2</w:t>
        </w:r>
        <w:r w:rsidR="00477C6B" w:rsidRPr="00947439">
          <w:rPr>
            <w:noProof w:val="0"/>
          </w:rPr>
          <w:t>,</w:t>
        </w:r>
        <w:r w:rsidR="00477C6B">
          <w:rPr>
            <w:noProof w:val="0"/>
          </w:rPr>
          <w:t xml:space="preserve"> CP</w:t>
        </w:r>
      </w:ins>
      <w:ins w:id="98" w:author="Ericsson User" w:date="2019-11-05T15:19:00Z">
        <w:r w:rsidR="00477C6B">
          <w:rPr>
            <w:noProof w:val="0"/>
          </w:rPr>
          <w:t>3,</w:t>
        </w:r>
      </w:ins>
      <w:ins w:id="99" w:author="Ericsson User" w:date="2019-11-05T15:18:00Z">
        <w:r w:rsidR="00477C6B" w:rsidRPr="00947439">
          <w:rPr>
            <w:noProof w:val="0"/>
          </w:rPr>
          <w:t xml:space="preserve"> ...}</w:t>
        </w:r>
      </w:ins>
    </w:p>
    <w:p w14:paraId="47FDA1B9" w14:textId="77777777" w:rsidR="00890984" w:rsidRPr="00947439" w:rsidRDefault="00890984" w:rsidP="00890984">
      <w:pPr>
        <w:pStyle w:val="PL"/>
        <w:rPr>
          <w:rFonts w:eastAsia="SimSun"/>
          <w:lang w:eastAsia="en-US"/>
        </w:rPr>
      </w:pPr>
    </w:p>
    <w:p w14:paraId="683203C1" w14:textId="77777777" w:rsidR="00890984" w:rsidRPr="00947439" w:rsidRDefault="00890984" w:rsidP="00890984">
      <w:pPr>
        <w:pStyle w:val="PL"/>
        <w:rPr>
          <w:noProof w:val="0"/>
        </w:rPr>
      </w:pPr>
      <w:proofErr w:type="spellStart"/>
      <w:proofErr w:type="gramStart"/>
      <w:r w:rsidRPr="00947439">
        <w:rPr>
          <w:noProof w:val="0"/>
        </w:rPr>
        <w:t>CriticalityDiagnostics</w:t>
      </w:r>
      <w:proofErr w:type="spellEnd"/>
      <w:r w:rsidRPr="00947439">
        <w:rPr>
          <w:noProof w:val="0"/>
        </w:rPr>
        <w:t xml:space="preserve"> ::=</w:t>
      </w:r>
      <w:proofErr w:type="gramEnd"/>
      <w:r w:rsidRPr="00947439">
        <w:rPr>
          <w:noProof w:val="0"/>
        </w:rPr>
        <w:t xml:space="preserve"> SEQUENCE {</w:t>
      </w:r>
    </w:p>
    <w:p w14:paraId="61C7033D" w14:textId="77777777" w:rsidR="00890984" w:rsidRPr="00947439" w:rsidRDefault="00890984" w:rsidP="00890984">
      <w:pPr>
        <w:pStyle w:val="PL"/>
        <w:rPr>
          <w:noProof w:val="0"/>
        </w:rPr>
      </w:pPr>
      <w:r w:rsidRPr="00947439">
        <w:rPr>
          <w:noProof w:val="0"/>
        </w:rPr>
        <w:tab/>
      </w:r>
      <w:proofErr w:type="spellStart"/>
      <w:r w:rsidRPr="00947439">
        <w:rPr>
          <w:noProof w:val="0"/>
        </w:rPr>
        <w:t>procedureCode</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proofErr w:type="spellStart"/>
      <w:r w:rsidRPr="00947439">
        <w:rPr>
          <w:noProof w:val="0"/>
        </w:rPr>
        <w:t>ProcedureCode</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OPTIONAL,</w:t>
      </w:r>
    </w:p>
    <w:p w14:paraId="2AD42C3B" w14:textId="77777777" w:rsidR="00890984" w:rsidRPr="00947439" w:rsidRDefault="00890984" w:rsidP="00890984">
      <w:pPr>
        <w:pStyle w:val="PL"/>
        <w:rPr>
          <w:noProof w:val="0"/>
        </w:rPr>
      </w:pPr>
      <w:r w:rsidRPr="00947439">
        <w:rPr>
          <w:noProof w:val="0"/>
        </w:rPr>
        <w:tab/>
      </w:r>
      <w:proofErr w:type="spellStart"/>
      <w:r w:rsidRPr="00947439">
        <w:rPr>
          <w:noProof w:val="0"/>
        </w:rPr>
        <w:t>triggeringMessage</w:t>
      </w:r>
      <w:proofErr w:type="spellEnd"/>
      <w:r w:rsidRPr="00947439">
        <w:rPr>
          <w:noProof w:val="0"/>
        </w:rPr>
        <w:tab/>
      </w:r>
      <w:r w:rsidRPr="00947439">
        <w:rPr>
          <w:noProof w:val="0"/>
        </w:rPr>
        <w:tab/>
      </w:r>
      <w:r w:rsidRPr="00947439">
        <w:rPr>
          <w:noProof w:val="0"/>
        </w:rPr>
        <w:tab/>
      </w:r>
      <w:r w:rsidRPr="00947439">
        <w:rPr>
          <w:noProof w:val="0"/>
        </w:rPr>
        <w:tab/>
      </w:r>
      <w:proofErr w:type="spellStart"/>
      <w:r w:rsidRPr="00947439">
        <w:rPr>
          <w:noProof w:val="0"/>
        </w:rPr>
        <w:t>TriggeringMessage</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OPTIONAL,</w:t>
      </w:r>
    </w:p>
    <w:p w14:paraId="28B18A95" w14:textId="77777777" w:rsidR="00890984" w:rsidRPr="00947439" w:rsidRDefault="00890984" w:rsidP="00890984">
      <w:pPr>
        <w:pStyle w:val="PL"/>
        <w:rPr>
          <w:rFonts w:eastAsia="SimSun"/>
          <w:lang w:eastAsia="en-US"/>
        </w:rPr>
      </w:pPr>
      <w:r w:rsidRPr="00947439">
        <w:rPr>
          <w:noProof w:val="0"/>
        </w:rPr>
        <w:tab/>
      </w:r>
      <w:proofErr w:type="spellStart"/>
      <w:r w:rsidRPr="00947439">
        <w:rPr>
          <w:noProof w:val="0"/>
        </w:rPr>
        <w:t>procedureCriticality</w:t>
      </w:r>
      <w:proofErr w:type="spellEnd"/>
      <w:r w:rsidRPr="00947439">
        <w:rPr>
          <w:noProof w:val="0"/>
        </w:rPr>
        <w:tab/>
      </w:r>
      <w:r w:rsidRPr="00947439">
        <w:rPr>
          <w:noProof w:val="0"/>
        </w:rPr>
        <w:tab/>
      </w:r>
      <w:r w:rsidRPr="00947439">
        <w:rPr>
          <w:noProof w:val="0"/>
        </w:rPr>
        <w:tab/>
        <w:t>Criticality</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OPTIONAL,</w:t>
      </w:r>
    </w:p>
    <w:p w14:paraId="3E1E43FB" w14:textId="77777777" w:rsidR="00890984" w:rsidRPr="00947439" w:rsidRDefault="00890984" w:rsidP="00890984">
      <w:pPr>
        <w:pStyle w:val="PL"/>
        <w:rPr>
          <w:noProof w:val="0"/>
        </w:rPr>
      </w:pPr>
      <w:r w:rsidRPr="00947439">
        <w:rPr>
          <w:rFonts w:eastAsia="SimSun"/>
          <w:lang w:eastAsia="en-US"/>
        </w:rPr>
        <w:tab/>
        <w:t>transactionID</w:t>
      </w:r>
      <w:r w:rsidRPr="00947439">
        <w:rPr>
          <w:rFonts w:eastAsia="SimSun"/>
          <w:lang w:eastAsia="en-US"/>
        </w:rPr>
        <w:tab/>
      </w:r>
      <w:r w:rsidRPr="00947439">
        <w:rPr>
          <w:rFonts w:eastAsia="SimSun"/>
          <w:lang w:eastAsia="en-US"/>
        </w:rPr>
        <w:tab/>
      </w:r>
      <w:r w:rsidRPr="00947439">
        <w:rPr>
          <w:rFonts w:eastAsia="SimSun"/>
          <w:lang w:eastAsia="en-US"/>
        </w:rPr>
        <w:tab/>
      </w:r>
      <w:r w:rsidRPr="00947439">
        <w:rPr>
          <w:rFonts w:eastAsia="SimSun"/>
          <w:lang w:eastAsia="en-US"/>
        </w:rPr>
        <w:tab/>
      </w:r>
      <w:r w:rsidRPr="00947439">
        <w:rPr>
          <w:rFonts w:eastAsia="SimSun"/>
          <w:lang w:eastAsia="en-US"/>
        </w:rPr>
        <w:tab/>
        <w:t>TransactionID</w:t>
      </w:r>
      <w:r w:rsidRPr="00947439">
        <w:rPr>
          <w:rFonts w:eastAsia="SimSun"/>
          <w:lang w:eastAsia="en-US"/>
        </w:rPr>
        <w:tab/>
      </w:r>
      <w:r w:rsidRPr="00947439">
        <w:rPr>
          <w:rFonts w:eastAsia="SimSun"/>
          <w:lang w:eastAsia="en-US"/>
        </w:rPr>
        <w:tab/>
      </w:r>
      <w:r w:rsidRPr="00947439">
        <w:rPr>
          <w:rFonts w:eastAsia="SimSun"/>
          <w:lang w:eastAsia="en-US"/>
        </w:rPr>
        <w:tab/>
      </w:r>
      <w:r w:rsidRPr="00947439">
        <w:rPr>
          <w:rFonts w:eastAsia="SimSun"/>
          <w:lang w:eastAsia="en-US"/>
        </w:rPr>
        <w:tab/>
      </w:r>
      <w:r w:rsidRPr="00947439">
        <w:rPr>
          <w:rFonts w:eastAsia="SimSun"/>
          <w:lang w:eastAsia="en-US"/>
        </w:rPr>
        <w:tab/>
      </w:r>
      <w:r w:rsidRPr="00947439">
        <w:rPr>
          <w:rFonts w:eastAsia="SimSun"/>
          <w:lang w:eastAsia="en-US"/>
        </w:rPr>
        <w:tab/>
      </w:r>
      <w:r w:rsidRPr="00947439">
        <w:rPr>
          <w:rFonts w:eastAsia="SimSun"/>
          <w:lang w:eastAsia="en-US"/>
        </w:rPr>
        <w:tab/>
      </w:r>
      <w:r w:rsidRPr="00947439">
        <w:rPr>
          <w:rFonts w:eastAsia="SimSun"/>
          <w:lang w:eastAsia="en-US"/>
        </w:rPr>
        <w:tab/>
      </w:r>
      <w:r w:rsidRPr="00947439">
        <w:rPr>
          <w:rFonts w:eastAsia="SimSun"/>
          <w:lang w:eastAsia="en-US"/>
        </w:rPr>
        <w:tab/>
      </w:r>
      <w:r w:rsidRPr="00947439">
        <w:rPr>
          <w:rFonts w:eastAsia="SimSun"/>
          <w:lang w:eastAsia="en-US"/>
        </w:rPr>
        <w:tab/>
      </w:r>
      <w:r w:rsidRPr="00947439">
        <w:rPr>
          <w:rFonts w:eastAsia="SimSun"/>
          <w:lang w:eastAsia="en-US"/>
        </w:rPr>
        <w:tab/>
      </w:r>
      <w:r w:rsidRPr="00947439">
        <w:rPr>
          <w:rFonts w:eastAsia="SimSun"/>
          <w:lang w:eastAsia="en-US"/>
        </w:rPr>
        <w:tab/>
      </w:r>
      <w:r w:rsidRPr="00947439">
        <w:rPr>
          <w:rFonts w:eastAsia="SimSun"/>
          <w:lang w:eastAsia="en-US"/>
        </w:rPr>
        <w:tab/>
      </w:r>
      <w:r w:rsidRPr="00947439">
        <w:rPr>
          <w:rFonts w:eastAsia="SimSun"/>
          <w:lang w:eastAsia="en-US"/>
        </w:rPr>
        <w:tab/>
        <w:t>OPTIONAL,</w:t>
      </w:r>
    </w:p>
    <w:p w14:paraId="2A22C376" w14:textId="77777777" w:rsidR="00890984" w:rsidRPr="00947439" w:rsidRDefault="00890984" w:rsidP="00890984">
      <w:pPr>
        <w:pStyle w:val="PL"/>
        <w:rPr>
          <w:noProof w:val="0"/>
        </w:rPr>
      </w:pPr>
      <w:r w:rsidRPr="00947439">
        <w:rPr>
          <w:noProof w:val="0"/>
        </w:rPr>
        <w:tab/>
      </w:r>
      <w:proofErr w:type="spellStart"/>
      <w:r w:rsidRPr="00947439">
        <w:rPr>
          <w:noProof w:val="0"/>
        </w:rPr>
        <w:t>iEsCriticalityDiagnostics</w:t>
      </w:r>
      <w:proofErr w:type="spellEnd"/>
      <w:r w:rsidRPr="00947439">
        <w:rPr>
          <w:noProof w:val="0"/>
        </w:rPr>
        <w:tab/>
      </w:r>
      <w:r w:rsidRPr="00947439">
        <w:rPr>
          <w:noProof w:val="0"/>
        </w:rPr>
        <w:tab/>
      </w:r>
      <w:proofErr w:type="spellStart"/>
      <w:r w:rsidRPr="00947439">
        <w:rPr>
          <w:noProof w:val="0"/>
        </w:rPr>
        <w:t>CriticalityDiagnostics</w:t>
      </w:r>
      <w:proofErr w:type="spellEnd"/>
      <w:r w:rsidRPr="00947439">
        <w:rPr>
          <w:noProof w:val="0"/>
        </w:rPr>
        <w:t>-IE-List</w:t>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OPTIONAL,</w:t>
      </w:r>
    </w:p>
    <w:p w14:paraId="12B14017" w14:textId="77777777" w:rsidR="00890984" w:rsidRPr="00947439" w:rsidRDefault="00890984" w:rsidP="00890984">
      <w:pPr>
        <w:pStyle w:val="PL"/>
        <w:rPr>
          <w:noProof w:val="0"/>
        </w:rPr>
      </w:pPr>
      <w:r w:rsidRPr="00947439">
        <w:rPr>
          <w:noProof w:val="0"/>
        </w:rPr>
        <w:tab/>
      </w:r>
      <w:proofErr w:type="spellStart"/>
      <w:r w:rsidRPr="00947439">
        <w:rPr>
          <w:noProof w:val="0"/>
        </w:rPr>
        <w:t>iE</w:t>
      </w:r>
      <w:proofErr w:type="spellEnd"/>
      <w:r w:rsidRPr="00947439">
        <w:rPr>
          <w:noProof w:val="0"/>
        </w:rPr>
        <w:t>-Extensions</w:t>
      </w:r>
      <w:r w:rsidRPr="00947439">
        <w:rPr>
          <w:noProof w:val="0"/>
        </w:rPr>
        <w:tab/>
      </w:r>
      <w:r w:rsidRPr="00947439">
        <w:rPr>
          <w:noProof w:val="0"/>
        </w:rPr>
        <w:tab/>
      </w:r>
      <w:r w:rsidRPr="00947439">
        <w:rPr>
          <w:noProof w:val="0"/>
        </w:rPr>
        <w:tab/>
      </w:r>
      <w:r w:rsidRPr="00947439">
        <w:rPr>
          <w:noProof w:val="0"/>
        </w:rPr>
        <w:tab/>
      </w:r>
      <w:r w:rsidRPr="00947439">
        <w:rPr>
          <w:noProof w:val="0"/>
        </w:rPr>
        <w:tab/>
      </w:r>
      <w:proofErr w:type="spellStart"/>
      <w:r w:rsidRPr="00947439">
        <w:rPr>
          <w:noProof w:val="0"/>
        </w:rPr>
        <w:t>ProtocolExtensionContainer</w:t>
      </w:r>
      <w:proofErr w:type="spellEnd"/>
      <w:r w:rsidRPr="00947439">
        <w:rPr>
          <w:noProof w:val="0"/>
        </w:rPr>
        <w:t xml:space="preserve"> {{</w:t>
      </w:r>
      <w:proofErr w:type="spellStart"/>
      <w:r w:rsidRPr="00947439">
        <w:rPr>
          <w:noProof w:val="0"/>
        </w:rPr>
        <w:t>CriticalityDiagnostics-ExtIEs</w:t>
      </w:r>
      <w:proofErr w:type="spellEnd"/>
      <w:r w:rsidRPr="00947439">
        <w:rPr>
          <w:noProof w:val="0"/>
        </w:rPr>
        <w:t>}}</w:t>
      </w:r>
      <w:r w:rsidRPr="00947439">
        <w:rPr>
          <w:noProof w:val="0"/>
        </w:rPr>
        <w:tab/>
      </w:r>
      <w:r w:rsidRPr="00947439">
        <w:rPr>
          <w:noProof w:val="0"/>
        </w:rPr>
        <w:tab/>
        <w:t>OPTIONAL,</w:t>
      </w:r>
    </w:p>
    <w:p w14:paraId="34F46B01" w14:textId="77777777" w:rsidR="00890984" w:rsidRPr="00947439" w:rsidRDefault="00890984" w:rsidP="00890984">
      <w:pPr>
        <w:pStyle w:val="PL"/>
        <w:rPr>
          <w:noProof w:val="0"/>
        </w:rPr>
      </w:pPr>
      <w:r w:rsidRPr="00947439">
        <w:rPr>
          <w:noProof w:val="0"/>
        </w:rPr>
        <w:tab/>
        <w:t>...</w:t>
      </w:r>
    </w:p>
    <w:p w14:paraId="1FB9C521" w14:textId="77777777" w:rsidR="00890984" w:rsidRPr="00947439" w:rsidRDefault="00890984" w:rsidP="00890984">
      <w:pPr>
        <w:pStyle w:val="PL"/>
        <w:rPr>
          <w:noProof w:val="0"/>
        </w:rPr>
      </w:pPr>
      <w:r w:rsidRPr="00947439">
        <w:rPr>
          <w:noProof w:val="0"/>
        </w:rPr>
        <w:t>}</w:t>
      </w:r>
    </w:p>
    <w:p w14:paraId="34CC4C92" w14:textId="77777777" w:rsidR="00890984" w:rsidRPr="00947439" w:rsidRDefault="00890984" w:rsidP="00890984">
      <w:pPr>
        <w:pStyle w:val="PL"/>
        <w:rPr>
          <w:noProof w:val="0"/>
        </w:rPr>
      </w:pPr>
    </w:p>
    <w:p w14:paraId="1CA23EC1" w14:textId="77777777" w:rsidR="00890984" w:rsidRPr="00947439" w:rsidRDefault="00890984" w:rsidP="00890984">
      <w:pPr>
        <w:pStyle w:val="PL"/>
        <w:rPr>
          <w:noProof w:val="0"/>
        </w:rPr>
      </w:pPr>
      <w:proofErr w:type="spellStart"/>
      <w:r w:rsidRPr="00947439">
        <w:rPr>
          <w:noProof w:val="0"/>
        </w:rPr>
        <w:t>CriticalityDiagnostics-ExtIEs</w:t>
      </w:r>
      <w:proofErr w:type="spellEnd"/>
      <w:r w:rsidRPr="00947439">
        <w:rPr>
          <w:noProof w:val="0"/>
        </w:rPr>
        <w:t xml:space="preserve"> F1AP-PROTOCOL-</w:t>
      </w:r>
      <w:proofErr w:type="gramStart"/>
      <w:r w:rsidRPr="00947439">
        <w:rPr>
          <w:noProof w:val="0"/>
        </w:rPr>
        <w:t>EXTENSION ::=</w:t>
      </w:r>
      <w:proofErr w:type="gramEnd"/>
      <w:r w:rsidRPr="00947439">
        <w:rPr>
          <w:noProof w:val="0"/>
        </w:rPr>
        <w:t xml:space="preserve"> {</w:t>
      </w:r>
    </w:p>
    <w:p w14:paraId="174E310E" w14:textId="77777777" w:rsidR="00890984" w:rsidRPr="00947439" w:rsidRDefault="00890984" w:rsidP="00890984">
      <w:pPr>
        <w:pStyle w:val="PL"/>
        <w:rPr>
          <w:noProof w:val="0"/>
        </w:rPr>
      </w:pPr>
      <w:r w:rsidRPr="00947439">
        <w:rPr>
          <w:noProof w:val="0"/>
        </w:rPr>
        <w:tab/>
        <w:t>...</w:t>
      </w:r>
    </w:p>
    <w:p w14:paraId="2DBCAFBE" w14:textId="77777777" w:rsidR="00890984" w:rsidRPr="00947439" w:rsidRDefault="00890984" w:rsidP="00890984">
      <w:pPr>
        <w:pStyle w:val="PL"/>
        <w:rPr>
          <w:noProof w:val="0"/>
        </w:rPr>
      </w:pPr>
      <w:r w:rsidRPr="00947439">
        <w:rPr>
          <w:noProof w:val="0"/>
        </w:rPr>
        <w:t>}</w:t>
      </w:r>
    </w:p>
    <w:p w14:paraId="3AAED4B4" w14:textId="77777777" w:rsidR="00890984" w:rsidRPr="00947439" w:rsidRDefault="00890984" w:rsidP="00890984">
      <w:pPr>
        <w:pStyle w:val="PL"/>
        <w:rPr>
          <w:noProof w:val="0"/>
        </w:rPr>
      </w:pPr>
    </w:p>
    <w:p w14:paraId="6022DE92" w14:textId="77777777" w:rsidR="00890984" w:rsidRPr="00947439" w:rsidRDefault="00890984" w:rsidP="00890984">
      <w:pPr>
        <w:pStyle w:val="PL"/>
        <w:rPr>
          <w:noProof w:val="0"/>
        </w:rPr>
      </w:pPr>
      <w:proofErr w:type="spellStart"/>
      <w:r w:rsidRPr="00947439">
        <w:rPr>
          <w:noProof w:val="0"/>
        </w:rPr>
        <w:t>CriticalityDiagnostics</w:t>
      </w:r>
      <w:proofErr w:type="spellEnd"/>
      <w:r w:rsidRPr="00947439">
        <w:rPr>
          <w:noProof w:val="0"/>
        </w:rPr>
        <w:t>-IE-</w:t>
      </w:r>
      <w:proofErr w:type="gramStart"/>
      <w:r w:rsidRPr="00947439">
        <w:rPr>
          <w:noProof w:val="0"/>
        </w:rPr>
        <w:t>List ::=</w:t>
      </w:r>
      <w:proofErr w:type="gramEnd"/>
      <w:r w:rsidRPr="00947439">
        <w:rPr>
          <w:noProof w:val="0"/>
        </w:rPr>
        <w:t xml:space="preserve"> SEQUENCE (SIZE (1.. </w:t>
      </w:r>
      <w:proofErr w:type="spellStart"/>
      <w:r w:rsidRPr="00947439">
        <w:rPr>
          <w:noProof w:val="0"/>
        </w:rPr>
        <w:t>maxnoofErrors</w:t>
      </w:r>
      <w:proofErr w:type="spellEnd"/>
      <w:r w:rsidRPr="00947439">
        <w:rPr>
          <w:noProof w:val="0"/>
        </w:rPr>
        <w:t xml:space="preserve">)) OF </w:t>
      </w:r>
      <w:proofErr w:type="spellStart"/>
      <w:r w:rsidRPr="00947439">
        <w:rPr>
          <w:noProof w:val="0"/>
        </w:rPr>
        <w:t>CriticalityDiagnostics</w:t>
      </w:r>
      <w:proofErr w:type="spellEnd"/>
      <w:r w:rsidRPr="00947439">
        <w:rPr>
          <w:noProof w:val="0"/>
        </w:rPr>
        <w:t>-IE-Item</w:t>
      </w:r>
    </w:p>
    <w:p w14:paraId="34C1776F" w14:textId="77777777" w:rsidR="00890984" w:rsidRPr="00947439" w:rsidRDefault="00890984" w:rsidP="00890984">
      <w:pPr>
        <w:pStyle w:val="PL"/>
        <w:rPr>
          <w:noProof w:val="0"/>
        </w:rPr>
      </w:pPr>
    </w:p>
    <w:p w14:paraId="7D0FA27B" w14:textId="77777777" w:rsidR="00890984" w:rsidRPr="00947439" w:rsidRDefault="00890984" w:rsidP="00890984">
      <w:pPr>
        <w:pStyle w:val="PL"/>
        <w:rPr>
          <w:noProof w:val="0"/>
        </w:rPr>
      </w:pPr>
      <w:proofErr w:type="spellStart"/>
      <w:r w:rsidRPr="00947439">
        <w:rPr>
          <w:noProof w:val="0"/>
        </w:rPr>
        <w:t>CriticalityDiagnostics</w:t>
      </w:r>
      <w:proofErr w:type="spellEnd"/>
      <w:r w:rsidRPr="00947439">
        <w:rPr>
          <w:noProof w:val="0"/>
        </w:rPr>
        <w:t>-IE-</w:t>
      </w:r>
      <w:proofErr w:type="gramStart"/>
      <w:r w:rsidRPr="00947439">
        <w:rPr>
          <w:noProof w:val="0"/>
        </w:rPr>
        <w:t>Item ::=</w:t>
      </w:r>
      <w:proofErr w:type="gramEnd"/>
      <w:r w:rsidRPr="00947439">
        <w:rPr>
          <w:noProof w:val="0"/>
        </w:rPr>
        <w:t xml:space="preserve"> SEQUENCE {</w:t>
      </w:r>
    </w:p>
    <w:p w14:paraId="5BD93B9F" w14:textId="77777777" w:rsidR="00890984" w:rsidRPr="00947439" w:rsidRDefault="00890984" w:rsidP="00890984">
      <w:pPr>
        <w:pStyle w:val="PL"/>
        <w:rPr>
          <w:noProof w:val="0"/>
        </w:rPr>
      </w:pPr>
      <w:r w:rsidRPr="00947439">
        <w:rPr>
          <w:noProof w:val="0"/>
        </w:rPr>
        <w:tab/>
      </w:r>
      <w:proofErr w:type="spellStart"/>
      <w:r w:rsidRPr="00947439">
        <w:rPr>
          <w:noProof w:val="0"/>
        </w:rPr>
        <w:t>iECriticality</w:t>
      </w:r>
      <w:proofErr w:type="spellEnd"/>
      <w:r w:rsidRPr="00947439">
        <w:rPr>
          <w:noProof w:val="0"/>
        </w:rPr>
        <w:tab/>
      </w:r>
      <w:r w:rsidRPr="00947439">
        <w:rPr>
          <w:noProof w:val="0"/>
        </w:rPr>
        <w:tab/>
      </w:r>
      <w:r w:rsidRPr="00947439">
        <w:rPr>
          <w:noProof w:val="0"/>
        </w:rPr>
        <w:tab/>
        <w:t>Criticality,</w:t>
      </w:r>
    </w:p>
    <w:p w14:paraId="37D1352E" w14:textId="77777777" w:rsidR="00890984" w:rsidRPr="00947439" w:rsidRDefault="00890984" w:rsidP="00890984">
      <w:pPr>
        <w:pStyle w:val="PL"/>
        <w:rPr>
          <w:noProof w:val="0"/>
        </w:rPr>
      </w:pPr>
      <w:r w:rsidRPr="00947439">
        <w:rPr>
          <w:noProof w:val="0"/>
        </w:rPr>
        <w:tab/>
      </w:r>
      <w:proofErr w:type="spellStart"/>
      <w:r w:rsidRPr="00947439">
        <w:rPr>
          <w:noProof w:val="0"/>
        </w:rPr>
        <w:t>iE</w:t>
      </w:r>
      <w:proofErr w:type="spellEnd"/>
      <w:r w:rsidRPr="00947439">
        <w:rPr>
          <w:noProof w:val="0"/>
        </w:rPr>
        <w:t>-ID</w:t>
      </w:r>
      <w:r w:rsidRPr="00947439">
        <w:rPr>
          <w:noProof w:val="0"/>
        </w:rPr>
        <w:tab/>
      </w:r>
      <w:r w:rsidRPr="00947439">
        <w:rPr>
          <w:noProof w:val="0"/>
        </w:rPr>
        <w:tab/>
      </w:r>
      <w:r w:rsidRPr="00947439">
        <w:rPr>
          <w:noProof w:val="0"/>
        </w:rPr>
        <w:tab/>
      </w:r>
      <w:r w:rsidRPr="00947439">
        <w:rPr>
          <w:noProof w:val="0"/>
        </w:rPr>
        <w:tab/>
      </w:r>
      <w:r w:rsidRPr="00947439">
        <w:rPr>
          <w:noProof w:val="0"/>
        </w:rPr>
        <w:tab/>
      </w:r>
      <w:proofErr w:type="spellStart"/>
      <w:r w:rsidRPr="00947439">
        <w:rPr>
          <w:noProof w:val="0"/>
        </w:rPr>
        <w:t>ProtocolIE</w:t>
      </w:r>
      <w:proofErr w:type="spellEnd"/>
      <w:r w:rsidRPr="00947439">
        <w:rPr>
          <w:noProof w:val="0"/>
        </w:rPr>
        <w:t>-ID,</w:t>
      </w:r>
    </w:p>
    <w:p w14:paraId="6FF1E732" w14:textId="77777777" w:rsidR="00890984" w:rsidRPr="00947439" w:rsidRDefault="00890984" w:rsidP="00890984">
      <w:pPr>
        <w:pStyle w:val="PL"/>
        <w:rPr>
          <w:noProof w:val="0"/>
        </w:rPr>
      </w:pPr>
      <w:r w:rsidRPr="00947439">
        <w:rPr>
          <w:noProof w:val="0"/>
        </w:rPr>
        <w:tab/>
      </w:r>
      <w:proofErr w:type="spellStart"/>
      <w:r w:rsidRPr="00947439">
        <w:rPr>
          <w:noProof w:val="0"/>
        </w:rPr>
        <w:t>typeOfError</w:t>
      </w:r>
      <w:proofErr w:type="spellEnd"/>
      <w:r w:rsidRPr="00947439">
        <w:rPr>
          <w:noProof w:val="0"/>
        </w:rPr>
        <w:t xml:space="preserve"> </w:t>
      </w:r>
      <w:r w:rsidRPr="00947439">
        <w:rPr>
          <w:noProof w:val="0"/>
        </w:rPr>
        <w:tab/>
      </w:r>
      <w:r w:rsidRPr="00947439">
        <w:rPr>
          <w:noProof w:val="0"/>
        </w:rPr>
        <w:tab/>
      </w:r>
      <w:r w:rsidRPr="00947439">
        <w:rPr>
          <w:noProof w:val="0"/>
        </w:rPr>
        <w:tab/>
      </w:r>
      <w:proofErr w:type="spellStart"/>
      <w:r w:rsidRPr="00947439">
        <w:rPr>
          <w:noProof w:val="0"/>
        </w:rPr>
        <w:t>TypeOfError</w:t>
      </w:r>
      <w:proofErr w:type="spellEnd"/>
      <w:r w:rsidRPr="00947439">
        <w:rPr>
          <w:noProof w:val="0"/>
        </w:rPr>
        <w:t>,</w:t>
      </w:r>
    </w:p>
    <w:p w14:paraId="2E3F5FED" w14:textId="77777777" w:rsidR="00890984" w:rsidRPr="00947439" w:rsidRDefault="00890984" w:rsidP="00890984">
      <w:pPr>
        <w:pStyle w:val="PL"/>
        <w:rPr>
          <w:noProof w:val="0"/>
        </w:rPr>
      </w:pPr>
      <w:r w:rsidRPr="00947439">
        <w:rPr>
          <w:noProof w:val="0"/>
        </w:rPr>
        <w:tab/>
      </w:r>
      <w:proofErr w:type="spellStart"/>
      <w:r w:rsidRPr="00947439">
        <w:rPr>
          <w:noProof w:val="0"/>
        </w:rPr>
        <w:t>iE</w:t>
      </w:r>
      <w:proofErr w:type="spellEnd"/>
      <w:r w:rsidRPr="00947439">
        <w:rPr>
          <w:noProof w:val="0"/>
        </w:rPr>
        <w:t>-Extensions</w:t>
      </w:r>
      <w:r w:rsidRPr="00947439">
        <w:rPr>
          <w:noProof w:val="0"/>
        </w:rPr>
        <w:tab/>
      </w:r>
      <w:r w:rsidRPr="00947439">
        <w:rPr>
          <w:noProof w:val="0"/>
        </w:rPr>
        <w:tab/>
      </w:r>
      <w:r w:rsidRPr="00947439">
        <w:rPr>
          <w:noProof w:val="0"/>
        </w:rPr>
        <w:tab/>
      </w:r>
      <w:proofErr w:type="spellStart"/>
      <w:r w:rsidRPr="00947439">
        <w:rPr>
          <w:noProof w:val="0"/>
        </w:rPr>
        <w:t>ProtocolExtensionContainer</w:t>
      </w:r>
      <w:proofErr w:type="spellEnd"/>
      <w:r w:rsidRPr="00947439">
        <w:rPr>
          <w:noProof w:val="0"/>
        </w:rPr>
        <w:t xml:space="preserve"> {{</w:t>
      </w:r>
      <w:proofErr w:type="spellStart"/>
      <w:r w:rsidRPr="00947439">
        <w:rPr>
          <w:noProof w:val="0"/>
        </w:rPr>
        <w:t>CriticalityDiagnostics</w:t>
      </w:r>
      <w:proofErr w:type="spellEnd"/>
      <w:r w:rsidRPr="00947439">
        <w:rPr>
          <w:noProof w:val="0"/>
        </w:rPr>
        <w:t>-IE-Item-</w:t>
      </w:r>
      <w:proofErr w:type="spellStart"/>
      <w:r w:rsidRPr="00947439">
        <w:rPr>
          <w:noProof w:val="0"/>
        </w:rPr>
        <w:t>ExtIEs</w:t>
      </w:r>
      <w:proofErr w:type="spellEnd"/>
      <w:r w:rsidRPr="00947439">
        <w:rPr>
          <w:noProof w:val="0"/>
        </w:rPr>
        <w:t>}}</w:t>
      </w:r>
      <w:r w:rsidRPr="00947439">
        <w:rPr>
          <w:noProof w:val="0"/>
        </w:rPr>
        <w:tab/>
        <w:t>OPTIONAL,</w:t>
      </w:r>
    </w:p>
    <w:p w14:paraId="504FDD31" w14:textId="77777777" w:rsidR="00890984" w:rsidRPr="00947439" w:rsidRDefault="00890984" w:rsidP="00890984">
      <w:pPr>
        <w:pStyle w:val="PL"/>
        <w:rPr>
          <w:noProof w:val="0"/>
        </w:rPr>
      </w:pPr>
      <w:r w:rsidRPr="00947439">
        <w:rPr>
          <w:noProof w:val="0"/>
        </w:rPr>
        <w:tab/>
        <w:t>...</w:t>
      </w:r>
    </w:p>
    <w:p w14:paraId="22E56F54" w14:textId="77777777" w:rsidR="00890984" w:rsidRPr="00947439" w:rsidRDefault="00890984" w:rsidP="00890984">
      <w:pPr>
        <w:pStyle w:val="PL"/>
        <w:rPr>
          <w:noProof w:val="0"/>
        </w:rPr>
      </w:pPr>
      <w:r w:rsidRPr="00947439">
        <w:rPr>
          <w:noProof w:val="0"/>
        </w:rPr>
        <w:t>}</w:t>
      </w:r>
    </w:p>
    <w:p w14:paraId="56ECAAC7" w14:textId="77777777" w:rsidR="00890984" w:rsidRPr="00947439" w:rsidRDefault="00890984" w:rsidP="00890984">
      <w:pPr>
        <w:pStyle w:val="PL"/>
        <w:rPr>
          <w:noProof w:val="0"/>
        </w:rPr>
      </w:pPr>
    </w:p>
    <w:p w14:paraId="50607626" w14:textId="77777777" w:rsidR="00890984" w:rsidRPr="00947439" w:rsidRDefault="00890984" w:rsidP="00890984">
      <w:pPr>
        <w:pStyle w:val="PL"/>
        <w:rPr>
          <w:noProof w:val="0"/>
        </w:rPr>
      </w:pPr>
      <w:proofErr w:type="spellStart"/>
      <w:r w:rsidRPr="00947439">
        <w:rPr>
          <w:noProof w:val="0"/>
        </w:rPr>
        <w:t>CriticalityDiagnostics</w:t>
      </w:r>
      <w:proofErr w:type="spellEnd"/>
      <w:r w:rsidRPr="00947439">
        <w:rPr>
          <w:noProof w:val="0"/>
        </w:rPr>
        <w:t>-IE-Item-</w:t>
      </w:r>
      <w:proofErr w:type="spellStart"/>
      <w:r w:rsidRPr="00947439">
        <w:rPr>
          <w:noProof w:val="0"/>
        </w:rPr>
        <w:t>ExtIEs</w:t>
      </w:r>
      <w:proofErr w:type="spellEnd"/>
      <w:r w:rsidRPr="00947439">
        <w:rPr>
          <w:noProof w:val="0"/>
        </w:rPr>
        <w:t xml:space="preserve"> F1AP-PROTOCOL-</w:t>
      </w:r>
      <w:proofErr w:type="gramStart"/>
      <w:r w:rsidRPr="00947439">
        <w:rPr>
          <w:noProof w:val="0"/>
        </w:rPr>
        <w:t>EXTENSION ::=</w:t>
      </w:r>
      <w:proofErr w:type="gramEnd"/>
      <w:r w:rsidRPr="00947439">
        <w:rPr>
          <w:noProof w:val="0"/>
        </w:rPr>
        <w:t xml:space="preserve"> {</w:t>
      </w:r>
    </w:p>
    <w:p w14:paraId="1FA17230" w14:textId="77777777" w:rsidR="00890984" w:rsidRPr="00947439" w:rsidRDefault="00890984" w:rsidP="00890984">
      <w:pPr>
        <w:pStyle w:val="PL"/>
        <w:rPr>
          <w:noProof w:val="0"/>
        </w:rPr>
      </w:pPr>
      <w:r w:rsidRPr="00947439">
        <w:rPr>
          <w:noProof w:val="0"/>
        </w:rPr>
        <w:tab/>
        <w:t>...</w:t>
      </w:r>
    </w:p>
    <w:p w14:paraId="0FA661E0" w14:textId="77777777" w:rsidR="00890984" w:rsidRPr="00947439" w:rsidRDefault="00890984" w:rsidP="00890984">
      <w:pPr>
        <w:pStyle w:val="PL"/>
        <w:rPr>
          <w:noProof w:val="0"/>
        </w:rPr>
      </w:pPr>
      <w:r w:rsidRPr="00947439">
        <w:rPr>
          <w:noProof w:val="0"/>
        </w:rPr>
        <w:t>}</w:t>
      </w:r>
    </w:p>
    <w:p w14:paraId="7D0577F5" w14:textId="77777777" w:rsidR="00890984" w:rsidRPr="00947439" w:rsidRDefault="00890984" w:rsidP="00890984">
      <w:pPr>
        <w:pStyle w:val="PL"/>
        <w:rPr>
          <w:noProof w:val="0"/>
        </w:rPr>
      </w:pPr>
    </w:p>
    <w:p w14:paraId="55D7EAF0" w14:textId="77777777" w:rsidR="00890984" w:rsidRPr="00947439" w:rsidRDefault="00890984" w:rsidP="00890984">
      <w:pPr>
        <w:pStyle w:val="PL"/>
        <w:rPr>
          <w:noProof w:val="0"/>
        </w:rPr>
      </w:pPr>
      <w:r w:rsidRPr="00947439">
        <w:rPr>
          <w:noProof w:val="0"/>
        </w:rPr>
        <w:t>C-</w:t>
      </w:r>
      <w:proofErr w:type="gramStart"/>
      <w:r w:rsidRPr="00947439">
        <w:rPr>
          <w:noProof w:val="0"/>
        </w:rPr>
        <w:t>RNTI ::=</w:t>
      </w:r>
      <w:proofErr w:type="gramEnd"/>
      <w:r w:rsidRPr="00947439">
        <w:rPr>
          <w:noProof w:val="0"/>
        </w:rPr>
        <w:t xml:space="preserve"> </w:t>
      </w:r>
      <w:r w:rsidRPr="00947439">
        <w:t>INTEGER (</w:t>
      </w:r>
      <w:r w:rsidRPr="00947439">
        <w:rPr>
          <w:rFonts w:eastAsia="SimSun"/>
        </w:rPr>
        <w:t>0</w:t>
      </w:r>
      <w:r w:rsidRPr="00947439">
        <w:t>..</w:t>
      </w:r>
      <w:r w:rsidRPr="00947439">
        <w:rPr>
          <w:rFonts w:eastAsia="SimSun"/>
        </w:rPr>
        <w:t>65535</w:t>
      </w:r>
      <w:r w:rsidRPr="00947439">
        <w:t>, ...)</w:t>
      </w:r>
    </w:p>
    <w:p w14:paraId="575CD99E" w14:textId="77777777" w:rsidR="00890984" w:rsidRPr="00947439" w:rsidRDefault="00890984" w:rsidP="00890984">
      <w:pPr>
        <w:pStyle w:val="PL"/>
        <w:rPr>
          <w:noProof w:val="0"/>
        </w:rPr>
      </w:pPr>
    </w:p>
    <w:p w14:paraId="201579D6" w14:textId="77777777" w:rsidR="00890984" w:rsidRPr="00947439" w:rsidRDefault="00890984" w:rsidP="00890984">
      <w:pPr>
        <w:pStyle w:val="PL"/>
        <w:rPr>
          <w:noProof w:val="0"/>
        </w:rPr>
      </w:pPr>
      <w:proofErr w:type="spellStart"/>
      <w:proofErr w:type="gramStart"/>
      <w:r w:rsidRPr="00947439">
        <w:rPr>
          <w:noProof w:val="0"/>
        </w:rPr>
        <w:t>CUtoDURRCInformation</w:t>
      </w:r>
      <w:proofErr w:type="spellEnd"/>
      <w:r w:rsidRPr="00947439">
        <w:rPr>
          <w:noProof w:val="0"/>
        </w:rPr>
        <w:t xml:space="preserve"> ::=</w:t>
      </w:r>
      <w:proofErr w:type="gramEnd"/>
      <w:r w:rsidRPr="00947439">
        <w:rPr>
          <w:noProof w:val="0"/>
        </w:rPr>
        <w:t xml:space="preserve"> SEQUENCE {</w:t>
      </w:r>
    </w:p>
    <w:p w14:paraId="72EFCEBF" w14:textId="77777777" w:rsidR="00890984" w:rsidRPr="00947439" w:rsidRDefault="00890984" w:rsidP="00890984">
      <w:pPr>
        <w:pStyle w:val="PL"/>
        <w:rPr>
          <w:noProof w:val="0"/>
        </w:rPr>
      </w:pPr>
      <w:r w:rsidRPr="00947439">
        <w:rPr>
          <w:noProof w:val="0"/>
        </w:rPr>
        <w:tab/>
      </w:r>
      <w:r w:rsidRPr="00947439">
        <w:rPr>
          <w:rFonts w:eastAsia="SimSun"/>
          <w:lang w:eastAsia="en-US"/>
        </w:rPr>
        <w:t>cG</w:t>
      </w:r>
      <w:r w:rsidRPr="00947439">
        <w:rPr>
          <w:noProof w:val="0"/>
        </w:rPr>
        <w:t>-</w:t>
      </w:r>
      <w:proofErr w:type="spellStart"/>
      <w:r w:rsidRPr="00947439">
        <w:rPr>
          <w:noProof w:val="0"/>
        </w:rPr>
        <w:t>ConfigInfo</w:t>
      </w:r>
      <w:proofErr w:type="spellEnd"/>
      <w:r w:rsidRPr="00947439">
        <w:rPr>
          <w:noProof w:val="0"/>
        </w:rPr>
        <w:tab/>
      </w:r>
      <w:r w:rsidRPr="00947439">
        <w:rPr>
          <w:noProof w:val="0"/>
        </w:rPr>
        <w:tab/>
      </w:r>
      <w:r w:rsidRPr="00947439">
        <w:rPr>
          <w:noProof w:val="0"/>
        </w:rPr>
        <w:tab/>
      </w:r>
      <w:r w:rsidRPr="00947439">
        <w:rPr>
          <w:rFonts w:eastAsia="SimSun"/>
          <w:lang w:eastAsia="en-US"/>
        </w:rPr>
        <w:tab/>
      </w:r>
      <w:r w:rsidRPr="00947439">
        <w:rPr>
          <w:rFonts w:eastAsia="SimSun"/>
          <w:lang w:eastAsia="en-US"/>
        </w:rPr>
        <w:tab/>
      </w:r>
      <w:r w:rsidRPr="00947439">
        <w:rPr>
          <w:rFonts w:eastAsia="SimSun"/>
          <w:lang w:eastAsia="en-US"/>
        </w:rPr>
        <w:tab/>
      </w:r>
      <w:r w:rsidRPr="00947439">
        <w:rPr>
          <w:noProof w:val="0"/>
        </w:rPr>
        <w:t>CG-</w:t>
      </w:r>
      <w:proofErr w:type="spellStart"/>
      <w:r w:rsidRPr="00947439">
        <w:rPr>
          <w:noProof w:val="0"/>
        </w:rPr>
        <w:t>ConfigInfo</w:t>
      </w:r>
      <w:proofErr w:type="spellEnd"/>
      <w:r w:rsidRPr="00947439">
        <w:rPr>
          <w:noProof w:val="0"/>
        </w:rPr>
        <w:tab/>
      </w:r>
      <w:r w:rsidRPr="00947439">
        <w:rPr>
          <w:noProof w:val="0"/>
        </w:rPr>
        <w:tab/>
      </w:r>
      <w:r w:rsidRPr="00947439">
        <w:rPr>
          <w:rFonts w:eastAsia="SimSun"/>
          <w:lang w:eastAsia="en-US"/>
        </w:rPr>
        <w:tab/>
      </w:r>
      <w:r w:rsidRPr="00947439">
        <w:rPr>
          <w:rFonts w:eastAsia="SimSun"/>
          <w:lang w:eastAsia="en-US"/>
        </w:rPr>
        <w:tab/>
      </w:r>
      <w:r w:rsidRPr="00947439">
        <w:rPr>
          <w:rFonts w:eastAsia="SimSun"/>
          <w:lang w:eastAsia="en-US"/>
        </w:rPr>
        <w:tab/>
      </w:r>
      <w:r w:rsidRPr="00947439">
        <w:rPr>
          <w:rFonts w:eastAsia="SimSun"/>
          <w:lang w:eastAsia="en-US"/>
        </w:rPr>
        <w:tab/>
      </w:r>
      <w:r w:rsidRPr="00947439">
        <w:rPr>
          <w:noProof w:val="0"/>
        </w:rPr>
        <w:t>OPTIONAL,</w:t>
      </w:r>
    </w:p>
    <w:p w14:paraId="74DB6494" w14:textId="77777777" w:rsidR="00890984" w:rsidRPr="00947439" w:rsidRDefault="00890984" w:rsidP="00890984">
      <w:pPr>
        <w:pStyle w:val="PL"/>
        <w:rPr>
          <w:noProof w:val="0"/>
        </w:rPr>
      </w:pPr>
      <w:r w:rsidRPr="00947439">
        <w:rPr>
          <w:noProof w:val="0"/>
        </w:rPr>
        <w:tab/>
      </w:r>
      <w:r w:rsidRPr="00947439">
        <w:rPr>
          <w:rFonts w:eastAsia="SimSun"/>
        </w:rPr>
        <w:t>uE-CapabilityRAT-ContainerList</w:t>
      </w:r>
      <w:r w:rsidRPr="00947439">
        <w:rPr>
          <w:noProof w:val="0"/>
        </w:rPr>
        <w:tab/>
      </w:r>
      <w:r w:rsidRPr="00947439">
        <w:rPr>
          <w:noProof w:val="0"/>
        </w:rPr>
        <w:tab/>
      </w:r>
      <w:r w:rsidRPr="00947439">
        <w:rPr>
          <w:rFonts w:eastAsia="SimSun"/>
        </w:rPr>
        <w:t>UE-CapabilityRAT-ContainerList</w:t>
      </w:r>
      <w:r w:rsidRPr="00947439">
        <w:rPr>
          <w:rFonts w:eastAsia="SimSun"/>
          <w:lang w:eastAsia="en-US"/>
        </w:rPr>
        <w:tab/>
      </w:r>
      <w:r w:rsidRPr="00947439">
        <w:rPr>
          <w:rFonts w:eastAsia="SimSun"/>
          <w:lang w:eastAsia="en-US"/>
        </w:rPr>
        <w:tab/>
        <w:t>OPTIONAL</w:t>
      </w:r>
      <w:r w:rsidRPr="00947439">
        <w:rPr>
          <w:noProof w:val="0"/>
        </w:rPr>
        <w:t>,</w:t>
      </w:r>
    </w:p>
    <w:p w14:paraId="1FAE70E3" w14:textId="77777777" w:rsidR="00890984" w:rsidRPr="00947439" w:rsidRDefault="00890984" w:rsidP="00890984">
      <w:pPr>
        <w:pStyle w:val="PL"/>
        <w:rPr>
          <w:noProof w:val="0"/>
        </w:rPr>
      </w:pPr>
      <w:r w:rsidRPr="00947439">
        <w:rPr>
          <w:noProof w:val="0"/>
        </w:rPr>
        <w:tab/>
      </w:r>
      <w:proofErr w:type="spellStart"/>
      <w:r w:rsidRPr="00947439">
        <w:rPr>
          <w:noProof w:val="0"/>
        </w:rPr>
        <w:t>measConfig</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proofErr w:type="spellStart"/>
      <w:r w:rsidRPr="00947439">
        <w:rPr>
          <w:noProof w:val="0"/>
        </w:rPr>
        <w:t>MeasConfig</w:t>
      </w:r>
      <w:proofErr w:type="spellEnd"/>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r>
      <w:r w:rsidRPr="00947439">
        <w:rPr>
          <w:noProof w:val="0"/>
        </w:rPr>
        <w:tab/>
        <w:t>OPTIONAL,</w:t>
      </w:r>
    </w:p>
    <w:p w14:paraId="022D7655" w14:textId="77777777" w:rsidR="00890984" w:rsidRPr="00947439" w:rsidRDefault="00890984" w:rsidP="00890984">
      <w:pPr>
        <w:pStyle w:val="PL"/>
        <w:rPr>
          <w:noProof w:val="0"/>
        </w:rPr>
      </w:pPr>
      <w:r w:rsidRPr="00947439">
        <w:rPr>
          <w:noProof w:val="0"/>
        </w:rPr>
        <w:tab/>
      </w:r>
      <w:proofErr w:type="spellStart"/>
      <w:r w:rsidRPr="00947439">
        <w:rPr>
          <w:noProof w:val="0"/>
        </w:rPr>
        <w:t>iE</w:t>
      </w:r>
      <w:proofErr w:type="spellEnd"/>
      <w:r w:rsidRPr="00947439">
        <w:rPr>
          <w:noProof w:val="0"/>
        </w:rPr>
        <w:t>-Extensions</w:t>
      </w:r>
      <w:r w:rsidRPr="00947439">
        <w:rPr>
          <w:noProof w:val="0"/>
        </w:rPr>
        <w:tab/>
      </w:r>
      <w:r w:rsidRPr="00947439">
        <w:rPr>
          <w:noProof w:val="0"/>
        </w:rPr>
        <w:tab/>
      </w:r>
      <w:r w:rsidRPr="00947439">
        <w:rPr>
          <w:noProof w:val="0"/>
        </w:rPr>
        <w:tab/>
      </w:r>
      <w:r w:rsidRPr="00947439">
        <w:rPr>
          <w:noProof w:val="0"/>
        </w:rPr>
        <w:tab/>
      </w:r>
      <w:proofErr w:type="spellStart"/>
      <w:r w:rsidRPr="00947439">
        <w:rPr>
          <w:noProof w:val="0"/>
        </w:rPr>
        <w:t>ProtocolExtensionContainer</w:t>
      </w:r>
      <w:proofErr w:type="spellEnd"/>
      <w:r w:rsidRPr="00947439">
        <w:rPr>
          <w:noProof w:val="0"/>
        </w:rPr>
        <w:t xml:space="preserve"> </w:t>
      </w:r>
      <w:proofErr w:type="gramStart"/>
      <w:r w:rsidRPr="00947439">
        <w:rPr>
          <w:noProof w:val="0"/>
        </w:rPr>
        <w:t>{ {</w:t>
      </w:r>
      <w:proofErr w:type="gramEnd"/>
      <w:r w:rsidRPr="00947439">
        <w:rPr>
          <w:noProof w:val="0"/>
        </w:rPr>
        <w:t xml:space="preserve"> </w:t>
      </w:r>
      <w:proofErr w:type="spellStart"/>
      <w:r w:rsidRPr="00947439">
        <w:rPr>
          <w:noProof w:val="0"/>
        </w:rPr>
        <w:t>CUtoDURRCInformation-ExtIEs</w:t>
      </w:r>
      <w:proofErr w:type="spellEnd"/>
      <w:r w:rsidRPr="00947439">
        <w:rPr>
          <w:noProof w:val="0"/>
        </w:rPr>
        <w:t>} } OPTIONAL,</w:t>
      </w:r>
    </w:p>
    <w:p w14:paraId="25214165" w14:textId="77777777" w:rsidR="00890984" w:rsidRPr="00947439" w:rsidRDefault="00890984" w:rsidP="00890984">
      <w:pPr>
        <w:pStyle w:val="PL"/>
        <w:rPr>
          <w:noProof w:val="0"/>
        </w:rPr>
      </w:pPr>
      <w:r w:rsidRPr="00947439">
        <w:rPr>
          <w:noProof w:val="0"/>
        </w:rPr>
        <w:tab/>
        <w:t>...</w:t>
      </w:r>
    </w:p>
    <w:p w14:paraId="07D6811C" w14:textId="77777777" w:rsidR="00890984" w:rsidRPr="00947439" w:rsidRDefault="00890984" w:rsidP="00890984">
      <w:pPr>
        <w:pStyle w:val="PL"/>
        <w:rPr>
          <w:noProof w:val="0"/>
        </w:rPr>
      </w:pPr>
      <w:r w:rsidRPr="00947439">
        <w:rPr>
          <w:noProof w:val="0"/>
        </w:rPr>
        <w:t>}</w:t>
      </w:r>
    </w:p>
    <w:p w14:paraId="4B23C93E" w14:textId="77777777" w:rsidR="00890984" w:rsidRPr="00947439" w:rsidRDefault="00890984" w:rsidP="00890984">
      <w:pPr>
        <w:pStyle w:val="PL"/>
        <w:rPr>
          <w:noProof w:val="0"/>
        </w:rPr>
      </w:pPr>
    </w:p>
    <w:p w14:paraId="36EC2099" w14:textId="77777777" w:rsidR="00890984" w:rsidRPr="00947439" w:rsidRDefault="00890984" w:rsidP="00890984">
      <w:pPr>
        <w:pStyle w:val="PL"/>
      </w:pPr>
      <w:r w:rsidRPr="00947439">
        <w:t>CUtoDURRCInformation-ExtIEs F1AP-PROTOCOL-EXTENSION ::= {</w:t>
      </w:r>
    </w:p>
    <w:p w14:paraId="1BAB5597" w14:textId="77777777" w:rsidR="00890984" w:rsidRPr="00947439" w:rsidRDefault="00890984" w:rsidP="00890984">
      <w:pPr>
        <w:pStyle w:val="PL"/>
      </w:pPr>
      <w:r w:rsidRPr="00947439">
        <w:lastRenderedPageBreak/>
        <w:tab/>
        <w:t>{ ID id-HandoverPreparationInformation</w:t>
      </w:r>
      <w:r w:rsidRPr="00947439">
        <w:tab/>
        <w:t>CRITICALITY ignore</w:t>
      </w:r>
      <w:r w:rsidRPr="00947439">
        <w:tab/>
        <w:t>EXTENSION HandoverPreparationInformation</w:t>
      </w:r>
      <w:r w:rsidRPr="00947439">
        <w:tab/>
      </w:r>
      <w:r w:rsidRPr="00947439">
        <w:tab/>
        <w:t>PRESENCE optional }|</w:t>
      </w:r>
    </w:p>
    <w:p w14:paraId="16FF4AB0" w14:textId="77777777" w:rsidR="00890984" w:rsidRPr="00947439" w:rsidRDefault="00890984" w:rsidP="00890984">
      <w:pPr>
        <w:pStyle w:val="PL"/>
      </w:pPr>
      <w:r w:rsidRPr="00947439">
        <w:tab/>
        <w:t>{ ID id-CellGroupConfig</w:t>
      </w:r>
      <w:r w:rsidRPr="00947439">
        <w:tab/>
      </w:r>
      <w:r w:rsidRPr="00947439">
        <w:tab/>
      </w:r>
      <w:r w:rsidRPr="00947439">
        <w:tab/>
      </w:r>
      <w:r w:rsidRPr="00947439">
        <w:tab/>
      </w:r>
      <w:r w:rsidRPr="00947439">
        <w:tab/>
        <w:t>CRITICALITY ignore</w:t>
      </w:r>
      <w:r w:rsidRPr="00947439">
        <w:tab/>
        <w:t>EXTENSION CellGroupConfig</w:t>
      </w:r>
      <w:r w:rsidRPr="00947439">
        <w:tab/>
      </w:r>
      <w:r w:rsidRPr="00947439">
        <w:tab/>
      </w:r>
      <w:r w:rsidRPr="00947439">
        <w:tab/>
      </w:r>
      <w:r w:rsidRPr="00947439">
        <w:tab/>
      </w:r>
      <w:r w:rsidRPr="00947439">
        <w:tab/>
      </w:r>
      <w:r w:rsidRPr="00947439">
        <w:tab/>
      </w:r>
      <w:r w:rsidRPr="00947439">
        <w:tab/>
        <w:t>PRESENCE optional }|</w:t>
      </w:r>
    </w:p>
    <w:p w14:paraId="5AE10AB1" w14:textId="77777777" w:rsidR="00890984" w:rsidRPr="00947439" w:rsidRDefault="00890984" w:rsidP="00890984">
      <w:pPr>
        <w:pStyle w:val="PL"/>
      </w:pPr>
      <w:r w:rsidRPr="00947439">
        <w:tab/>
        <w:t>{ ID id-MeasurementTimingConfiguration</w:t>
      </w:r>
      <w:r w:rsidRPr="00947439">
        <w:tab/>
        <w:t>CRITICALITY ignore</w:t>
      </w:r>
      <w:r w:rsidRPr="00947439">
        <w:tab/>
        <w:t>EXTENSION MeasurementTimingConfiguration</w:t>
      </w:r>
      <w:r w:rsidRPr="00947439">
        <w:tab/>
      </w:r>
      <w:r w:rsidRPr="00947439">
        <w:tab/>
        <w:t>PRESENCE optional }|</w:t>
      </w:r>
    </w:p>
    <w:p w14:paraId="06641074" w14:textId="77777777" w:rsidR="00890984" w:rsidRPr="00947439" w:rsidRDefault="00890984" w:rsidP="00890984">
      <w:pPr>
        <w:pStyle w:val="PL"/>
        <w:rPr>
          <w:lang w:eastAsia="zh-CN"/>
        </w:rPr>
      </w:pPr>
      <w:r w:rsidRPr="00947439">
        <w:tab/>
        <w:t>{ ID id-UEAssistanceInformation</w:t>
      </w:r>
      <w:r w:rsidRPr="00947439">
        <w:tab/>
      </w:r>
      <w:r w:rsidRPr="00947439">
        <w:tab/>
      </w:r>
      <w:r w:rsidRPr="00947439">
        <w:tab/>
        <w:t>CRITICALITY ignore</w:t>
      </w:r>
      <w:r w:rsidRPr="00947439">
        <w:tab/>
        <w:t>EXTENSION UEAssistanceInformation</w:t>
      </w:r>
      <w:r w:rsidRPr="00947439">
        <w:tab/>
      </w:r>
      <w:r w:rsidRPr="00947439">
        <w:tab/>
      </w:r>
      <w:r w:rsidRPr="00947439">
        <w:tab/>
      </w:r>
      <w:r w:rsidRPr="00947439">
        <w:tab/>
      </w:r>
      <w:r w:rsidRPr="00947439">
        <w:tab/>
        <w:t>PRESENCE optional }</w:t>
      </w:r>
      <w:r w:rsidRPr="00947439">
        <w:rPr>
          <w:rFonts w:hint="eastAsia"/>
          <w:lang w:eastAsia="zh-CN"/>
        </w:rPr>
        <w:t>|</w:t>
      </w:r>
    </w:p>
    <w:p w14:paraId="47D7F80C" w14:textId="77777777" w:rsidR="00890984" w:rsidRPr="00947439" w:rsidRDefault="00890984" w:rsidP="00890984">
      <w:pPr>
        <w:pStyle w:val="PL"/>
      </w:pPr>
      <w:r w:rsidRPr="00947439">
        <w:tab/>
        <w:t>{ ID id-</w:t>
      </w:r>
      <w:r w:rsidRPr="00947439">
        <w:rPr>
          <w:rFonts w:hint="eastAsia"/>
          <w:lang w:eastAsia="zh-CN"/>
        </w:rPr>
        <w:t>CG-Config</w:t>
      </w:r>
      <w:r w:rsidRPr="00947439">
        <w:tab/>
      </w:r>
      <w:r w:rsidRPr="00947439">
        <w:tab/>
      </w:r>
      <w:r w:rsidRPr="00947439">
        <w:rPr>
          <w:rFonts w:hint="eastAsia"/>
          <w:lang w:eastAsia="zh-CN"/>
        </w:rPr>
        <w:tab/>
      </w:r>
      <w:r w:rsidRPr="00947439">
        <w:rPr>
          <w:rFonts w:hint="eastAsia"/>
          <w:lang w:eastAsia="zh-CN"/>
        </w:rPr>
        <w:tab/>
      </w:r>
      <w:r w:rsidRPr="00947439">
        <w:rPr>
          <w:rFonts w:hint="eastAsia"/>
          <w:lang w:eastAsia="zh-CN"/>
        </w:rPr>
        <w:tab/>
      </w:r>
      <w:r w:rsidRPr="00947439">
        <w:rPr>
          <w:lang w:eastAsia="zh-CN"/>
        </w:rPr>
        <w:tab/>
      </w:r>
      <w:r w:rsidRPr="00947439">
        <w:t>CRITICALITY ignore</w:t>
      </w:r>
      <w:r w:rsidRPr="00947439">
        <w:tab/>
        <w:t xml:space="preserve">EXTENSION </w:t>
      </w:r>
      <w:r w:rsidRPr="00947439">
        <w:rPr>
          <w:rFonts w:hint="eastAsia"/>
          <w:lang w:eastAsia="zh-CN"/>
        </w:rPr>
        <w:t>CG-Config</w:t>
      </w:r>
      <w:r w:rsidRPr="00947439">
        <w:tab/>
      </w:r>
      <w:r w:rsidRPr="00947439">
        <w:tab/>
      </w:r>
      <w:r w:rsidRPr="00947439">
        <w:tab/>
      </w:r>
      <w:r w:rsidRPr="00947439">
        <w:rPr>
          <w:rFonts w:hint="eastAsia"/>
          <w:lang w:eastAsia="zh-CN"/>
        </w:rPr>
        <w:tab/>
      </w:r>
      <w:r w:rsidRPr="00947439">
        <w:rPr>
          <w:rFonts w:hint="eastAsia"/>
          <w:lang w:eastAsia="zh-CN"/>
        </w:rPr>
        <w:tab/>
      </w:r>
      <w:r w:rsidRPr="00947439">
        <w:rPr>
          <w:rFonts w:hint="eastAsia"/>
          <w:lang w:eastAsia="zh-CN"/>
        </w:rPr>
        <w:tab/>
      </w:r>
      <w:r w:rsidRPr="00947439">
        <w:rPr>
          <w:rFonts w:hint="eastAsia"/>
          <w:lang w:eastAsia="zh-CN"/>
        </w:rPr>
        <w:tab/>
      </w:r>
      <w:r w:rsidRPr="00947439">
        <w:rPr>
          <w:lang w:eastAsia="zh-CN"/>
        </w:rPr>
        <w:tab/>
      </w:r>
      <w:r w:rsidRPr="00947439">
        <w:rPr>
          <w:lang w:eastAsia="zh-CN"/>
        </w:rPr>
        <w:tab/>
      </w:r>
      <w:r w:rsidRPr="00947439">
        <w:t>PRESENCE optional },</w:t>
      </w:r>
    </w:p>
    <w:p w14:paraId="4353D042" w14:textId="77777777" w:rsidR="00890984" w:rsidRPr="00947439" w:rsidRDefault="00890984" w:rsidP="00890984">
      <w:pPr>
        <w:pStyle w:val="PL"/>
      </w:pPr>
      <w:r w:rsidRPr="00947439">
        <w:tab/>
        <w:t>...</w:t>
      </w:r>
    </w:p>
    <w:p w14:paraId="01693D09" w14:textId="77777777" w:rsidR="00890984" w:rsidRPr="00947439" w:rsidRDefault="00890984" w:rsidP="00890984">
      <w:pPr>
        <w:pStyle w:val="PL"/>
        <w:rPr>
          <w:noProof w:val="0"/>
        </w:rPr>
      </w:pPr>
      <w:r w:rsidRPr="00947439">
        <w:rPr>
          <w:noProof w:val="0"/>
        </w:rPr>
        <w:t>}</w:t>
      </w:r>
    </w:p>
    <w:p w14:paraId="70079DB6" w14:textId="77777777" w:rsidR="009E1508" w:rsidRDefault="009E1508" w:rsidP="00BF12FF">
      <w:pPr>
        <w:jc w:val="center"/>
        <w:rPr>
          <w:highlight w:val="yellow"/>
        </w:rPr>
      </w:pPr>
    </w:p>
    <w:p w14:paraId="003B64A1" w14:textId="5FA36F00" w:rsidR="00BF12FF" w:rsidRPr="00BC0F5A" w:rsidRDefault="00BF12FF" w:rsidP="00BF12FF">
      <w:pPr>
        <w:jc w:val="center"/>
      </w:pPr>
      <w:r w:rsidRPr="00B82522">
        <w:rPr>
          <w:highlight w:val="yellow"/>
        </w:rPr>
        <w:t>-------------------------------------------</w:t>
      </w:r>
      <w:r>
        <w:rPr>
          <w:highlight w:val="yellow"/>
        </w:rPr>
        <w:t>End of c</w:t>
      </w:r>
      <w:r w:rsidRPr="00B82522">
        <w:rPr>
          <w:highlight w:val="yellow"/>
        </w:rPr>
        <w:t>hange</w:t>
      </w:r>
      <w:r>
        <w:rPr>
          <w:highlight w:val="yellow"/>
        </w:rPr>
        <w:t xml:space="preserve">s </w:t>
      </w:r>
      <w:r w:rsidRPr="00B82522">
        <w:rPr>
          <w:highlight w:val="yellow"/>
        </w:rPr>
        <w:t>------------------------------------------</w:t>
      </w:r>
    </w:p>
    <w:p w14:paraId="019011A4" w14:textId="77777777" w:rsidR="00BF12FF" w:rsidRPr="00D90766" w:rsidRDefault="00BF12FF" w:rsidP="00BF12FF"/>
    <w:p w14:paraId="678EC101" w14:textId="77777777" w:rsidR="00BF12FF" w:rsidRPr="0044640A" w:rsidRDefault="00BF12FF" w:rsidP="00CE0424">
      <w:pPr>
        <w:pStyle w:val="BodyText"/>
        <w:rPr>
          <w:lang w:val="en-US"/>
        </w:rPr>
      </w:pPr>
    </w:p>
    <w:sectPr w:rsidR="00BF12FF" w:rsidRPr="0044640A" w:rsidSect="007F602E">
      <w:headerReference w:type="even" r:id="rId11"/>
      <w:footerReference w:type="default" r:id="rId12"/>
      <w:footnotePr>
        <w:numRestart w:val="eachSect"/>
      </w:footnotePr>
      <w:pgSz w:w="11907" w:h="16840" w:code="9"/>
      <w:pgMar w:top="1134" w:right="1134" w:bottom="993"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54B7BF" w14:textId="77777777" w:rsidR="00D83213" w:rsidRDefault="00D83213">
      <w:r>
        <w:separator/>
      </w:r>
    </w:p>
  </w:endnote>
  <w:endnote w:type="continuationSeparator" w:id="0">
    <w:p w14:paraId="487629D9" w14:textId="77777777" w:rsidR="00D83213" w:rsidRDefault="00D83213">
      <w:r>
        <w:continuationSeparator/>
      </w:r>
    </w:p>
  </w:endnote>
  <w:endnote w:type="continuationNotice" w:id="1">
    <w:p w14:paraId="6C22CBDD" w14:textId="77777777" w:rsidR="00D83213" w:rsidRDefault="00D8321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B4613" w14:textId="48B8EAB4" w:rsidR="001A2CA6" w:rsidRDefault="001A2CA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7DE45B" w14:textId="77777777" w:rsidR="00D83213" w:rsidRDefault="00D83213">
      <w:r>
        <w:separator/>
      </w:r>
    </w:p>
  </w:footnote>
  <w:footnote w:type="continuationSeparator" w:id="0">
    <w:p w14:paraId="25456F03" w14:textId="77777777" w:rsidR="00D83213" w:rsidRDefault="00D83213">
      <w:r>
        <w:continuationSeparator/>
      </w:r>
    </w:p>
  </w:footnote>
  <w:footnote w:type="continuationNotice" w:id="1">
    <w:p w14:paraId="3CEA1FFB" w14:textId="77777777" w:rsidR="00D83213" w:rsidRDefault="00D8321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28476" w14:textId="77777777" w:rsidR="001A2CA6" w:rsidRDefault="001A2CA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0345F84"/>
    <w:multiLevelType w:val="hybridMultilevel"/>
    <w:tmpl w:val="7D8AB51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12E45609"/>
    <w:multiLevelType w:val="hybridMultilevel"/>
    <w:tmpl w:val="DBEA1A1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76D2DA8"/>
    <w:multiLevelType w:val="hybridMultilevel"/>
    <w:tmpl w:val="A224AD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49461F6"/>
    <w:multiLevelType w:val="hybridMultilevel"/>
    <w:tmpl w:val="BEE4A07E"/>
    <w:lvl w:ilvl="0" w:tplc="041D0011">
      <w:start w:val="1"/>
      <w:numFmt w:val="decimal"/>
      <w:pStyle w:val="Heading1"/>
      <w:lvlText w:val="%1)"/>
      <w:lvlJc w:val="left"/>
      <w:pPr>
        <w:ind w:left="720" w:hanging="360"/>
      </w:pPr>
      <w:rPr>
        <w:rFonts w:hint="default"/>
      </w:rPr>
    </w:lvl>
    <w:lvl w:ilvl="1" w:tplc="041D0019">
      <w:start w:val="1"/>
      <w:numFmt w:val="lowerLetter"/>
      <w:pStyle w:val="Heading2"/>
      <w:lvlText w:val="%2."/>
      <w:lvlJc w:val="left"/>
      <w:pPr>
        <w:ind w:left="1440" w:hanging="360"/>
      </w:pPr>
    </w:lvl>
    <w:lvl w:ilvl="2" w:tplc="041D001B" w:tentative="1">
      <w:start w:val="1"/>
      <w:numFmt w:val="lowerRoman"/>
      <w:pStyle w:val="Heading3"/>
      <w:lvlText w:val="%3."/>
      <w:lvlJc w:val="right"/>
      <w:pPr>
        <w:ind w:left="2160" w:hanging="180"/>
      </w:pPr>
    </w:lvl>
    <w:lvl w:ilvl="3" w:tplc="041D000F">
      <w:start w:val="1"/>
      <w:numFmt w:val="decimal"/>
      <w:pStyle w:val="Heading4"/>
      <w:lvlText w:val="%4."/>
      <w:lvlJc w:val="left"/>
      <w:pPr>
        <w:ind w:left="2880" w:hanging="360"/>
      </w:pPr>
    </w:lvl>
    <w:lvl w:ilvl="4" w:tplc="041D0019" w:tentative="1">
      <w:start w:val="1"/>
      <w:numFmt w:val="lowerLetter"/>
      <w:pStyle w:val="Heading5"/>
      <w:lvlText w:val="%5."/>
      <w:lvlJc w:val="left"/>
      <w:pPr>
        <w:ind w:left="3600" w:hanging="360"/>
      </w:pPr>
    </w:lvl>
    <w:lvl w:ilvl="5" w:tplc="041D001B" w:tentative="1">
      <w:start w:val="1"/>
      <w:numFmt w:val="lowerRoman"/>
      <w:pStyle w:val="Heading6"/>
      <w:lvlText w:val="%6."/>
      <w:lvlJc w:val="right"/>
      <w:pPr>
        <w:ind w:left="4320" w:hanging="180"/>
      </w:pPr>
    </w:lvl>
    <w:lvl w:ilvl="6" w:tplc="041D000F" w:tentative="1">
      <w:start w:val="1"/>
      <w:numFmt w:val="decimal"/>
      <w:pStyle w:val="Heading7"/>
      <w:lvlText w:val="%7."/>
      <w:lvlJc w:val="left"/>
      <w:pPr>
        <w:ind w:left="5040" w:hanging="360"/>
      </w:pPr>
    </w:lvl>
    <w:lvl w:ilvl="7" w:tplc="041D0019" w:tentative="1">
      <w:start w:val="1"/>
      <w:numFmt w:val="lowerLetter"/>
      <w:pStyle w:val="Heading8"/>
      <w:lvlText w:val="%8."/>
      <w:lvlJc w:val="left"/>
      <w:pPr>
        <w:ind w:left="5760" w:hanging="360"/>
      </w:pPr>
    </w:lvl>
    <w:lvl w:ilvl="8" w:tplc="041D001B" w:tentative="1">
      <w:start w:val="1"/>
      <w:numFmt w:val="lowerRoman"/>
      <w:pStyle w:val="Heading9"/>
      <w:lvlText w:val="%9."/>
      <w:lvlJc w:val="right"/>
      <w:pPr>
        <w:ind w:left="6480"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18"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9" w15:restartNumberingAfterBreak="0">
    <w:nsid w:val="58D65DC4"/>
    <w:multiLevelType w:val="hybridMultilevel"/>
    <w:tmpl w:val="20DA8C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2A16D92"/>
    <w:multiLevelType w:val="hybridMultilevel"/>
    <w:tmpl w:val="59908600"/>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B10868"/>
    <w:multiLevelType w:val="hybridMultilevel"/>
    <w:tmpl w:val="829052B8"/>
    <w:lvl w:ilvl="0" w:tplc="04090001">
      <w:start w:val="1"/>
      <w:numFmt w:val="bullet"/>
      <w:lvlText w:val=""/>
      <w:lvlJc w:val="left"/>
      <w:pPr>
        <w:ind w:left="360" w:hanging="360"/>
      </w:pPr>
      <w:rPr>
        <w:rFonts w:ascii="Symbol" w:hAnsi="Symbol" w:hint="default"/>
      </w:rPr>
    </w:lvl>
    <w:lvl w:ilvl="1" w:tplc="E1227388">
      <w:start w:val="2"/>
      <w:numFmt w:val="bullet"/>
      <w:lvlText w:val="-"/>
      <w:lvlJc w:val="left"/>
      <w:pPr>
        <w:ind w:left="1080" w:hanging="360"/>
      </w:pPr>
      <w:rPr>
        <w:rFonts w:ascii="Calibri" w:eastAsia="Times New Roman" w:hAnsi="Calibri" w:cs="Calibri"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14"/>
  </w:num>
  <w:num w:numId="2">
    <w:abstractNumId w:val="13"/>
  </w:num>
  <w:num w:numId="3">
    <w:abstractNumId w:val="0"/>
  </w:num>
  <w:num w:numId="4">
    <w:abstractNumId w:val="15"/>
  </w:num>
  <w:num w:numId="5">
    <w:abstractNumId w:val="16"/>
  </w:num>
  <w:num w:numId="6">
    <w:abstractNumId w:val="20"/>
  </w:num>
  <w:num w:numId="7">
    <w:abstractNumId w:val="6"/>
  </w:num>
  <w:num w:numId="8">
    <w:abstractNumId w:val="7"/>
  </w:num>
  <w:num w:numId="9">
    <w:abstractNumId w:val="2"/>
  </w:num>
  <w:num w:numId="10">
    <w:abstractNumId w:val="25"/>
  </w:num>
  <w:num w:numId="11">
    <w:abstractNumId w:val="11"/>
  </w:num>
  <w:num w:numId="12">
    <w:abstractNumId w:val="22"/>
  </w:num>
  <w:num w:numId="13">
    <w:abstractNumId w:val="24"/>
  </w:num>
  <w:num w:numId="14">
    <w:abstractNumId w:val="3"/>
  </w:num>
  <w:num w:numId="15">
    <w:abstractNumId w:val="23"/>
  </w:num>
  <w:num w:numId="16">
    <w:abstractNumId w:val="12"/>
  </w:num>
  <w:num w:numId="17">
    <w:abstractNumId w:val="21"/>
  </w:num>
  <w:num w:numId="18">
    <w:abstractNumId w:val="27"/>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18"/>
  </w:num>
  <w:num w:numId="24">
    <w:abstractNumId w:val="26"/>
  </w:num>
  <w:num w:numId="25">
    <w:abstractNumId w:val="9"/>
  </w:num>
  <w:num w:numId="26">
    <w:abstractNumId w:val="8"/>
  </w:num>
  <w:num w:numId="27">
    <w:abstractNumId w:val="19"/>
  </w:num>
  <w:num w:numId="28">
    <w:abstractNumId w:val="28"/>
  </w:num>
  <w:num w:numId="29">
    <w:abstractNumId w:val="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60EC"/>
    <w:rsid w:val="00000671"/>
    <w:rsid w:val="000006E1"/>
    <w:rsid w:val="00002A37"/>
    <w:rsid w:val="00002B9F"/>
    <w:rsid w:val="00002C4A"/>
    <w:rsid w:val="000034F2"/>
    <w:rsid w:val="000051B2"/>
    <w:rsid w:val="0000564C"/>
    <w:rsid w:val="000059ED"/>
    <w:rsid w:val="00006446"/>
    <w:rsid w:val="0000658A"/>
    <w:rsid w:val="00006896"/>
    <w:rsid w:val="00007CDC"/>
    <w:rsid w:val="00010966"/>
    <w:rsid w:val="00010A60"/>
    <w:rsid w:val="000116AE"/>
    <w:rsid w:val="0001191B"/>
    <w:rsid w:val="00011B28"/>
    <w:rsid w:val="00011C60"/>
    <w:rsid w:val="00012BAC"/>
    <w:rsid w:val="00013542"/>
    <w:rsid w:val="00014671"/>
    <w:rsid w:val="00015D15"/>
    <w:rsid w:val="000166C6"/>
    <w:rsid w:val="00016996"/>
    <w:rsid w:val="00020484"/>
    <w:rsid w:val="00025267"/>
    <w:rsid w:val="00025519"/>
    <w:rsid w:val="00025564"/>
    <w:rsid w:val="0002564D"/>
    <w:rsid w:val="0002580D"/>
    <w:rsid w:val="00025ECA"/>
    <w:rsid w:val="00030742"/>
    <w:rsid w:val="0003080C"/>
    <w:rsid w:val="00031B25"/>
    <w:rsid w:val="000322C7"/>
    <w:rsid w:val="000325B8"/>
    <w:rsid w:val="00032F58"/>
    <w:rsid w:val="00034935"/>
    <w:rsid w:val="00034C15"/>
    <w:rsid w:val="00035998"/>
    <w:rsid w:val="00036BA1"/>
    <w:rsid w:val="000422E2"/>
    <w:rsid w:val="0004243C"/>
    <w:rsid w:val="00042F22"/>
    <w:rsid w:val="00043A5D"/>
    <w:rsid w:val="000444EF"/>
    <w:rsid w:val="00046380"/>
    <w:rsid w:val="000471CC"/>
    <w:rsid w:val="00050950"/>
    <w:rsid w:val="00052A07"/>
    <w:rsid w:val="00052F6E"/>
    <w:rsid w:val="000533F0"/>
    <w:rsid w:val="000534E3"/>
    <w:rsid w:val="0005606A"/>
    <w:rsid w:val="00056DE3"/>
    <w:rsid w:val="00057117"/>
    <w:rsid w:val="000609AD"/>
    <w:rsid w:val="000616E7"/>
    <w:rsid w:val="000627E7"/>
    <w:rsid w:val="0006487E"/>
    <w:rsid w:val="000649EE"/>
    <w:rsid w:val="00064CE8"/>
    <w:rsid w:val="00064F3C"/>
    <w:rsid w:val="00065E1A"/>
    <w:rsid w:val="00071D4A"/>
    <w:rsid w:val="000724D3"/>
    <w:rsid w:val="00074EA4"/>
    <w:rsid w:val="00076C9F"/>
    <w:rsid w:val="00076E84"/>
    <w:rsid w:val="00077070"/>
    <w:rsid w:val="000776A2"/>
    <w:rsid w:val="00077E5F"/>
    <w:rsid w:val="0008036A"/>
    <w:rsid w:val="00080B4B"/>
    <w:rsid w:val="00081AE6"/>
    <w:rsid w:val="00082F31"/>
    <w:rsid w:val="000855EB"/>
    <w:rsid w:val="00085B52"/>
    <w:rsid w:val="000866F2"/>
    <w:rsid w:val="0009009F"/>
    <w:rsid w:val="00090F45"/>
    <w:rsid w:val="00091201"/>
    <w:rsid w:val="00091557"/>
    <w:rsid w:val="00092117"/>
    <w:rsid w:val="000924C1"/>
    <w:rsid w:val="000924F0"/>
    <w:rsid w:val="00093474"/>
    <w:rsid w:val="0009510F"/>
    <w:rsid w:val="0009579E"/>
    <w:rsid w:val="000A0C8B"/>
    <w:rsid w:val="000A1B7B"/>
    <w:rsid w:val="000A2A2A"/>
    <w:rsid w:val="000A340A"/>
    <w:rsid w:val="000A483E"/>
    <w:rsid w:val="000A56F2"/>
    <w:rsid w:val="000A5981"/>
    <w:rsid w:val="000A7882"/>
    <w:rsid w:val="000B0B62"/>
    <w:rsid w:val="000B1979"/>
    <w:rsid w:val="000B2719"/>
    <w:rsid w:val="000B327B"/>
    <w:rsid w:val="000B3A8F"/>
    <w:rsid w:val="000B4AB9"/>
    <w:rsid w:val="000B58C3"/>
    <w:rsid w:val="000B61E9"/>
    <w:rsid w:val="000B68A3"/>
    <w:rsid w:val="000C027F"/>
    <w:rsid w:val="000C0A2C"/>
    <w:rsid w:val="000C165A"/>
    <w:rsid w:val="000C17CB"/>
    <w:rsid w:val="000C1AE7"/>
    <w:rsid w:val="000C2E19"/>
    <w:rsid w:val="000C4761"/>
    <w:rsid w:val="000C55F5"/>
    <w:rsid w:val="000C5E17"/>
    <w:rsid w:val="000C6BD2"/>
    <w:rsid w:val="000C75C5"/>
    <w:rsid w:val="000C7EB7"/>
    <w:rsid w:val="000D0D07"/>
    <w:rsid w:val="000D2BFB"/>
    <w:rsid w:val="000D4006"/>
    <w:rsid w:val="000D4797"/>
    <w:rsid w:val="000D5C1C"/>
    <w:rsid w:val="000D5E4E"/>
    <w:rsid w:val="000D6D03"/>
    <w:rsid w:val="000E0527"/>
    <w:rsid w:val="000E0CB4"/>
    <w:rsid w:val="000E0DD0"/>
    <w:rsid w:val="000E1E92"/>
    <w:rsid w:val="000E35DB"/>
    <w:rsid w:val="000E6858"/>
    <w:rsid w:val="000E7D09"/>
    <w:rsid w:val="000F0089"/>
    <w:rsid w:val="000F06D6"/>
    <w:rsid w:val="000F0741"/>
    <w:rsid w:val="000F0EB1"/>
    <w:rsid w:val="000F1106"/>
    <w:rsid w:val="000F2208"/>
    <w:rsid w:val="000F3970"/>
    <w:rsid w:val="000F3BE9"/>
    <w:rsid w:val="000F3F6C"/>
    <w:rsid w:val="000F5C52"/>
    <w:rsid w:val="000F6DF3"/>
    <w:rsid w:val="001005FF"/>
    <w:rsid w:val="00100639"/>
    <w:rsid w:val="00103647"/>
    <w:rsid w:val="00105E20"/>
    <w:rsid w:val="001060BF"/>
    <w:rsid w:val="001062FB"/>
    <w:rsid w:val="001063E6"/>
    <w:rsid w:val="0011051C"/>
    <w:rsid w:val="00111428"/>
    <w:rsid w:val="00111501"/>
    <w:rsid w:val="0011387F"/>
    <w:rsid w:val="00113CF4"/>
    <w:rsid w:val="00114B33"/>
    <w:rsid w:val="001153EA"/>
    <w:rsid w:val="00115643"/>
    <w:rsid w:val="00115B11"/>
    <w:rsid w:val="00116765"/>
    <w:rsid w:val="001219F5"/>
    <w:rsid w:val="00121A20"/>
    <w:rsid w:val="00121A88"/>
    <w:rsid w:val="0012377F"/>
    <w:rsid w:val="00124086"/>
    <w:rsid w:val="00124314"/>
    <w:rsid w:val="001250D2"/>
    <w:rsid w:val="001265C8"/>
    <w:rsid w:val="00126B4A"/>
    <w:rsid w:val="0012771F"/>
    <w:rsid w:val="00131D64"/>
    <w:rsid w:val="00132216"/>
    <w:rsid w:val="00132FD0"/>
    <w:rsid w:val="00133FCF"/>
    <w:rsid w:val="001344C0"/>
    <w:rsid w:val="001346FA"/>
    <w:rsid w:val="00134B77"/>
    <w:rsid w:val="0013504D"/>
    <w:rsid w:val="00135252"/>
    <w:rsid w:val="00136BAA"/>
    <w:rsid w:val="00137AB5"/>
    <w:rsid w:val="00137F0B"/>
    <w:rsid w:val="00137F5C"/>
    <w:rsid w:val="0014602B"/>
    <w:rsid w:val="00146E65"/>
    <w:rsid w:val="00150350"/>
    <w:rsid w:val="001519BE"/>
    <w:rsid w:val="00151E23"/>
    <w:rsid w:val="001526E0"/>
    <w:rsid w:val="00153BA6"/>
    <w:rsid w:val="001551B5"/>
    <w:rsid w:val="00161947"/>
    <w:rsid w:val="00163582"/>
    <w:rsid w:val="001652B3"/>
    <w:rsid w:val="001659C1"/>
    <w:rsid w:val="00167ECA"/>
    <w:rsid w:val="001702AA"/>
    <w:rsid w:val="00171D62"/>
    <w:rsid w:val="0017206C"/>
    <w:rsid w:val="001734DB"/>
    <w:rsid w:val="00173A8E"/>
    <w:rsid w:val="00174575"/>
    <w:rsid w:val="0017502C"/>
    <w:rsid w:val="00176A19"/>
    <w:rsid w:val="001779E5"/>
    <w:rsid w:val="0018143F"/>
    <w:rsid w:val="00181FF8"/>
    <w:rsid w:val="00182273"/>
    <w:rsid w:val="00182F12"/>
    <w:rsid w:val="001835CF"/>
    <w:rsid w:val="00184909"/>
    <w:rsid w:val="001859ED"/>
    <w:rsid w:val="00190AC1"/>
    <w:rsid w:val="00192273"/>
    <w:rsid w:val="00192E72"/>
    <w:rsid w:val="0019341A"/>
    <w:rsid w:val="00193D15"/>
    <w:rsid w:val="00194F40"/>
    <w:rsid w:val="00195CCB"/>
    <w:rsid w:val="001969F4"/>
    <w:rsid w:val="00197713"/>
    <w:rsid w:val="00197DF9"/>
    <w:rsid w:val="001A1117"/>
    <w:rsid w:val="001A1987"/>
    <w:rsid w:val="001A2310"/>
    <w:rsid w:val="001A255A"/>
    <w:rsid w:val="001A2564"/>
    <w:rsid w:val="001A2CA6"/>
    <w:rsid w:val="001A2CF7"/>
    <w:rsid w:val="001A6173"/>
    <w:rsid w:val="001A6CBA"/>
    <w:rsid w:val="001A704A"/>
    <w:rsid w:val="001B0D97"/>
    <w:rsid w:val="001B0DF7"/>
    <w:rsid w:val="001B2D24"/>
    <w:rsid w:val="001B4041"/>
    <w:rsid w:val="001B57B2"/>
    <w:rsid w:val="001B5A5D"/>
    <w:rsid w:val="001C0D89"/>
    <w:rsid w:val="001C0F89"/>
    <w:rsid w:val="001C1054"/>
    <w:rsid w:val="001C117A"/>
    <w:rsid w:val="001C1CE5"/>
    <w:rsid w:val="001C2438"/>
    <w:rsid w:val="001C3D2A"/>
    <w:rsid w:val="001C3E6E"/>
    <w:rsid w:val="001C41B9"/>
    <w:rsid w:val="001C7EB0"/>
    <w:rsid w:val="001D1081"/>
    <w:rsid w:val="001D15F5"/>
    <w:rsid w:val="001D1631"/>
    <w:rsid w:val="001D297F"/>
    <w:rsid w:val="001D3635"/>
    <w:rsid w:val="001D4DD2"/>
    <w:rsid w:val="001D51BA"/>
    <w:rsid w:val="001D523B"/>
    <w:rsid w:val="001D53E7"/>
    <w:rsid w:val="001D6342"/>
    <w:rsid w:val="001D6D53"/>
    <w:rsid w:val="001D6DC9"/>
    <w:rsid w:val="001E00B0"/>
    <w:rsid w:val="001E1981"/>
    <w:rsid w:val="001E58E2"/>
    <w:rsid w:val="001E7AED"/>
    <w:rsid w:val="001E7C16"/>
    <w:rsid w:val="001F0928"/>
    <w:rsid w:val="001F0CEE"/>
    <w:rsid w:val="001F2C05"/>
    <w:rsid w:val="001F3916"/>
    <w:rsid w:val="001F54C5"/>
    <w:rsid w:val="001F5A16"/>
    <w:rsid w:val="001F662C"/>
    <w:rsid w:val="001F7074"/>
    <w:rsid w:val="001F709C"/>
    <w:rsid w:val="00200490"/>
    <w:rsid w:val="0020170D"/>
    <w:rsid w:val="00201F3A"/>
    <w:rsid w:val="002033FC"/>
    <w:rsid w:val="00203F96"/>
    <w:rsid w:val="00204338"/>
    <w:rsid w:val="002045AC"/>
    <w:rsid w:val="00204DE8"/>
    <w:rsid w:val="002069B2"/>
    <w:rsid w:val="00207CBB"/>
    <w:rsid w:val="00207DE1"/>
    <w:rsid w:val="00207FA3"/>
    <w:rsid w:val="0021138A"/>
    <w:rsid w:val="002130EB"/>
    <w:rsid w:val="00213ADA"/>
    <w:rsid w:val="00214DA8"/>
    <w:rsid w:val="00214EB0"/>
    <w:rsid w:val="00215423"/>
    <w:rsid w:val="002158FA"/>
    <w:rsid w:val="00217B5D"/>
    <w:rsid w:val="00220600"/>
    <w:rsid w:val="002224DB"/>
    <w:rsid w:val="00223A71"/>
    <w:rsid w:val="00223FCB"/>
    <w:rsid w:val="002252C3"/>
    <w:rsid w:val="00225C54"/>
    <w:rsid w:val="00225CA0"/>
    <w:rsid w:val="00226424"/>
    <w:rsid w:val="00230765"/>
    <w:rsid w:val="00230D18"/>
    <w:rsid w:val="002315A0"/>
    <w:rsid w:val="002319E4"/>
    <w:rsid w:val="00231B50"/>
    <w:rsid w:val="00233792"/>
    <w:rsid w:val="00235632"/>
    <w:rsid w:val="00235872"/>
    <w:rsid w:val="00235D4E"/>
    <w:rsid w:val="002364D7"/>
    <w:rsid w:val="0023664B"/>
    <w:rsid w:val="00240C8A"/>
    <w:rsid w:val="00240F38"/>
    <w:rsid w:val="00241559"/>
    <w:rsid w:val="002435B3"/>
    <w:rsid w:val="00243998"/>
    <w:rsid w:val="002458EB"/>
    <w:rsid w:val="00246B3D"/>
    <w:rsid w:val="00246D1B"/>
    <w:rsid w:val="00247DF0"/>
    <w:rsid w:val="002500C8"/>
    <w:rsid w:val="00250673"/>
    <w:rsid w:val="002546EA"/>
    <w:rsid w:val="00254AE0"/>
    <w:rsid w:val="0025571D"/>
    <w:rsid w:val="00256EC7"/>
    <w:rsid w:val="00257543"/>
    <w:rsid w:val="002617E7"/>
    <w:rsid w:val="00264228"/>
    <w:rsid w:val="00264334"/>
    <w:rsid w:val="0026473E"/>
    <w:rsid w:val="0026587D"/>
    <w:rsid w:val="00266214"/>
    <w:rsid w:val="00267347"/>
    <w:rsid w:val="00267C83"/>
    <w:rsid w:val="00270EF0"/>
    <w:rsid w:val="0027144F"/>
    <w:rsid w:val="00271813"/>
    <w:rsid w:val="00271A44"/>
    <w:rsid w:val="00271EFA"/>
    <w:rsid w:val="00271F3A"/>
    <w:rsid w:val="00273278"/>
    <w:rsid w:val="00273765"/>
    <w:rsid w:val="002737F4"/>
    <w:rsid w:val="00276FC7"/>
    <w:rsid w:val="002805F5"/>
    <w:rsid w:val="00280751"/>
    <w:rsid w:val="002816FA"/>
    <w:rsid w:val="0028183C"/>
    <w:rsid w:val="0028280A"/>
    <w:rsid w:val="002841AB"/>
    <w:rsid w:val="00286ACD"/>
    <w:rsid w:val="00286C0C"/>
    <w:rsid w:val="00286E11"/>
    <w:rsid w:val="00287838"/>
    <w:rsid w:val="002907B5"/>
    <w:rsid w:val="00292110"/>
    <w:rsid w:val="0029256C"/>
    <w:rsid w:val="00292EB7"/>
    <w:rsid w:val="00293773"/>
    <w:rsid w:val="002943FD"/>
    <w:rsid w:val="00295903"/>
    <w:rsid w:val="00295B3A"/>
    <w:rsid w:val="00296227"/>
    <w:rsid w:val="00296F44"/>
    <w:rsid w:val="0029777D"/>
    <w:rsid w:val="002A055E"/>
    <w:rsid w:val="002A0595"/>
    <w:rsid w:val="002A1751"/>
    <w:rsid w:val="002A1BD9"/>
    <w:rsid w:val="002A1D4E"/>
    <w:rsid w:val="002A2869"/>
    <w:rsid w:val="002A2B09"/>
    <w:rsid w:val="002A2ECF"/>
    <w:rsid w:val="002A3E49"/>
    <w:rsid w:val="002A3F0A"/>
    <w:rsid w:val="002B0C7A"/>
    <w:rsid w:val="002B1710"/>
    <w:rsid w:val="002B24D6"/>
    <w:rsid w:val="002B296D"/>
    <w:rsid w:val="002B3EBB"/>
    <w:rsid w:val="002B68EB"/>
    <w:rsid w:val="002C16C4"/>
    <w:rsid w:val="002C29CD"/>
    <w:rsid w:val="002C3934"/>
    <w:rsid w:val="002C41E6"/>
    <w:rsid w:val="002C4632"/>
    <w:rsid w:val="002D071A"/>
    <w:rsid w:val="002D0FC2"/>
    <w:rsid w:val="002D2635"/>
    <w:rsid w:val="002D2757"/>
    <w:rsid w:val="002D30A4"/>
    <w:rsid w:val="002D34B2"/>
    <w:rsid w:val="002D389B"/>
    <w:rsid w:val="002D47ED"/>
    <w:rsid w:val="002D48B0"/>
    <w:rsid w:val="002D4AA4"/>
    <w:rsid w:val="002D57FB"/>
    <w:rsid w:val="002D5B37"/>
    <w:rsid w:val="002D690D"/>
    <w:rsid w:val="002D6B94"/>
    <w:rsid w:val="002D7637"/>
    <w:rsid w:val="002E0909"/>
    <w:rsid w:val="002E17F2"/>
    <w:rsid w:val="002E42DC"/>
    <w:rsid w:val="002E615B"/>
    <w:rsid w:val="002E6D6D"/>
    <w:rsid w:val="002E7CAE"/>
    <w:rsid w:val="002F1CE8"/>
    <w:rsid w:val="002F2771"/>
    <w:rsid w:val="002F30C0"/>
    <w:rsid w:val="002F37A9"/>
    <w:rsid w:val="002F6B0A"/>
    <w:rsid w:val="002F708C"/>
    <w:rsid w:val="00300DDD"/>
    <w:rsid w:val="0030143D"/>
    <w:rsid w:val="00301B7E"/>
    <w:rsid w:val="00301CE6"/>
    <w:rsid w:val="003021FA"/>
    <w:rsid w:val="0030256B"/>
    <w:rsid w:val="0030501F"/>
    <w:rsid w:val="00306E1F"/>
    <w:rsid w:val="00307BA1"/>
    <w:rsid w:val="00310222"/>
    <w:rsid w:val="00311702"/>
    <w:rsid w:val="00311E82"/>
    <w:rsid w:val="00313FD6"/>
    <w:rsid w:val="003143BD"/>
    <w:rsid w:val="0031452F"/>
    <w:rsid w:val="00314940"/>
    <w:rsid w:val="00315363"/>
    <w:rsid w:val="003156DB"/>
    <w:rsid w:val="0031675E"/>
    <w:rsid w:val="00316A3D"/>
    <w:rsid w:val="00317A40"/>
    <w:rsid w:val="00317CBE"/>
    <w:rsid w:val="003203ED"/>
    <w:rsid w:val="00322AF4"/>
    <w:rsid w:val="00322C9F"/>
    <w:rsid w:val="00322E6A"/>
    <w:rsid w:val="00324A50"/>
    <w:rsid w:val="00324D23"/>
    <w:rsid w:val="0032526E"/>
    <w:rsid w:val="00325858"/>
    <w:rsid w:val="00325956"/>
    <w:rsid w:val="00325F9A"/>
    <w:rsid w:val="003276EA"/>
    <w:rsid w:val="003306BA"/>
    <w:rsid w:val="00330C69"/>
    <w:rsid w:val="0033169D"/>
    <w:rsid w:val="00331751"/>
    <w:rsid w:val="00331DA2"/>
    <w:rsid w:val="003339CF"/>
    <w:rsid w:val="00333A23"/>
    <w:rsid w:val="00333D8F"/>
    <w:rsid w:val="00334579"/>
    <w:rsid w:val="00335858"/>
    <w:rsid w:val="00336BDA"/>
    <w:rsid w:val="003421BF"/>
    <w:rsid w:val="0034243C"/>
    <w:rsid w:val="00342BD7"/>
    <w:rsid w:val="00343835"/>
    <w:rsid w:val="003447F0"/>
    <w:rsid w:val="00344FCD"/>
    <w:rsid w:val="00346DB5"/>
    <w:rsid w:val="003473EA"/>
    <w:rsid w:val="003477B1"/>
    <w:rsid w:val="00350F3F"/>
    <w:rsid w:val="00351A78"/>
    <w:rsid w:val="00353396"/>
    <w:rsid w:val="00357380"/>
    <w:rsid w:val="003602D9"/>
    <w:rsid w:val="003604CE"/>
    <w:rsid w:val="003648AA"/>
    <w:rsid w:val="00370E47"/>
    <w:rsid w:val="00372BD5"/>
    <w:rsid w:val="0037384D"/>
    <w:rsid w:val="003742AC"/>
    <w:rsid w:val="00377CE1"/>
    <w:rsid w:val="00380F31"/>
    <w:rsid w:val="003829FF"/>
    <w:rsid w:val="00383339"/>
    <w:rsid w:val="003856EB"/>
    <w:rsid w:val="00385BF0"/>
    <w:rsid w:val="003867F8"/>
    <w:rsid w:val="00387005"/>
    <w:rsid w:val="00387D1F"/>
    <w:rsid w:val="00390121"/>
    <w:rsid w:val="0039104E"/>
    <w:rsid w:val="00391BE0"/>
    <w:rsid w:val="00391EFC"/>
    <w:rsid w:val="003921EE"/>
    <w:rsid w:val="003939FF"/>
    <w:rsid w:val="00393AA4"/>
    <w:rsid w:val="00394502"/>
    <w:rsid w:val="0039517B"/>
    <w:rsid w:val="00396AE2"/>
    <w:rsid w:val="0039722B"/>
    <w:rsid w:val="00397C45"/>
    <w:rsid w:val="003A0CAB"/>
    <w:rsid w:val="003A1D74"/>
    <w:rsid w:val="003A218B"/>
    <w:rsid w:val="003A2223"/>
    <w:rsid w:val="003A2A0F"/>
    <w:rsid w:val="003A3654"/>
    <w:rsid w:val="003A45A1"/>
    <w:rsid w:val="003A4883"/>
    <w:rsid w:val="003A5B0A"/>
    <w:rsid w:val="003A674E"/>
    <w:rsid w:val="003A6BAC"/>
    <w:rsid w:val="003A70A4"/>
    <w:rsid w:val="003A7EF3"/>
    <w:rsid w:val="003B159C"/>
    <w:rsid w:val="003B1837"/>
    <w:rsid w:val="003B1E6E"/>
    <w:rsid w:val="003B34A8"/>
    <w:rsid w:val="003B369F"/>
    <w:rsid w:val="003B36A3"/>
    <w:rsid w:val="003B3DAA"/>
    <w:rsid w:val="003B48BA"/>
    <w:rsid w:val="003B4C3A"/>
    <w:rsid w:val="003B4E4E"/>
    <w:rsid w:val="003B5254"/>
    <w:rsid w:val="003B64BB"/>
    <w:rsid w:val="003B73EF"/>
    <w:rsid w:val="003B7FE5"/>
    <w:rsid w:val="003C0BE5"/>
    <w:rsid w:val="003C11C8"/>
    <w:rsid w:val="003C23A3"/>
    <w:rsid w:val="003C2702"/>
    <w:rsid w:val="003C2A28"/>
    <w:rsid w:val="003C3027"/>
    <w:rsid w:val="003C362F"/>
    <w:rsid w:val="003C3BE2"/>
    <w:rsid w:val="003C4419"/>
    <w:rsid w:val="003C4596"/>
    <w:rsid w:val="003C4AFF"/>
    <w:rsid w:val="003C4F39"/>
    <w:rsid w:val="003C6D9F"/>
    <w:rsid w:val="003C7806"/>
    <w:rsid w:val="003D109F"/>
    <w:rsid w:val="003D2478"/>
    <w:rsid w:val="003D29DA"/>
    <w:rsid w:val="003D33B6"/>
    <w:rsid w:val="003D3C45"/>
    <w:rsid w:val="003D541B"/>
    <w:rsid w:val="003D59E8"/>
    <w:rsid w:val="003D5B1F"/>
    <w:rsid w:val="003E15FA"/>
    <w:rsid w:val="003E1D67"/>
    <w:rsid w:val="003E2839"/>
    <w:rsid w:val="003E4EAA"/>
    <w:rsid w:val="003E55E4"/>
    <w:rsid w:val="003E74E3"/>
    <w:rsid w:val="003F05C7"/>
    <w:rsid w:val="003F0CD9"/>
    <w:rsid w:val="003F162C"/>
    <w:rsid w:val="003F2CD4"/>
    <w:rsid w:val="003F4020"/>
    <w:rsid w:val="003F4259"/>
    <w:rsid w:val="003F48F0"/>
    <w:rsid w:val="003F5704"/>
    <w:rsid w:val="003F6BBE"/>
    <w:rsid w:val="004000E8"/>
    <w:rsid w:val="004018CE"/>
    <w:rsid w:val="00402E2B"/>
    <w:rsid w:val="0040512B"/>
    <w:rsid w:val="00405CA5"/>
    <w:rsid w:val="00405CC8"/>
    <w:rsid w:val="004079E0"/>
    <w:rsid w:val="00407CD3"/>
    <w:rsid w:val="00410134"/>
    <w:rsid w:val="00410B72"/>
    <w:rsid w:val="00410F18"/>
    <w:rsid w:val="00410FCC"/>
    <w:rsid w:val="00411F5E"/>
    <w:rsid w:val="0041263E"/>
    <w:rsid w:val="00413AAC"/>
    <w:rsid w:val="00413BEA"/>
    <w:rsid w:val="00413E92"/>
    <w:rsid w:val="00417878"/>
    <w:rsid w:val="004204D3"/>
    <w:rsid w:val="00421105"/>
    <w:rsid w:val="00422691"/>
    <w:rsid w:val="00422AA4"/>
    <w:rsid w:val="00422DAE"/>
    <w:rsid w:val="00422DD1"/>
    <w:rsid w:val="00423D0F"/>
    <w:rsid w:val="004242F4"/>
    <w:rsid w:val="004250F4"/>
    <w:rsid w:val="004257CD"/>
    <w:rsid w:val="00426E40"/>
    <w:rsid w:val="00427248"/>
    <w:rsid w:val="00431BA2"/>
    <w:rsid w:val="004324F2"/>
    <w:rsid w:val="00433E90"/>
    <w:rsid w:val="00437447"/>
    <w:rsid w:val="00437C99"/>
    <w:rsid w:val="00441A92"/>
    <w:rsid w:val="004420E4"/>
    <w:rsid w:val="00442645"/>
    <w:rsid w:val="004431DC"/>
    <w:rsid w:val="004434BA"/>
    <w:rsid w:val="00443539"/>
    <w:rsid w:val="00444F56"/>
    <w:rsid w:val="0044640A"/>
    <w:rsid w:val="00446488"/>
    <w:rsid w:val="00447664"/>
    <w:rsid w:val="004517AA"/>
    <w:rsid w:val="00451EEA"/>
    <w:rsid w:val="00452CAC"/>
    <w:rsid w:val="00452D59"/>
    <w:rsid w:val="004534CA"/>
    <w:rsid w:val="00454CFC"/>
    <w:rsid w:val="004555D7"/>
    <w:rsid w:val="00456D6A"/>
    <w:rsid w:val="00457565"/>
    <w:rsid w:val="00457B71"/>
    <w:rsid w:val="004607B4"/>
    <w:rsid w:val="00461151"/>
    <w:rsid w:val="004630B0"/>
    <w:rsid w:val="00466044"/>
    <w:rsid w:val="004660C8"/>
    <w:rsid w:val="00466885"/>
    <w:rsid w:val="004669E2"/>
    <w:rsid w:val="0046728F"/>
    <w:rsid w:val="00470C31"/>
    <w:rsid w:val="00471DE0"/>
    <w:rsid w:val="0047259E"/>
    <w:rsid w:val="00472B5D"/>
    <w:rsid w:val="004734D0"/>
    <w:rsid w:val="00474002"/>
    <w:rsid w:val="0047556B"/>
    <w:rsid w:val="00477768"/>
    <w:rsid w:val="0047777B"/>
    <w:rsid w:val="004777E1"/>
    <w:rsid w:val="00477C6B"/>
    <w:rsid w:val="004804FC"/>
    <w:rsid w:val="00484612"/>
    <w:rsid w:val="00484E58"/>
    <w:rsid w:val="00487772"/>
    <w:rsid w:val="00490628"/>
    <w:rsid w:val="00491C30"/>
    <w:rsid w:val="00492BC5"/>
    <w:rsid w:val="00492C13"/>
    <w:rsid w:val="00494005"/>
    <w:rsid w:val="004964F1"/>
    <w:rsid w:val="004A0DB2"/>
    <w:rsid w:val="004A16BC"/>
    <w:rsid w:val="004A2B94"/>
    <w:rsid w:val="004A438D"/>
    <w:rsid w:val="004A4858"/>
    <w:rsid w:val="004A678A"/>
    <w:rsid w:val="004B0710"/>
    <w:rsid w:val="004B3173"/>
    <w:rsid w:val="004B4352"/>
    <w:rsid w:val="004B4FA4"/>
    <w:rsid w:val="004B50BB"/>
    <w:rsid w:val="004B661D"/>
    <w:rsid w:val="004B6F6A"/>
    <w:rsid w:val="004B7A45"/>
    <w:rsid w:val="004B7C0C"/>
    <w:rsid w:val="004C1F34"/>
    <w:rsid w:val="004C34D3"/>
    <w:rsid w:val="004C3898"/>
    <w:rsid w:val="004C5475"/>
    <w:rsid w:val="004C5A98"/>
    <w:rsid w:val="004C65CD"/>
    <w:rsid w:val="004C73A9"/>
    <w:rsid w:val="004C7947"/>
    <w:rsid w:val="004D0328"/>
    <w:rsid w:val="004D115B"/>
    <w:rsid w:val="004D16CF"/>
    <w:rsid w:val="004D36B1"/>
    <w:rsid w:val="004D36FE"/>
    <w:rsid w:val="004D486C"/>
    <w:rsid w:val="004D7EBD"/>
    <w:rsid w:val="004D7FCB"/>
    <w:rsid w:val="004E05B8"/>
    <w:rsid w:val="004E0DB9"/>
    <w:rsid w:val="004E178B"/>
    <w:rsid w:val="004E2680"/>
    <w:rsid w:val="004E28F9"/>
    <w:rsid w:val="004E462E"/>
    <w:rsid w:val="004E56DC"/>
    <w:rsid w:val="004E76F4"/>
    <w:rsid w:val="004F0B4E"/>
    <w:rsid w:val="004F0B6C"/>
    <w:rsid w:val="004F0E13"/>
    <w:rsid w:val="004F2078"/>
    <w:rsid w:val="004F2934"/>
    <w:rsid w:val="004F2A66"/>
    <w:rsid w:val="004F4BBD"/>
    <w:rsid w:val="004F4DA3"/>
    <w:rsid w:val="004F539C"/>
    <w:rsid w:val="004F5425"/>
    <w:rsid w:val="0050023C"/>
    <w:rsid w:val="00501B93"/>
    <w:rsid w:val="00501EF9"/>
    <w:rsid w:val="00505668"/>
    <w:rsid w:val="00505F8B"/>
    <w:rsid w:val="0050640C"/>
    <w:rsid w:val="00506557"/>
    <w:rsid w:val="0050677A"/>
    <w:rsid w:val="00507CD9"/>
    <w:rsid w:val="005104E2"/>
    <w:rsid w:val="005108D8"/>
    <w:rsid w:val="00510F76"/>
    <w:rsid w:val="00511296"/>
    <w:rsid w:val="005116F9"/>
    <w:rsid w:val="005148BA"/>
    <w:rsid w:val="005153A7"/>
    <w:rsid w:val="00517B6A"/>
    <w:rsid w:val="00521661"/>
    <w:rsid w:val="005219CF"/>
    <w:rsid w:val="00522986"/>
    <w:rsid w:val="00522E94"/>
    <w:rsid w:val="00523E40"/>
    <w:rsid w:val="00526E02"/>
    <w:rsid w:val="00526F62"/>
    <w:rsid w:val="005278CA"/>
    <w:rsid w:val="005323D0"/>
    <w:rsid w:val="00534B59"/>
    <w:rsid w:val="00536276"/>
    <w:rsid w:val="00536425"/>
    <w:rsid w:val="00536759"/>
    <w:rsid w:val="00537C62"/>
    <w:rsid w:val="00541E5B"/>
    <w:rsid w:val="00543DC3"/>
    <w:rsid w:val="00546970"/>
    <w:rsid w:val="00551647"/>
    <w:rsid w:val="005518A4"/>
    <w:rsid w:val="00552B84"/>
    <w:rsid w:val="00554E19"/>
    <w:rsid w:val="005561DE"/>
    <w:rsid w:val="005568C6"/>
    <w:rsid w:val="00556ACD"/>
    <w:rsid w:val="005601D5"/>
    <w:rsid w:val="0056121F"/>
    <w:rsid w:val="005617D1"/>
    <w:rsid w:val="00563135"/>
    <w:rsid w:val="00565A49"/>
    <w:rsid w:val="005660E4"/>
    <w:rsid w:val="00571328"/>
    <w:rsid w:val="00571C3F"/>
    <w:rsid w:val="00572505"/>
    <w:rsid w:val="0057474B"/>
    <w:rsid w:val="00575816"/>
    <w:rsid w:val="00576CDF"/>
    <w:rsid w:val="00582809"/>
    <w:rsid w:val="00583153"/>
    <w:rsid w:val="00583514"/>
    <w:rsid w:val="0058614F"/>
    <w:rsid w:val="005861FE"/>
    <w:rsid w:val="0058649E"/>
    <w:rsid w:val="005867AA"/>
    <w:rsid w:val="00586BF9"/>
    <w:rsid w:val="0058798C"/>
    <w:rsid w:val="005900FA"/>
    <w:rsid w:val="00590134"/>
    <w:rsid w:val="00590E4E"/>
    <w:rsid w:val="0059172A"/>
    <w:rsid w:val="00591F3E"/>
    <w:rsid w:val="00592415"/>
    <w:rsid w:val="005935A4"/>
    <w:rsid w:val="005948C2"/>
    <w:rsid w:val="00595DCA"/>
    <w:rsid w:val="00595EF2"/>
    <w:rsid w:val="00596128"/>
    <w:rsid w:val="0059779B"/>
    <w:rsid w:val="00597B40"/>
    <w:rsid w:val="005A0F57"/>
    <w:rsid w:val="005A209A"/>
    <w:rsid w:val="005A3EA6"/>
    <w:rsid w:val="005A4C63"/>
    <w:rsid w:val="005A662D"/>
    <w:rsid w:val="005A744B"/>
    <w:rsid w:val="005A7470"/>
    <w:rsid w:val="005B1409"/>
    <w:rsid w:val="005B2CA7"/>
    <w:rsid w:val="005B35D7"/>
    <w:rsid w:val="005B392A"/>
    <w:rsid w:val="005B3AA3"/>
    <w:rsid w:val="005B681F"/>
    <w:rsid w:val="005B6F83"/>
    <w:rsid w:val="005C3144"/>
    <w:rsid w:val="005C486F"/>
    <w:rsid w:val="005C6376"/>
    <w:rsid w:val="005C74FB"/>
    <w:rsid w:val="005D0DD6"/>
    <w:rsid w:val="005D1602"/>
    <w:rsid w:val="005D3162"/>
    <w:rsid w:val="005E0D8D"/>
    <w:rsid w:val="005E298D"/>
    <w:rsid w:val="005E385F"/>
    <w:rsid w:val="005E3DC0"/>
    <w:rsid w:val="005E52A8"/>
    <w:rsid w:val="005E5B81"/>
    <w:rsid w:val="005E6430"/>
    <w:rsid w:val="005E7071"/>
    <w:rsid w:val="005F2CB1"/>
    <w:rsid w:val="005F3025"/>
    <w:rsid w:val="005F3490"/>
    <w:rsid w:val="005F618C"/>
    <w:rsid w:val="005F64E6"/>
    <w:rsid w:val="005F70BD"/>
    <w:rsid w:val="00601293"/>
    <w:rsid w:val="0060158C"/>
    <w:rsid w:val="0060283C"/>
    <w:rsid w:val="00604628"/>
    <w:rsid w:val="00604F14"/>
    <w:rsid w:val="0060513E"/>
    <w:rsid w:val="00605A1B"/>
    <w:rsid w:val="00605EE3"/>
    <w:rsid w:val="00606197"/>
    <w:rsid w:val="00611B83"/>
    <w:rsid w:val="00613257"/>
    <w:rsid w:val="006146BC"/>
    <w:rsid w:val="00620A71"/>
    <w:rsid w:val="00620D80"/>
    <w:rsid w:val="00621456"/>
    <w:rsid w:val="006234A6"/>
    <w:rsid w:val="00625B8E"/>
    <w:rsid w:val="006278BA"/>
    <w:rsid w:val="00630001"/>
    <w:rsid w:val="00630AB8"/>
    <w:rsid w:val="006311B3"/>
    <w:rsid w:val="0063284C"/>
    <w:rsid w:val="00633382"/>
    <w:rsid w:val="006339BD"/>
    <w:rsid w:val="00633D36"/>
    <w:rsid w:val="00636398"/>
    <w:rsid w:val="006368D3"/>
    <w:rsid w:val="00636C0D"/>
    <w:rsid w:val="006377EC"/>
    <w:rsid w:val="00637968"/>
    <w:rsid w:val="00637C43"/>
    <w:rsid w:val="0064151F"/>
    <w:rsid w:val="00641533"/>
    <w:rsid w:val="0064208D"/>
    <w:rsid w:val="00643165"/>
    <w:rsid w:val="00643213"/>
    <w:rsid w:val="00643475"/>
    <w:rsid w:val="0064396A"/>
    <w:rsid w:val="00643997"/>
    <w:rsid w:val="00643E21"/>
    <w:rsid w:val="00645080"/>
    <w:rsid w:val="0064624E"/>
    <w:rsid w:val="00646812"/>
    <w:rsid w:val="00646DDA"/>
    <w:rsid w:val="00647CE8"/>
    <w:rsid w:val="0065018D"/>
    <w:rsid w:val="00650AB9"/>
    <w:rsid w:val="00650F4E"/>
    <w:rsid w:val="006530FC"/>
    <w:rsid w:val="006537A0"/>
    <w:rsid w:val="00654B14"/>
    <w:rsid w:val="00654EF1"/>
    <w:rsid w:val="00655723"/>
    <w:rsid w:val="00655733"/>
    <w:rsid w:val="00655ACD"/>
    <w:rsid w:val="00655AF6"/>
    <w:rsid w:val="00656A92"/>
    <w:rsid w:val="00656DDE"/>
    <w:rsid w:val="0066011D"/>
    <w:rsid w:val="0066037D"/>
    <w:rsid w:val="006607C0"/>
    <w:rsid w:val="00660866"/>
    <w:rsid w:val="00660C69"/>
    <w:rsid w:val="006613A6"/>
    <w:rsid w:val="006613A8"/>
    <w:rsid w:val="00661555"/>
    <w:rsid w:val="00661567"/>
    <w:rsid w:val="006627A2"/>
    <w:rsid w:val="0066290E"/>
    <w:rsid w:val="00662ED9"/>
    <w:rsid w:val="006632BC"/>
    <w:rsid w:val="006634E6"/>
    <w:rsid w:val="006655EE"/>
    <w:rsid w:val="006670A7"/>
    <w:rsid w:val="006674A5"/>
    <w:rsid w:val="006678DE"/>
    <w:rsid w:val="00667D3D"/>
    <w:rsid w:val="00667EE7"/>
    <w:rsid w:val="00670922"/>
    <w:rsid w:val="00670BE1"/>
    <w:rsid w:val="0067218F"/>
    <w:rsid w:val="00672C02"/>
    <w:rsid w:val="006741F2"/>
    <w:rsid w:val="006744A6"/>
    <w:rsid w:val="006744E2"/>
    <w:rsid w:val="00674B85"/>
    <w:rsid w:val="00674CC3"/>
    <w:rsid w:val="00675C72"/>
    <w:rsid w:val="0067630D"/>
    <w:rsid w:val="0067679B"/>
    <w:rsid w:val="00676C80"/>
    <w:rsid w:val="006771F9"/>
    <w:rsid w:val="006776D7"/>
    <w:rsid w:val="0067777B"/>
    <w:rsid w:val="006804FB"/>
    <w:rsid w:val="00680752"/>
    <w:rsid w:val="00681003"/>
    <w:rsid w:val="006817C9"/>
    <w:rsid w:val="00681DDE"/>
    <w:rsid w:val="00682336"/>
    <w:rsid w:val="00682E16"/>
    <w:rsid w:val="00683ECE"/>
    <w:rsid w:val="00686D55"/>
    <w:rsid w:val="00692181"/>
    <w:rsid w:val="00693CE2"/>
    <w:rsid w:val="00694EFD"/>
    <w:rsid w:val="00695CB2"/>
    <w:rsid w:val="00695FC2"/>
    <w:rsid w:val="00696949"/>
    <w:rsid w:val="00697052"/>
    <w:rsid w:val="00697A98"/>
    <w:rsid w:val="00697E61"/>
    <w:rsid w:val="006A35B5"/>
    <w:rsid w:val="006A35C5"/>
    <w:rsid w:val="006A46F0"/>
    <w:rsid w:val="006A46FB"/>
    <w:rsid w:val="006A5E28"/>
    <w:rsid w:val="006A697B"/>
    <w:rsid w:val="006A7145"/>
    <w:rsid w:val="006A7AFF"/>
    <w:rsid w:val="006B01A1"/>
    <w:rsid w:val="006B065B"/>
    <w:rsid w:val="006B155D"/>
    <w:rsid w:val="006B17E4"/>
    <w:rsid w:val="006B1816"/>
    <w:rsid w:val="006B1A89"/>
    <w:rsid w:val="006B2099"/>
    <w:rsid w:val="006B34A4"/>
    <w:rsid w:val="006B486F"/>
    <w:rsid w:val="006B50CF"/>
    <w:rsid w:val="006B5A46"/>
    <w:rsid w:val="006B5B98"/>
    <w:rsid w:val="006B6698"/>
    <w:rsid w:val="006C03B8"/>
    <w:rsid w:val="006C0505"/>
    <w:rsid w:val="006C1A62"/>
    <w:rsid w:val="006C2007"/>
    <w:rsid w:val="006C4209"/>
    <w:rsid w:val="006C571A"/>
    <w:rsid w:val="006C5EC9"/>
    <w:rsid w:val="006C6059"/>
    <w:rsid w:val="006C617D"/>
    <w:rsid w:val="006C7522"/>
    <w:rsid w:val="006D0BEF"/>
    <w:rsid w:val="006D1A62"/>
    <w:rsid w:val="006D3389"/>
    <w:rsid w:val="006D572B"/>
    <w:rsid w:val="006D576B"/>
    <w:rsid w:val="006D5CFE"/>
    <w:rsid w:val="006D6211"/>
    <w:rsid w:val="006D6F08"/>
    <w:rsid w:val="006E051F"/>
    <w:rsid w:val="006E057A"/>
    <w:rsid w:val="006E062C"/>
    <w:rsid w:val="006E10B3"/>
    <w:rsid w:val="006E1C82"/>
    <w:rsid w:val="006E2316"/>
    <w:rsid w:val="006E28B7"/>
    <w:rsid w:val="006E2A9B"/>
    <w:rsid w:val="006E3310"/>
    <w:rsid w:val="006E3E4A"/>
    <w:rsid w:val="006E4E39"/>
    <w:rsid w:val="006E4EFB"/>
    <w:rsid w:val="006E4F60"/>
    <w:rsid w:val="006E565E"/>
    <w:rsid w:val="006E62C0"/>
    <w:rsid w:val="006E673D"/>
    <w:rsid w:val="006E7D3B"/>
    <w:rsid w:val="006F1B70"/>
    <w:rsid w:val="006F2A39"/>
    <w:rsid w:val="006F3195"/>
    <w:rsid w:val="006F341D"/>
    <w:rsid w:val="006F3CDE"/>
    <w:rsid w:val="006F45B8"/>
    <w:rsid w:val="006F58D4"/>
    <w:rsid w:val="006F6582"/>
    <w:rsid w:val="006F7040"/>
    <w:rsid w:val="007005A2"/>
    <w:rsid w:val="007017A1"/>
    <w:rsid w:val="0070212A"/>
    <w:rsid w:val="00702412"/>
    <w:rsid w:val="0070346E"/>
    <w:rsid w:val="00703ECF"/>
    <w:rsid w:val="00704E39"/>
    <w:rsid w:val="00704EDB"/>
    <w:rsid w:val="00705988"/>
    <w:rsid w:val="00706101"/>
    <w:rsid w:val="00707072"/>
    <w:rsid w:val="00707D61"/>
    <w:rsid w:val="00710490"/>
    <w:rsid w:val="00711CE1"/>
    <w:rsid w:val="00712287"/>
    <w:rsid w:val="00712772"/>
    <w:rsid w:val="007148D3"/>
    <w:rsid w:val="00715B9A"/>
    <w:rsid w:val="00715F3B"/>
    <w:rsid w:val="00716F86"/>
    <w:rsid w:val="00717300"/>
    <w:rsid w:val="00717395"/>
    <w:rsid w:val="00720D17"/>
    <w:rsid w:val="00722180"/>
    <w:rsid w:val="00722636"/>
    <w:rsid w:val="00722970"/>
    <w:rsid w:val="00722D21"/>
    <w:rsid w:val="00723CA1"/>
    <w:rsid w:val="00725268"/>
    <w:rsid w:val="007257D0"/>
    <w:rsid w:val="00726EA6"/>
    <w:rsid w:val="00727208"/>
    <w:rsid w:val="00727680"/>
    <w:rsid w:val="007305BE"/>
    <w:rsid w:val="007311F4"/>
    <w:rsid w:val="007348B1"/>
    <w:rsid w:val="007362A6"/>
    <w:rsid w:val="00736D7D"/>
    <w:rsid w:val="007377DA"/>
    <w:rsid w:val="00740713"/>
    <w:rsid w:val="00740E58"/>
    <w:rsid w:val="00742206"/>
    <w:rsid w:val="007445A0"/>
    <w:rsid w:val="007450CA"/>
    <w:rsid w:val="00745204"/>
    <w:rsid w:val="0074524B"/>
    <w:rsid w:val="00745993"/>
    <w:rsid w:val="00747A61"/>
    <w:rsid w:val="00747D8B"/>
    <w:rsid w:val="00750FD5"/>
    <w:rsid w:val="00751228"/>
    <w:rsid w:val="00752DD1"/>
    <w:rsid w:val="0075426C"/>
    <w:rsid w:val="00754305"/>
    <w:rsid w:val="00755009"/>
    <w:rsid w:val="00755407"/>
    <w:rsid w:val="007571E1"/>
    <w:rsid w:val="00757A16"/>
    <w:rsid w:val="007604B2"/>
    <w:rsid w:val="00763393"/>
    <w:rsid w:val="007636AA"/>
    <w:rsid w:val="00763F03"/>
    <w:rsid w:val="00765281"/>
    <w:rsid w:val="00766837"/>
    <w:rsid w:val="00766BAD"/>
    <w:rsid w:val="00767391"/>
    <w:rsid w:val="0076741D"/>
    <w:rsid w:val="00767B76"/>
    <w:rsid w:val="00770824"/>
    <w:rsid w:val="007729A2"/>
    <w:rsid w:val="007729B2"/>
    <w:rsid w:val="0077371C"/>
    <w:rsid w:val="00774269"/>
    <w:rsid w:val="007755F2"/>
    <w:rsid w:val="00776971"/>
    <w:rsid w:val="00776F72"/>
    <w:rsid w:val="00777323"/>
    <w:rsid w:val="0077774F"/>
    <w:rsid w:val="00777885"/>
    <w:rsid w:val="00777B3C"/>
    <w:rsid w:val="00777E69"/>
    <w:rsid w:val="00780A80"/>
    <w:rsid w:val="007813A5"/>
    <w:rsid w:val="0078177E"/>
    <w:rsid w:val="0078304C"/>
    <w:rsid w:val="00783529"/>
    <w:rsid w:val="00783673"/>
    <w:rsid w:val="00785465"/>
    <w:rsid w:val="00785490"/>
    <w:rsid w:val="00786B75"/>
    <w:rsid w:val="0078719B"/>
    <w:rsid w:val="007874CC"/>
    <w:rsid w:val="00790921"/>
    <w:rsid w:val="00791C89"/>
    <w:rsid w:val="007925EA"/>
    <w:rsid w:val="00792C55"/>
    <w:rsid w:val="00793CD8"/>
    <w:rsid w:val="00795C92"/>
    <w:rsid w:val="00796231"/>
    <w:rsid w:val="00796454"/>
    <w:rsid w:val="007A1CB3"/>
    <w:rsid w:val="007A306F"/>
    <w:rsid w:val="007A3837"/>
    <w:rsid w:val="007A43A6"/>
    <w:rsid w:val="007A58A6"/>
    <w:rsid w:val="007A68AF"/>
    <w:rsid w:val="007B2F1D"/>
    <w:rsid w:val="007B3D2D"/>
    <w:rsid w:val="007B50AE"/>
    <w:rsid w:val="007B51DF"/>
    <w:rsid w:val="007B728E"/>
    <w:rsid w:val="007C05DD"/>
    <w:rsid w:val="007C0D73"/>
    <w:rsid w:val="007C2126"/>
    <w:rsid w:val="007C3D18"/>
    <w:rsid w:val="007C4C24"/>
    <w:rsid w:val="007C60BF"/>
    <w:rsid w:val="007C6A07"/>
    <w:rsid w:val="007C75A1"/>
    <w:rsid w:val="007C77A5"/>
    <w:rsid w:val="007D04E5"/>
    <w:rsid w:val="007D21F2"/>
    <w:rsid w:val="007D2AB4"/>
    <w:rsid w:val="007D364C"/>
    <w:rsid w:val="007D3EC3"/>
    <w:rsid w:val="007D5901"/>
    <w:rsid w:val="007D69C1"/>
    <w:rsid w:val="007D7526"/>
    <w:rsid w:val="007D756A"/>
    <w:rsid w:val="007D768A"/>
    <w:rsid w:val="007E03CF"/>
    <w:rsid w:val="007E06B4"/>
    <w:rsid w:val="007E2A0E"/>
    <w:rsid w:val="007E2B80"/>
    <w:rsid w:val="007E2C81"/>
    <w:rsid w:val="007E314A"/>
    <w:rsid w:val="007E4610"/>
    <w:rsid w:val="007E4715"/>
    <w:rsid w:val="007E505B"/>
    <w:rsid w:val="007E528F"/>
    <w:rsid w:val="007E62D2"/>
    <w:rsid w:val="007E66B2"/>
    <w:rsid w:val="007E6E40"/>
    <w:rsid w:val="007E6FAA"/>
    <w:rsid w:val="007E7091"/>
    <w:rsid w:val="007E734A"/>
    <w:rsid w:val="007F0AF4"/>
    <w:rsid w:val="007F19D7"/>
    <w:rsid w:val="007F2EC9"/>
    <w:rsid w:val="007F2F9D"/>
    <w:rsid w:val="007F602E"/>
    <w:rsid w:val="007F6851"/>
    <w:rsid w:val="007F6C45"/>
    <w:rsid w:val="007F74B6"/>
    <w:rsid w:val="007F7BA9"/>
    <w:rsid w:val="00800263"/>
    <w:rsid w:val="008007CC"/>
    <w:rsid w:val="00800AD2"/>
    <w:rsid w:val="008030D1"/>
    <w:rsid w:val="0080315E"/>
    <w:rsid w:val="00803FAE"/>
    <w:rsid w:val="00805DA0"/>
    <w:rsid w:val="0080605F"/>
    <w:rsid w:val="008068E2"/>
    <w:rsid w:val="00807786"/>
    <w:rsid w:val="0081118B"/>
    <w:rsid w:val="00811FCB"/>
    <w:rsid w:val="0081247F"/>
    <w:rsid w:val="0081287E"/>
    <w:rsid w:val="008150C0"/>
    <w:rsid w:val="008150C8"/>
    <w:rsid w:val="008158D6"/>
    <w:rsid w:val="00816A29"/>
    <w:rsid w:val="00817196"/>
    <w:rsid w:val="00821573"/>
    <w:rsid w:val="008235DB"/>
    <w:rsid w:val="00823981"/>
    <w:rsid w:val="00823BA9"/>
    <w:rsid w:val="008240E1"/>
    <w:rsid w:val="00824AB4"/>
    <w:rsid w:val="00825608"/>
    <w:rsid w:val="00825C42"/>
    <w:rsid w:val="00825D25"/>
    <w:rsid w:val="00826D82"/>
    <w:rsid w:val="0082774C"/>
    <w:rsid w:val="00827D6F"/>
    <w:rsid w:val="00830F06"/>
    <w:rsid w:val="00836FC6"/>
    <w:rsid w:val="008376AC"/>
    <w:rsid w:val="00840FB3"/>
    <w:rsid w:val="008444E8"/>
    <w:rsid w:val="008449D1"/>
    <w:rsid w:val="00844E80"/>
    <w:rsid w:val="008452F9"/>
    <w:rsid w:val="00845AF2"/>
    <w:rsid w:val="00845CF1"/>
    <w:rsid w:val="00846FE7"/>
    <w:rsid w:val="008477D5"/>
    <w:rsid w:val="00850EA8"/>
    <w:rsid w:val="00851884"/>
    <w:rsid w:val="00853271"/>
    <w:rsid w:val="00853E29"/>
    <w:rsid w:val="00854FA9"/>
    <w:rsid w:val="0085579D"/>
    <w:rsid w:val="00856487"/>
    <w:rsid w:val="00856911"/>
    <w:rsid w:val="008572EB"/>
    <w:rsid w:val="0086041B"/>
    <w:rsid w:val="00861D5F"/>
    <w:rsid w:val="008677FD"/>
    <w:rsid w:val="00870011"/>
    <w:rsid w:val="008706D4"/>
    <w:rsid w:val="00870F8A"/>
    <w:rsid w:val="008716BF"/>
    <w:rsid w:val="008719A4"/>
    <w:rsid w:val="00871D23"/>
    <w:rsid w:val="00872490"/>
    <w:rsid w:val="00874312"/>
    <w:rsid w:val="0087437C"/>
    <w:rsid w:val="00875CD7"/>
    <w:rsid w:val="00876B4D"/>
    <w:rsid w:val="0087749D"/>
    <w:rsid w:val="00877D39"/>
    <w:rsid w:val="00877F18"/>
    <w:rsid w:val="0088036C"/>
    <w:rsid w:val="008810FA"/>
    <w:rsid w:val="00882270"/>
    <w:rsid w:val="008835CC"/>
    <w:rsid w:val="0088456A"/>
    <w:rsid w:val="0089008D"/>
    <w:rsid w:val="0089077A"/>
    <w:rsid w:val="00890984"/>
    <w:rsid w:val="00892B6D"/>
    <w:rsid w:val="00893890"/>
    <w:rsid w:val="008941E3"/>
    <w:rsid w:val="0089476C"/>
    <w:rsid w:val="00894784"/>
    <w:rsid w:val="00894A88"/>
    <w:rsid w:val="00895386"/>
    <w:rsid w:val="00896153"/>
    <w:rsid w:val="008A21FF"/>
    <w:rsid w:val="008A2CE2"/>
    <w:rsid w:val="008A2D62"/>
    <w:rsid w:val="008A30AC"/>
    <w:rsid w:val="008A44B8"/>
    <w:rsid w:val="008A4B09"/>
    <w:rsid w:val="008A51A8"/>
    <w:rsid w:val="008A54C7"/>
    <w:rsid w:val="008A6E7F"/>
    <w:rsid w:val="008A77D8"/>
    <w:rsid w:val="008B0483"/>
    <w:rsid w:val="008B120C"/>
    <w:rsid w:val="008B138D"/>
    <w:rsid w:val="008B1FD3"/>
    <w:rsid w:val="008B389D"/>
    <w:rsid w:val="008B51A0"/>
    <w:rsid w:val="008B592A"/>
    <w:rsid w:val="008B5AFC"/>
    <w:rsid w:val="008B7B5C"/>
    <w:rsid w:val="008C08D9"/>
    <w:rsid w:val="008C096E"/>
    <w:rsid w:val="008C0C99"/>
    <w:rsid w:val="008C2017"/>
    <w:rsid w:val="008C2269"/>
    <w:rsid w:val="008C2F94"/>
    <w:rsid w:val="008C4958"/>
    <w:rsid w:val="008C4BAA"/>
    <w:rsid w:val="008C6AE8"/>
    <w:rsid w:val="008C7573"/>
    <w:rsid w:val="008D00A5"/>
    <w:rsid w:val="008D05B9"/>
    <w:rsid w:val="008D34F1"/>
    <w:rsid w:val="008D39D8"/>
    <w:rsid w:val="008D4B8B"/>
    <w:rsid w:val="008D4EA5"/>
    <w:rsid w:val="008D6D1A"/>
    <w:rsid w:val="008E0248"/>
    <w:rsid w:val="008E04B8"/>
    <w:rsid w:val="008E065E"/>
    <w:rsid w:val="008E0927"/>
    <w:rsid w:val="008E0992"/>
    <w:rsid w:val="008E1909"/>
    <w:rsid w:val="008E2D6D"/>
    <w:rsid w:val="008E3D2F"/>
    <w:rsid w:val="008E46A8"/>
    <w:rsid w:val="008E77BB"/>
    <w:rsid w:val="008F13F6"/>
    <w:rsid w:val="008F158D"/>
    <w:rsid w:val="008F1EAB"/>
    <w:rsid w:val="008F33DC"/>
    <w:rsid w:val="008F477F"/>
    <w:rsid w:val="008F5EA9"/>
    <w:rsid w:val="008F6A5E"/>
    <w:rsid w:val="009011AD"/>
    <w:rsid w:val="00901F6C"/>
    <w:rsid w:val="00902345"/>
    <w:rsid w:val="00902350"/>
    <w:rsid w:val="0090336B"/>
    <w:rsid w:val="00903BC9"/>
    <w:rsid w:val="009053AA"/>
    <w:rsid w:val="00906939"/>
    <w:rsid w:val="00906F59"/>
    <w:rsid w:val="0090735F"/>
    <w:rsid w:val="00910B7D"/>
    <w:rsid w:val="00911DFB"/>
    <w:rsid w:val="009139D9"/>
    <w:rsid w:val="0091480F"/>
    <w:rsid w:val="00914AD8"/>
    <w:rsid w:val="00915600"/>
    <w:rsid w:val="00915AAB"/>
    <w:rsid w:val="00915AF4"/>
    <w:rsid w:val="00916079"/>
    <w:rsid w:val="00917CE9"/>
    <w:rsid w:val="0092015F"/>
    <w:rsid w:val="00920BF2"/>
    <w:rsid w:val="00922010"/>
    <w:rsid w:val="009273A5"/>
    <w:rsid w:val="009301B9"/>
    <w:rsid w:val="00931BD9"/>
    <w:rsid w:val="0093370C"/>
    <w:rsid w:val="00933BCE"/>
    <w:rsid w:val="00934C0B"/>
    <w:rsid w:val="009350FD"/>
    <w:rsid w:val="00935184"/>
    <w:rsid w:val="0093681E"/>
    <w:rsid w:val="009368F3"/>
    <w:rsid w:val="00941636"/>
    <w:rsid w:val="00943742"/>
    <w:rsid w:val="00945C05"/>
    <w:rsid w:val="00946276"/>
    <w:rsid w:val="00946945"/>
    <w:rsid w:val="00947137"/>
    <w:rsid w:val="00947713"/>
    <w:rsid w:val="00947F2D"/>
    <w:rsid w:val="00950DE7"/>
    <w:rsid w:val="0095125D"/>
    <w:rsid w:val="009516FA"/>
    <w:rsid w:val="0095171A"/>
    <w:rsid w:val="00953920"/>
    <w:rsid w:val="00953AD4"/>
    <w:rsid w:val="00953D47"/>
    <w:rsid w:val="00954086"/>
    <w:rsid w:val="0095681E"/>
    <w:rsid w:val="009572D4"/>
    <w:rsid w:val="00961921"/>
    <w:rsid w:val="00961A45"/>
    <w:rsid w:val="0096293D"/>
    <w:rsid w:val="009630F6"/>
    <w:rsid w:val="0096430A"/>
    <w:rsid w:val="00964468"/>
    <w:rsid w:val="0096554B"/>
    <w:rsid w:val="0096584A"/>
    <w:rsid w:val="00965B68"/>
    <w:rsid w:val="00965F94"/>
    <w:rsid w:val="0097091D"/>
    <w:rsid w:val="00970D78"/>
    <w:rsid w:val="00971F08"/>
    <w:rsid w:val="0097404A"/>
    <w:rsid w:val="00974AC8"/>
    <w:rsid w:val="0097603D"/>
    <w:rsid w:val="00976949"/>
    <w:rsid w:val="00977565"/>
    <w:rsid w:val="00980477"/>
    <w:rsid w:val="009805CF"/>
    <w:rsid w:val="00980DEB"/>
    <w:rsid w:val="00982DFA"/>
    <w:rsid w:val="00984E83"/>
    <w:rsid w:val="00985253"/>
    <w:rsid w:val="009853B3"/>
    <w:rsid w:val="00985F44"/>
    <w:rsid w:val="009877E3"/>
    <w:rsid w:val="00990630"/>
    <w:rsid w:val="00991057"/>
    <w:rsid w:val="00991761"/>
    <w:rsid w:val="00993B18"/>
    <w:rsid w:val="0099458F"/>
    <w:rsid w:val="00994DCA"/>
    <w:rsid w:val="0099563D"/>
    <w:rsid w:val="00995B82"/>
    <w:rsid w:val="009960EC"/>
    <w:rsid w:val="009970DD"/>
    <w:rsid w:val="009A0678"/>
    <w:rsid w:val="009A0FBA"/>
    <w:rsid w:val="009A1601"/>
    <w:rsid w:val="009A3422"/>
    <w:rsid w:val="009A3BB6"/>
    <w:rsid w:val="009A3E4A"/>
    <w:rsid w:val="009A462D"/>
    <w:rsid w:val="009A5CBA"/>
    <w:rsid w:val="009A7C91"/>
    <w:rsid w:val="009B088C"/>
    <w:rsid w:val="009B1F30"/>
    <w:rsid w:val="009B1F7A"/>
    <w:rsid w:val="009B3AC2"/>
    <w:rsid w:val="009B43B1"/>
    <w:rsid w:val="009B4DF4"/>
    <w:rsid w:val="009B564E"/>
    <w:rsid w:val="009B7E87"/>
    <w:rsid w:val="009C0169"/>
    <w:rsid w:val="009C1C90"/>
    <w:rsid w:val="009C248F"/>
    <w:rsid w:val="009C403E"/>
    <w:rsid w:val="009C5021"/>
    <w:rsid w:val="009C76F9"/>
    <w:rsid w:val="009C78EB"/>
    <w:rsid w:val="009D4FF0"/>
    <w:rsid w:val="009D703C"/>
    <w:rsid w:val="009D718F"/>
    <w:rsid w:val="009D7460"/>
    <w:rsid w:val="009D786C"/>
    <w:rsid w:val="009E068F"/>
    <w:rsid w:val="009E14E0"/>
    <w:rsid w:val="009E1508"/>
    <w:rsid w:val="009E2A56"/>
    <w:rsid w:val="009E2DEB"/>
    <w:rsid w:val="009E35DB"/>
    <w:rsid w:val="009E47A3"/>
    <w:rsid w:val="009E4CC5"/>
    <w:rsid w:val="009E58FD"/>
    <w:rsid w:val="009E6FFC"/>
    <w:rsid w:val="009F08F3"/>
    <w:rsid w:val="009F25F5"/>
    <w:rsid w:val="009F2974"/>
    <w:rsid w:val="009F2975"/>
    <w:rsid w:val="009F344F"/>
    <w:rsid w:val="009F3AB1"/>
    <w:rsid w:val="009F6943"/>
    <w:rsid w:val="009F6CE7"/>
    <w:rsid w:val="009F7654"/>
    <w:rsid w:val="009F76E0"/>
    <w:rsid w:val="00A00561"/>
    <w:rsid w:val="00A01B8D"/>
    <w:rsid w:val="00A02A37"/>
    <w:rsid w:val="00A02B05"/>
    <w:rsid w:val="00A02B6F"/>
    <w:rsid w:val="00A031D8"/>
    <w:rsid w:val="00A048A8"/>
    <w:rsid w:val="00A04F49"/>
    <w:rsid w:val="00A05997"/>
    <w:rsid w:val="00A07F1D"/>
    <w:rsid w:val="00A1191F"/>
    <w:rsid w:val="00A12A29"/>
    <w:rsid w:val="00A137F8"/>
    <w:rsid w:val="00A13E54"/>
    <w:rsid w:val="00A147CC"/>
    <w:rsid w:val="00A14DD3"/>
    <w:rsid w:val="00A16212"/>
    <w:rsid w:val="00A17F63"/>
    <w:rsid w:val="00A2193B"/>
    <w:rsid w:val="00A2351A"/>
    <w:rsid w:val="00A264A9"/>
    <w:rsid w:val="00A26DCF"/>
    <w:rsid w:val="00A27785"/>
    <w:rsid w:val="00A2787C"/>
    <w:rsid w:val="00A30187"/>
    <w:rsid w:val="00A33E5D"/>
    <w:rsid w:val="00A3448A"/>
    <w:rsid w:val="00A36297"/>
    <w:rsid w:val="00A37815"/>
    <w:rsid w:val="00A41E2B"/>
    <w:rsid w:val="00A425D5"/>
    <w:rsid w:val="00A43B29"/>
    <w:rsid w:val="00A442A6"/>
    <w:rsid w:val="00A45B74"/>
    <w:rsid w:val="00A46C59"/>
    <w:rsid w:val="00A47AF8"/>
    <w:rsid w:val="00A502D2"/>
    <w:rsid w:val="00A50C97"/>
    <w:rsid w:val="00A514C3"/>
    <w:rsid w:val="00A51A85"/>
    <w:rsid w:val="00A5219B"/>
    <w:rsid w:val="00A52E1D"/>
    <w:rsid w:val="00A54E81"/>
    <w:rsid w:val="00A56812"/>
    <w:rsid w:val="00A5695A"/>
    <w:rsid w:val="00A57126"/>
    <w:rsid w:val="00A57D02"/>
    <w:rsid w:val="00A61499"/>
    <w:rsid w:val="00A62A77"/>
    <w:rsid w:val="00A62ED5"/>
    <w:rsid w:val="00A63483"/>
    <w:rsid w:val="00A6389C"/>
    <w:rsid w:val="00A63C0B"/>
    <w:rsid w:val="00A6493D"/>
    <w:rsid w:val="00A64D15"/>
    <w:rsid w:val="00A657D7"/>
    <w:rsid w:val="00A65821"/>
    <w:rsid w:val="00A660AC"/>
    <w:rsid w:val="00A665DB"/>
    <w:rsid w:val="00A67E6C"/>
    <w:rsid w:val="00A71B99"/>
    <w:rsid w:val="00A72DB2"/>
    <w:rsid w:val="00A7362A"/>
    <w:rsid w:val="00A739D0"/>
    <w:rsid w:val="00A761D4"/>
    <w:rsid w:val="00A7649B"/>
    <w:rsid w:val="00A77EC4"/>
    <w:rsid w:val="00A84977"/>
    <w:rsid w:val="00A86125"/>
    <w:rsid w:val="00A911BD"/>
    <w:rsid w:val="00A91C73"/>
    <w:rsid w:val="00A91ECE"/>
    <w:rsid w:val="00A92879"/>
    <w:rsid w:val="00A93136"/>
    <w:rsid w:val="00A940C1"/>
    <w:rsid w:val="00A9442A"/>
    <w:rsid w:val="00A945D6"/>
    <w:rsid w:val="00A97600"/>
    <w:rsid w:val="00AA016F"/>
    <w:rsid w:val="00AA181D"/>
    <w:rsid w:val="00AA1ED6"/>
    <w:rsid w:val="00AA281B"/>
    <w:rsid w:val="00AA29EB"/>
    <w:rsid w:val="00AA2B22"/>
    <w:rsid w:val="00AA51D6"/>
    <w:rsid w:val="00AA67D3"/>
    <w:rsid w:val="00AA7FC0"/>
    <w:rsid w:val="00AB0BC8"/>
    <w:rsid w:val="00AB11CA"/>
    <w:rsid w:val="00AB14D9"/>
    <w:rsid w:val="00AB4792"/>
    <w:rsid w:val="00AB4AB8"/>
    <w:rsid w:val="00AB655E"/>
    <w:rsid w:val="00AB6F1E"/>
    <w:rsid w:val="00AB7997"/>
    <w:rsid w:val="00AB7D75"/>
    <w:rsid w:val="00AC007F"/>
    <w:rsid w:val="00AC060D"/>
    <w:rsid w:val="00AC2ECD"/>
    <w:rsid w:val="00AC3119"/>
    <w:rsid w:val="00AC41AE"/>
    <w:rsid w:val="00AC49CA"/>
    <w:rsid w:val="00AC49FB"/>
    <w:rsid w:val="00AC5A10"/>
    <w:rsid w:val="00AC65E5"/>
    <w:rsid w:val="00AC6CD5"/>
    <w:rsid w:val="00AD0AA3"/>
    <w:rsid w:val="00AD24E4"/>
    <w:rsid w:val="00AD2C8E"/>
    <w:rsid w:val="00AD3EFA"/>
    <w:rsid w:val="00AD3F94"/>
    <w:rsid w:val="00AD4A5A"/>
    <w:rsid w:val="00AD6210"/>
    <w:rsid w:val="00AE0BBE"/>
    <w:rsid w:val="00AE2542"/>
    <w:rsid w:val="00AE27AC"/>
    <w:rsid w:val="00AE38E4"/>
    <w:rsid w:val="00AE40E0"/>
    <w:rsid w:val="00AE4D36"/>
    <w:rsid w:val="00AE4DBA"/>
    <w:rsid w:val="00AE4F07"/>
    <w:rsid w:val="00AF110A"/>
    <w:rsid w:val="00AF1177"/>
    <w:rsid w:val="00AF1C5D"/>
    <w:rsid w:val="00AF42D7"/>
    <w:rsid w:val="00AF4334"/>
    <w:rsid w:val="00AF5E4D"/>
    <w:rsid w:val="00AF6BF6"/>
    <w:rsid w:val="00AF6C72"/>
    <w:rsid w:val="00B00631"/>
    <w:rsid w:val="00B006FE"/>
    <w:rsid w:val="00B007CB"/>
    <w:rsid w:val="00B00A2D"/>
    <w:rsid w:val="00B02AA9"/>
    <w:rsid w:val="00B02E04"/>
    <w:rsid w:val="00B02FA3"/>
    <w:rsid w:val="00B0309A"/>
    <w:rsid w:val="00B046C3"/>
    <w:rsid w:val="00B04F76"/>
    <w:rsid w:val="00B05084"/>
    <w:rsid w:val="00B068F4"/>
    <w:rsid w:val="00B1040B"/>
    <w:rsid w:val="00B11590"/>
    <w:rsid w:val="00B11DC0"/>
    <w:rsid w:val="00B121C2"/>
    <w:rsid w:val="00B141AB"/>
    <w:rsid w:val="00B1485C"/>
    <w:rsid w:val="00B1520C"/>
    <w:rsid w:val="00B1545F"/>
    <w:rsid w:val="00B157F9"/>
    <w:rsid w:val="00B20256"/>
    <w:rsid w:val="00B20D09"/>
    <w:rsid w:val="00B22DF6"/>
    <w:rsid w:val="00B2399E"/>
    <w:rsid w:val="00B24F39"/>
    <w:rsid w:val="00B26374"/>
    <w:rsid w:val="00B2763F"/>
    <w:rsid w:val="00B27989"/>
    <w:rsid w:val="00B27AAC"/>
    <w:rsid w:val="00B3045F"/>
    <w:rsid w:val="00B30929"/>
    <w:rsid w:val="00B36D8E"/>
    <w:rsid w:val="00B370BD"/>
    <w:rsid w:val="00B372AA"/>
    <w:rsid w:val="00B40445"/>
    <w:rsid w:val="00B409E0"/>
    <w:rsid w:val="00B40A5A"/>
    <w:rsid w:val="00B41888"/>
    <w:rsid w:val="00B41F54"/>
    <w:rsid w:val="00B453A2"/>
    <w:rsid w:val="00B45797"/>
    <w:rsid w:val="00B45A52"/>
    <w:rsid w:val="00B45F45"/>
    <w:rsid w:val="00B46175"/>
    <w:rsid w:val="00B51E2C"/>
    <w:rsid w:val="00B52A1C"/>
    <w:rsid w:val="00B52E90"/>
    <w:rsid w:val="00B5355D"/>
    <w:rsid w:val="00B548B7"/>
    <w:rsid w:val="00B57F51"/>
    <w:rsid w:val="00B60549"/>
    <w:rsid w:val="00B61047"/>
    <w:rsid w:val="00B61676"/>
    <w:rsid w:val="00B61F37"/>
    <w:rsid w:val="00B65BFF"/>
    <w:rsid w:val="00B66248"/>
    <w:rsid w:val="00B664C7"/>
    <w:rsid w:val="00B6678D"/>
    <w:rsid w:val="00B6693C"/>
    <w:rsid w:val="00B67103"/>
    <w:rsid w:val="00B71EC5"/>
    <w:rsid w:val="00B71F30"/>
    <w:rsid w:val="00B739F6"/>
    <w:rsid w:val="00B75E93"/>
    <w:rsid w:val="00B812E0"/>
    <w:rsid w:val="00B81493"/>
    <w:rsid w:val="00B81A6C"/>
    <w:rsid w:val="00B82515"/>
    <w:rsid w:val="00B82D82"/>
    <w:rsid w:val="00B848D9"/>
    <w:rsid w:val="00B84957"/>
    <w:rsid w:val="00B85DE5"/>
    <w:rsid w:val="00B86809"/>
    <w:rsid w:val="00B905E8"/>
    <w:rsid w:val="00B90F73"/>
    <w:rsid w:val="00B93391"/>
    <w:rsid w:val="00B93B59"/>
    <w:rsid w:val="00B9406A"/>
    <w:rsid w:val="00B952EA"/>
    <w:rsid w:val="00B96A3A"/>
    <w:rsid w:val="00BA074C"/>
    <w:rsid w:val="00BA2280"/>
    <w:rsid w:val="00BA2A08"/>
    <w:rsid w:val="00BA56D2"/>
    <w:rsid w:val="00BA76E0"/>
    <w:rsid w:val="00BA7E67"/>
    <w:rsid w:val="00BB037D"/>
    <w:rsid w:val="00BB0A93"/>
    <w:rsid w:val="00BB0A94"/>
    <w:rsid w:val="00BB20E2"/>
    <w:rsid w:val="00BB2A25"/>
    <w:rsid w:val="00BB3338"/>
    <w:rsid w:val="00BB51E9"/>
    <w:rsid w:val="00BB5FBC"/>
    <w:rsid w:val="00BB6645"/>
    <w:rsid w:val="00BB7993"/>
    <w:rsid w:val="00BC0F55"/>
    <w:rsid w:val="00BC0FDC"/>
    <w:rsid w:val="00BC264B"/>
    <w:rsid w:val="00BC2A73"/>
    <w:rsid w:val="00BC3053"/>
    <w:rsid w:val="00BC3D60"/>
    <w:rsid w:val="00BC4D2E"/>
    <w:rsid w:val="00BC7D79"/>
    <w:rsid w:val="00BD16C7"/>
    <w:rsid w:val="00BD2961"/>
    <w:rsid w:val="00BD3718"/>
    <w:rsid w:val="00BD48AC"/>
    <w:rsid w:val="00BD57D5"/>
    <w:rsid w:val="00BD5F1A"/>
    <w:rsid w:val="00BD6E4F"/>
    <w:rsid w:val="00BE1234"/>
    <w:rsid w:val="00BE18B0"/>
    <w:rsid w:val="00BE19E0"/>
    <w:rsid w:val="00BE2FA6"/>
    <w:rsid w:val="00BE333F"/>
    <w:rsid w:val="00BE7406"/>
    <w:rsid w:val="00BE7603"/>
    <w:rsid w:val="00BE7AC7"/>
    <w:rsid w:val="00BF1285"/>
    <w:rsid w:val="00BF12FF"/>
    <w:rsid w:val="00BF1AAC"/>
    <w:rsid w:val="00BF2B68"/>
    <w:rsid w:val="00BF3279"/>
    <w:rsid w:val="00BF3BA9"/>
    <w:rsid w:val="00BF4900"/>
    <w:rsid w:val="00BF74C7"/>
    <w:rsid w:val="00C00B8C"/>
    <w:rsid w:val="00C00BC5"/>
    <w:rsid w:val="00C00DA0"/>
    <w:rsid w:val="00C01063"/>
    <w:rsid w:val="00C015F1"/>
    <w:rsid w:val="00C01F33"/>
    <w:rsid w:val="00C02C23"/>
    <w:rsid w:val="00C02CC6"/>
    <w:rsid w:val="00C040F7"/>
    <w:rsid w:val="00C044AB"/>
    <w:rsid w:val="00C0467C"/>
    <w:rsid w:val="00C05706"/>
    <w:rsid w:val="00C06C7C"/>
    <w:rsid w:val="00C07377"/>
    <w:rsid w:val="00C077CD"/>
    <w:rsid w:val="00C10478"/>
    <w:rsid w:val="00C115AC"/>
    <w:rsid w:val="00C12107"/>
    <w:rsid w:val="00C14098"/>
    <w:rsid w:val="00C14390"/>
    <w:rsid w:val="00C14D4B"/>
    <w:rsid w:val="00C154BB"/>
    <w:rsid w:val="00C155CD"/>
    <w:rsid w:val="00C167BD"/>
    <w:rsid w:val="00C1761F"/>
    <w:rsid w:val="00C21203"/>
    <w:rsid w:val="00C22048"/>
    <w:rsid w:val="00C2239C"/>
    <w:rsid w:val="00C22682"/>
    <w:rsid w:val="00C2513D"/>
    <w:rsid w:val="00C25EB6"/>
    <w:rsid w:val="00C2756F"/>
    <w:rsid w:val="00C279B5"/>
    <w:rsid w:val="00C27C45"/>
    <w:rsid w:val="00C31098"/>
    <w:rsid w:val="00C319FA"/>
    <w:rsid w:val="00C31B97"/>
    <w:rsid w:val="00C35DD2"/>
    <w:rsid w:val="00C36017"/>
    <w:rsid w:val="00C3719D"/>
    <w:rsid w:val="00C37CB2"/>
    <w:rsid w:val="00C41829"/>
    <w:rsid w:val="00C41BC2"/>
    <w:rsid w:val="00C42617"/>
    <w:rsid w:val="00C44321"/>
    <w:rsid w:val="00C46558"/>
    <w:rsid w:val="00C47314"/>
    <w:rsid w:val="00C473A5"/>
    <w:rsid w:val="00C515C2"/>
    <w:rsid w:val="00C51662"/>
    <w:rsid w:val="00C53692"/>
    <w:rsid w:val="00C54995"/>
    <w:rsid w:val="00C54D41"/>
    <w:rsid w:val="00C55C2C"/>
    <w:rsid w:val="00C560CF"/>
    <w:rsid w:val="00C60783"/>
    <w:rsid w:val="00C60813"/>
    <w:rsid w:val="00C614BA"/>
    <w:rsid w:val="00C62962"/>
    <w:rsid w:val="00C62E15"/>
    <w:rsid w:val="00C62F18"/>
    <w:rsid w:val="00C63185"/>
    <w:rsid w:val="00C64672"/>
    <w:rsid w:val="00C65648"/>
    <w:rsid w:val="00C672E9"/>
    <w:rsid w:val="00C67EEF"/>
    <w:rsid w:val="00C70697"/>
    <w:rsid w:val="00C7098A"/>
    <w:rsid w:val="00C71F9D"/>
    <w:rsid w:val="00C72093"/>
    <w:rsid w:val="00C7253C"/>
    <w:rsid w:val="00C72EF4"/>
    <w:rsid w:val="00C73BF0"/>
    <w:rsid w:val="00C744FE"/>
    <w:rsid w:val="00C75630"/>
    <w:rsid w:val="00C75D2F"/>
    <w:rsid w:val="00C767BE"/>
    <w:rsid w:val="00C76CE6"/>
    <w:rsid w:val="00C76E3C"/>
    <w:rsid w:val="00C81568"/>
    <w:rsid w:val="00C81668"/>
    <w:rsid w:val="00C82F92"/>
    <w:rsid w:val="00C847D7"/>
    <w:rsid w:val="00C84D66"/>
    <w:rsid w:val="00C9027A"/>
    <w:rsid w:val="00C9068E"/>
    <w:rsid w:val="00C91D72"/>
    <w:rsid w:val="00C92B92"/>
    <w:rsid w:val="00C93814"/>
    <w:rsid w:val="00C93C4B"/>
    <w:rsid w:val="00C93EAE"/>
    <w:rsid w:val="00C944AB"/>
    <w:rsid w:val="00C95B40"/>
    <w:rsid w:val="00C97A48"/>
    <w:rsid w:val="00C97F0A"/>
    <w:rsid w:val="00CA00E1"/>
    <w:rsid w:val="00CA06C9"/>
    <w:rsid w:val="00CA184B"/>
    <w:rsid w:val="00CA1ED8"/>
    <w:rsid w:val="00CA37D1"/>
    <w:rsid w:val="00CA3A01"/>
    <w:rsid w:val="00CA4ADD"/>
    <w:rsid w:val="00CA6B6E"/>
    <w:rsid w:val="00CB053A"/>
    <w:rsid w:val="00CB1F63"/>
    <w:rsid w:val="00CB7170"/>
    <w:rsid w:val="00CB7507"/>
    <w:rsid w:val="00CB7E25"/>
    <w:rsid w:val="00CC040E"/>
    <w:rsid w:val="00CC082F"/>
    <w:rsid w:val="00CC111F"/>
    <w:rsid w:val="00CC2011"/>
    <w:rsid w:val="00CC34ED"/>
    <w:rsid w:val="00CC37A7"/>
    <w:rsid w:val="00CC39A4"/>
    <w:rsid w:val="00CC3EA0"/>
    <w:rsid w:val="00CC4DEA"/>
    <w:rsid w:val="00CC7B45"/>
    <w:rsid w:val="00CD0097"/>
    <w:rsid w:val="00CD0297"/>
    <w:rsid w:val="00CD1188"/>
    <w:rsid w:val="00CD1B78"/>
    <w:rsid w:val="00CD2D92"/>
    <w:rsid w:val="00CD2ED1"/>
    <w:rsid w:val="00CD337B"/>
    <w:rsid w:val="00CD49F5"/>
    <w:rsid w:val="00CD587B"/>
    <w:rsid w:val="00CD618E"/>
    <w:rsid w:val="00CE0424"/>
    <w:rsid w:val="00CE2178"/>
    <w:rsid w:val="00CE385E"/>
    <w:rsid w:val="00CE47C4"/>
    <w:rsid w:val="00CE4FE8"/>
    <w:rsid w:val="00CE6240"/>
    <w:rsid w:val="00CE7561"/>
    <w:rsid w:val="00CE7947"/>
    <w:rsid w:val="00CF1354"/>
    <w:rsid w:val="00CF1ED0"/>
    <w:rsid w:val="00CF35D0"/>
    <w:rsid w:val="00CF3B1F"/>
    <w:rsid w:val="00CF3BF6"/>
    <w:rsid w:val="00CF3FDE"/>
    <w:rsid w:val="00CF48F3"/>
    <w:rsid w:val="00CF5E22"/>
    <w:rsid w:val="00CF625B"/>
    <w:rsid w:val="00CF687E"/>
    <w:rsid w:val="00CF6A50"/>
    <w:rsid w:val="00D00D18"/>
    <w:rsid w:val="00D025A0"/>
    <w:rsid w:val="00D0349B"/>
    <w:rsid w:val="00D05C1C"/>
    <w:rsid w:val="00D07FBB"/>
    <w:rsid w:val="00D10249"/>
    <w:rsid w:val="00D10988"/>
    <w:rsid w:val="00D10B5C"/>
    <w:rsid w:val="00D115C3"/>
    <w:rsid w:val="00D11897"/>
    <w:rsid w:val="00D11A25"/>
    <w:rsid w:val="00D12EBB"/>
    <w:rsid w:val="00D13135"/>
    <w:rsid w:val="00D13E4E"/>
    <w:rsid w:val="00D152CC"/>
    <w:rsid w:val="00D203D3"/>
    <w:rsid w:val="00D208D3"/>
    <w:rsid w:val="00D2339D"/>
    <w:rsid w:val="00D23901"/>
    <w:rsid w:val="00D239A7"/>
    <w:rsid w:val="00D23F47"/>
    <w:rsid w:val="00D24DA8"/>
    <w:rsid w:val="00D25C9C"/>
    <w:rsid w:val="00D263C6"/>
    <w:rsid w:val="00D27B3A"/>
    <w:rsid w:val="00D33C47"/>
    <w:rsid w:val="00D344C2"/>
    <w:rsid w:val="00D34DF7"/>
    <w:rsid w:val="00D35736"/>
    <w:rsid w:val="00D36E71"/>
    <w:rsid w:val="00D37D87"/>
    <w:rsid w:val="00D40403"/>
    <w:rsid w:val="00D40B33"/>
    <w:rsid w:val="00D40FD6"/>
    <w:rsid w:val="00D4318F"/>
    <w:rsid w:val="00D438BF"/>
    <w:rsid w:val="00D43D7E"/>
    <w:rsid w:val="00D440F8"/>
    <w:rsid w:val="00D46810"/>
    <w:rsid w:val="00D475C3"/>
    <w:rsid w:val="00D5054A"/>
    <w:rsid w:val="00D51B15"/>
    <w:rsid w:val="00D536A2"/>
    <w:rsid w:val="00D53865"/>
    <w:rsid w:val="00D546FF"/>
    <w:rsid w:val="00D554AB"/>
    <w:rsid w:val="00D55AD5"/>
    <w:rsid w:val="00D563E1"/>
    <w:rsid w:val="00D5670E"/>
    <w:rsid w:val="00D56D48"/>
    <w:rsid w:val="00D576CA"/>
    <w:rsid w:val="00D578DF"/>
    <w:rsid w:val="00D61AF5"/>
    <w:rsid w:val="00D652B5"/>
    <w:rsid w:val="00D66155"/>
    <w:rsid w:val="00D7021A"/>
    <w:rsid w:val="00D7081C"/>
    <w:rsid w:val="00D708B0"/>
    <w:rsid w:val="00D709F6"/>
    <w:rsid w:val="00D709FE"/>
    <w:rsid w:val="00D76991"/>
    <w:rsid w:val="00D77B1D"/>
    <w:rsid w:val="00D8021F"/>
    <w:rsid w:val="00D80383"/>
    <w:rsid w:val="00D823C6"/>
    <w:rsid w:val="00D83213"/>
    <w:rsid w:val="00D8327F"/>
    <w:rsid w:val="00D8478A"/>
    <w:rsid w:val="00D86CA3"/>
    <w:rsid w:val="00D871CE"/>
    <w:rsid w:val="00D87C52"/>
    <w:rsid w:val="00D9196D"/>
    <w:rsid w:val="00D92982"/>
    <w:rsid w:val="00D93C70"/>
    <w:rsid w:val="00D9419F"/>
    <w:rsid w:val="00D9522A"/>
    <w:rsid w:val="00DA15A2"/>
    <w:rsid w:val="00DA305E"/>
    <w:rsid w:val="00DA4A5E"/>
    <w:rsid w:val="00DA5135"/>
    <w:rsid w:val="00DA5417"/>
    <w:rsid w:val="00DA56E8"/>
    <w:rsid w:val="00DA60F1"/>
    <w:rsid w:val="00DA6C4C"/>
    <w:rsid w:val="00DA7722"/>
    <w:rsid w:val="00DA7A86"/>
    <w:rsid w:val="00DB0A9F"/>
    <w:rsid w:val="00DB1033"/>
    <w:rsid w:val="00DB2978"/>
    <w:rsid w:val="00DB377D"/>
    <w:rsid w:val="00DB4FA2"/>
    <w:rsid w:val="00DB72FF"/>
    <w:rsid w:val="00DC118B"/>
    <w:rsid w:val="00DC15B8"/>
    <w:rsid w:val="00DC2981"/>
    <w:rsid w:val="00DC2D36"/>
    <w:rsid w:val="00DC379A"/>
    <w:rsid w:val="00DC4215"/>
    <w:rsid w:val="00DC53EF"/>
    <w:rsid w:val="00DC624A"/>
    <w:rsid w:val="00DD02B2"/>
    <w:rsid w:val="00DD1009"/>
    <w:rsid w:val="00DD59B0"/>
    <w:rsid w:val="00DE10AB"/>
    <w:rsid w:val="00DE1BD7"/>
    <w:rsid w:val="00DE5608"/>
    <w:rsid w:val="00DE58D0"/>
    <w:rsid w:val="00DE5C49"/>
    <w:rsid w:val="00DE654F"/>
    <w:rsid w:val="00DE7071"/>
    <w:rsid w:val="00DF0587"/>
    <w:rsid w:val="00DF05B9"/>
    <w:rsid w:val="00DF0B6E"/>
    <w:rsid w:val="00DF0FB4"/>
    <w:rsid w:val="00DF13BE"/>
    <w:rsid w:val="00DF15E0"/>
    <w:rsid w:val="00DF1B0B"/>
    <w:rsid w:val="00DF1D07"/>
    <w:rsid w:val="00DF37A0"/>
    <w:rsid w:val="00DF37D7"/>
    <w:rsid w:val="00DF3AA3"/>
    <w:rsid w:val="00DF4DFD"/>
    <w:rsid w:val="00DF551C"/>
    <w:rsid w:val="00DF5BA6"/>
    <w:rsid w:val="00E021E4"/>
    <w:rsid w:val="00E05DAE"/>
    <w:rsid w:val="00E1001E"/>
    <w:rsid w:val="00E10B58"/>
    <w:rsid w:val="00E10E42"/>
    <w:rsid w:val="00E110E7"/>
    <w:rsid w:val="00E11B20"/>
    <w:rsid w:val="00E11DC2"/>
    <w:rsid w:val="00E12EA0"/>
    <w:rsid w:val="00E14788"/>
    <w:rsid w:val="00E15656"/>
    <w:rsid w:val="00E17281"/>
    <w:rsid w:val="00E17FA2"/>
    <w:rsid w:val="00E20E81"/>
    <w:rsid w:val="00E21A22"/>
    <w:rsid w:val="00E22330"/>
    <w:rsid w:val="00E24004"/>
    <w:rsid w:val="00E2548E"/>
    <w:rsid w:val="00E2750C"/>
    <w:rsid w:val="00E30967"/>
    <w:rsid w:val="00E30B5A"/>
    <w:rsid w:val="00E3123D"/>
    <w:rsid w:val="00E31461"/>
    <w:rsid w:val="00E31D43"/>
    <w:rsid w:val="00E32608"/>
    <w:rsid w:val="00E3349E"/>
    <w:rsid w:val="00E33552"/>
    <w:rsid w:val="00E34188"/>
    <w:rsid w:val="00E34B6E"/>
    <w:rsid w:val="00E35559"/>
    <w:rsid w:val="00E35E20"/>
    <w:rsid w:val="00E3723A"/>
    <w:rsid w:val="00E37860"/>
    <w:rsid w:val="00E37CD5"/>
    <w:rsid w:val="00E41B97"/>
    <w:rsid w:val="00E44659"/>
    <w:rsid w:val="00E446F1"/>
    <w:rsid w:val="00E44D1E"/>
    <w:rsid w:val="00E45ED9"/>
    <w:rsid w:val="00E464D2"/>
    <w:rsid w:val="00E46886"/>
    <w:rsid w:val="00E476A5"/>
    <w:rsid w:val="00E47AEF"/>
    <w:rsid w:val="00E5149A"/>
    <w:rsid w:val="00E529C1"/>
    <w:rsid w:val="00E531FA"/>
    <w:rsid w:val="00E53B75"/>
    <w:rsid w:val="00E54E3B"/>
    <w:rsid w:val="00E57565"/>
    <w:rsid w:val="00E61560"/>
    <w:rsid w:val="00E633B6"/>
    <w:rsid w:val="00E63838"/>
    <w:rsid w:val="00E64434"/>
    <w:rsid w:val="00E65689"/>
    <w:rsid w:val="00E6678A"/>
    <w:rsid w:val="00E67A07"/>
    <w:rsid w:val="00E67C51"/>
    <w:rsid w:val="00E705B8"/>
    <w:rsid w:val="00E70B20"/>
    <w:rsid w:val="00E70F30"/>
    <w:rsid w:val="00E72EFC"/>
    <w:rsid w:val="00E736F6"/>
    <w:rsid w:val="00E7545F"/>
    <w:rsid w:val="00E755EC"/>
    <w:rsid w:val="00E758EC"/>
    <w:rsid w:val="00E759EC"/>
    <w:rsid w:val="00E8010F"/>
    <w:rsid w:val="00E815BC"/>
    <w:rsid w:val="00E821C1"/>
    <w:rsid w:val="00E8234C"/>
    <w:rsid w:val="00E829E9"/>
    <w:rsid w:val="00E83AA9"/>
    <w:rsid w:val="00E85928"/>
    <w:rsid w:val="00E86DB6"/>
    <w:rsid w:val="00E877A9"/>
    <w:rsid w:val="00E87822"/>
    <w:rsid w:val="00E87D73"/>
    <w:rsid w:val="00E90395"/>
    <w:rsid w:val="00E90E49"/>
    <w:rsid w:val="00E917F9"/>
    <w:rsid w:val="00E9291C"/>
    <w:rsid w:val="00E93FFE"/>
    <w:rsid w:val="00E942F5"/>
    <w:rsid w:val="00E94F8A"/>
    <w:rsid w:val="00E962CB"/>
    <w:rsid w:val="00E97C92"/>
    <w:rsid w:val="00EA1710"/>
    <w:rsid w:val="00EA3BE7"/>
    <w:rsid w:val="00EA7378"/>
    <w:rsid w:val="00EA7A41"/>
    <w:rsid w:val="00EA7CA6"/>
    <w:rsid w:val="00EB077B"/>
    <w:rsid w:val="00EB1366"/>
    <w:rsid w:val="00EB1E48"/>
    <w:rsid w:val="00EB21A1"/>
    <w:rsid w:val="00EB31AE"/>
    <w:rsid w:val="00EB3C24"/>
    <w:rsid w:val="00EB3F7B"/>
    <w:rsid w:val="00EB4EA2"/>
    <w:rsid w:val="00EC15D8"/>
    <w:rsid w:val="00EC24D5"/>
    <w:rsid w:val="00EC27C6"/>
    <w:rsid w:val="00EC4207"/>
    <w:rsid w:val="00EC52B1"/>
    <w:rsid w:val="00EC558F"/>
    <w:rsid w:val="00EC5653"/>
    <w:rsid w:val="00EC671B"/>
    <w:rsid w:val="00EC71CE"/>
    <w:rsid w:val="00ED1006"/>
    <w:rsid w:val="00ED1157"/>
    <w:rsid w:val="00ED120D"/>
    <w:rsid w:val="00ED3A6A"/>
    <w:rsid w:val="00ED4576"/>
    <w:rsid w:val="00ED60FD"/>
    <w:rsid w:val="00ED66FB"/>
    <w:rsid w:val="00EE12A7"/>
    <w:rsid w:val="00EE39D1"/>
    <w:rsid w:val="00EE6A5F"/>
    <w:rsid w:val="00EE790F"/>
    <w:rsid w:val="00EF14D5"/>
    <w:rsid w:val="00EF18FE"/>
    <w:rsid w:val="00EF378D"/>
    <w:rsid w:val="00EF5787"/>
    <w:rsid w:val="00EF60D0"/>
    <w:rsid w:val="00F02212"/>
    <w:rsid w:val="00F0248F"/>
    <w:rsid w:val="00F03CFD"/>
    <w:rsid w:val="00F0528D"/>
    <w:rsid w:val="00F06C67"/>
    <w:rsid w:val="00F06DFD"/>
    <w:rsid w:val="00F071D1"/>
    <w:rsid w:val="00F07533"/>
    <w:rsid w:val="00F07CF6"/>
    <w:rsid w:val="00F10629"/>
    <w:rsid w:val="00F1134B"/>
    <w:rsid w:val="00F11D76"/>
    <w:rsid w:val="00F1241B"/>
    <w:rsid w:val="00F15036"/>
    <w:rsid w:val="00F156F6"/>
    <w:rsid w:val="00F15FA5"/>
    <w:rsid w:val="00F16BB2"/>
    <w:rsid w:val="00F209B7"/>
    <w:rsid w:val="00F20FF9"/>
    <w:rsid w:val="00F2128A"/>
    <w:rsid w:val="00F21976"/>
    <w:rsid w:val="00F23097"/>
    <w:rsid w:val="00F23416"/>
    <w:rsid w:val="00F2376F"/>
    <w:rsid w:val="00F241D5"/>
    <w:rsid w:val="00F243D8"/>
    <w:rsid w:val="00F27BCE"/>
    <w:rsid w:val="00F30828"/>
    <w:rsid w:val="00F309A1"/>
    <w:rsid w:val="00F313D6"/>
    <w:rsid w:val="00F31E9B"/>
    <w:rsid w:val="00F337E3"/>
    <w:rsid w:val="00F34596"/>
    <w:rsid w:val="00F3478A"/>
    <w:rsid w:val="00F3619D"/>
    <w:rsid w:val="00F363C3"/>
    <w:rsid w:val="00F40557"/>
    <w:rsid w:val="00F40F0C"/>
    <w:rsid w:val="00F43708"/>
    <w:rsid w:val="00F44E75"/>
    <w:rsid w:val="00F4570E"/>
    <w:rsid w:val="00F4766C"/>
    <w:rsid w:val="00F5060E"/>
    <w:rsid w:val="00F507D1"/>
    <w:rsid w:val="00F519CE"/>
    <w:rsid w:val="00F51ADA"/>
    <w:rsid w:val="00F51D03"/>
    <w:rsid w:val="00F52A05"/>
    <w:rsid w:val="00F52A50"/>
    <w:rsid w:val="00F548AA"/>
    <w:rsid w:val="00F54A3E"/>
    <w:rsid w:val="00F56079"/>
    <w:rsid w:val="00F573F8"/>
    <w:rsid w:val="00F60203"/>
    <w:rsid w:val="00F603FB"/>
    <w:rsid w:val="00F607C5"/>
    <w:rsid w:val="00F60DEA"/>
    <w:rsid w:val="00F6302A"/>
    <w:rsid w:val="00F630CB"/>
    <w:rsid w:val="00F63375"/>
    <w:rsid w:val="00F63950"/>
    <w:rsid w:val="00F64C2B"/>
    <w:rsid w:val="00F64D20"/>
    <w:rsid w:val="00F651BE"/>
    <w:rsid w:val="00F65412"/>
    <w:rsid w:val="00F65497"/>
    <w:rsid w:val="00F65911"/>
    <w:rsid w:val="00F67F53"/>
    <w:rsid w:val="00F703BE"/>
    <w:rsid w:val="00F71F69"/>
    <w:rsid w:val="00F72AAF"/>
    <w:rsid w:val="00F72B72"/>
    <w:rsid w:val="00F74BB9"/>
    <w:rsid w:val="00F75582"/>
    <w:rsid w:val="00F76EFA"/>
    <w:rsid w:val="00F77DD3"/>
    <w:rsid w:val="00F804BE"/>
    <w:rsid w:val="00F80BB4"/>
    <w:rsid w:val="00F817CE"/>
    <w:rsid w:val="00F819B5"/>
    <w:rsid w:val="00F82681"/>
    <w:rsid w:val="00F82F8D"/>
    <w:rsid w:val="00F8456C"/>
    <w:rsid w:val="00F8596E"/>
    <w:rsid w:val="00F859D8"/>
    <w:rsid w:val="00F86386"/>
    <w:rsid w:val="00F868F5"/>
    <w:rsid w:val="00F87F86"/>
    <w:rsid w:val="00F9056A"/>
    <w:rsid w:val="00F90F8D"/>
    <w:rsid w:val="00F91667"/>
    <w:rsid w:val="00F91AA1"/>
    <w:rsid w:val="00F92782"/>
    <w:rsid w:val="00F93578"/>
    <w:rsid w:val="00F93AA9"/>
    <w:rsid w:val="00F95CA0"/>
    <w:rsid w:val="00F96609"/>
    <w:rsid w:val="00F96962"/>
    <w:rsid w:val="00F96985"/>
    <w:rsid w:val="00F97838"/>
    <w:rsid w:val="00F97C1E"/>
    <w:rsid w:val="00FA2BB3"/>
    <w:rsid w:val="00FA39AF"/>
    <w:rsid w:val="00FA6655"/>
    <w:rsid w:val="00FB4C64"/>
    <w:rsid w:val="00FB4C80"/>
    <w:rsid w:val="00FB6A6A"/>
    <w:rsid w:val="00FC1682"/>
    <w:rsid w:val="00FC210D"/>
    <w:rsid w:val="00FC24A8"/>
    <w:rsid w:val="00FC44DA"/>
    <w:rsid w:val="00FC6DEA"/>
    <w:rsid w:val="00FC7429"/>
    <w:rsid w:val="00FC7FD9"/>
    <w:rsid w:val="00FD07F6"/>
    <w:rsid w:val="00FD08E6"/>
    <w:rsid w:val="00FD0B88"/>
    <w:rsid w:val="00FD1EC8"/>
    <w:rsid w:val="00FD3202"/>
    <w:rsid w:val="00FD47ED"/>
    <w:rsid w:val="00FD55C1"/>
    <w:rsid w:val="00FD6CF8"/>
    <w:rsid w:val="00FD74DB"/>
    <w:rsid w:val="00FD7660"/>
    <w:rsid w:val="00FE0655"/>
    <w:rsid w:val="00FE2365"/>
    <w:rsid w:val="00FE37D7"/>
    <w:rsid w:val="00FE4C7B"/>
    <w:rsid w:val="00FE727E"/>
    <w:rsid w:val="00FE7336"/>
    <w:rsid w:val="00FE787C"/>
    <w:rsid w:val="00FF025A"/>
    <w:rsid w:val="00FF142C"/>
    <w:rsid w:val="00FF1EF4"/>
    <w:rsid w:val="00FF2BD4"/>
    <w:rsid w:val="00FF3226"/>
    <w:rsid w:val="00FF45A5"/>
    <w:rsid w:val="00FF5247"/>
    <w:rsid w:val="00FF5C91"/>
    <w:rsid w:val="00FF73E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32309A"/>
  <w15:chartTrackingRefBased/>
  <w15:docId w15:val="{738FD050-2003-4E1F-B041-992EA670A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1E6E"/>
    <w:pPr>
      <w:spacing w:after="160" w:line="259" w:lineRule="auto"/>
    </w:pPr>
    <w:rPr>
      <w:rFonts w:asciiTheme="minorHAnsi" w:eastAsiaTheme="minorHAnsi" w:hAnsiTheme="minorHAnsi" w:cstheme="minorBidi"/>
      <w:sz w:val="22"/>
      <w:szCs w:val="22"/>
      <w:lang w:val="sv-SE" w:eastAsia="en-US"/>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8D00A5"/>
    <w:pPr>
      <w:keepNext/>
      <w:keepLines/>
      <w:numPr>
        <w:numId w:val="16"/>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uiPriority w:val="9"/>
    <w:qFormat/>
    <w:rsid w:val="008D00A5"/>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D00A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numPr>
        <w:ilvl w:val="3"/>
      </w:numPr>
      <w:outlineLvl w:val="3"/>
    </w:pPr>
    <w:rPr>
      <w:sz w:val="24"/>
    </w:rPr>
  </w:style>
  <w:style w:type="paragraph" w:styleId="Heading5">
    <w:name w:val="heading 5"/>
    <w:aliases w:val="h5,Heading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rsid w:val="003B1E6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B1E6E"/>
  </w:style>
  <w:style w:type="paragraph" w:styleId="TOC8">
    <w:name w:val="toc 8"/>
    <w:basedOn w:val="TOC1"/>
    <w:uiPriority w:val="39"/>
    <w:rsid w:val="008D00A5"/>
    <w:pPr>
      <w:spacing w:before="180"/>
      <w:ind w:left="2693" w:hanging="2693"/>
    </w:pPr>
    <w:rPr>
      <w:b/>
    </w:rPr>
  </w:style>
  <w:style w:type="paragraph" w:styleId="TOC1">
    <w:name w:val="toc 1"/>
    <w:aliases w:val="Observation TOC2"/>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aliases w:val="Observation TOC"/>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body indent,paragraph 2,body text,ändrad,AvtalBrödtext,Bodytext,Compliance,Response,Body3"/>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link w:val="Heading1"/>
    <w:rsid w:val="008D00A5"/>
    <w:rPr>
      <w:rFonts w:ascii="Arial" w:hAnsi="Arial"/>
      <w:sz w:val="36"/>
      <w:lang w:eastAsia="ja-JP"/>
    </w:rPr>
  </w:style>
  <w:style w:type="paragraph" w:customStyle="1" w:styleId="B10">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left" w:pos="1701"/>
      </w:tabs>
    </w:pPr>
    <w:rPr>
      <w:b/>
      <w:bCs/>
    </w:rPr>
  </w:style>
  <w:style w:type="character" w:customStyle="1" w:styleId="BodyTextChar">
    <w:name w:val="Body Text Char"/>
    <w:aliases w:val="bt Char1,body indent Char1,paragraph 2 Char1,body text Char1,ändrad Char1,AvtalBrödtext Char1,Bodytext Char1,Compliance Char1,Response Char1,Body3 Char1"/>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0"/>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9"/>
    <w:rsid w:val="008D00A5"/>
    <w:rPr>
      <w:rFonts w:ascii="Arial" w:hAnsi="Arial"/>
      <w:sz w:val="32"/>
      <w:lang w:eastAsia="ja-JP"/>
    </w:rPr>
  </w:style>
  <w:style w:type="character" w:customStyle="1" w:styleId="Heading3Char">
    <w:name w:val="Heading 3 Char"/>
    <w:aliases w:val="Underrubrik2 Char,H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sz w:val="24"/>
      <w:lang w:eastAsia="ja-JP"/>
    </w:rPr>
  </w:style>
  <w:style w:type="character" w:customStyle="1" w:styleId="Heading5Char">
    <w:name w:val="Heading 5 Char"/>
    <w:aliases w:val="h5 Char1,Heading5 Char1"/>
    <w:link w:val="Heading5"/>
    <w:rsid w:val="008D00A5"/>
    <w:rPr>
      <w:rFonts w:ascii="Arial" w:hAnsi="Arial"/>
      <w:sz w:val="22"/>
      <w:lang w:eastAsia="ja-JP"/>
    </w:rPr>
  </w:style>
  <w:style w:type="paragraph" w:customStyle="1" w:styleId="H6">
    <w:name w:val="H6"/>
    <w:basedOn w:val="Heading5"/>
    <w:next w:val="Normal"/>
    <w:link w:val="H6Char"/>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st level - Bullet List Paragraph,List Paragraph1,Lettre d'introduction,Paragrafo elenco,Normal bullet 2,Bullet list,Numbered List,Task Body,Viñetas (Inicio Parrafo),3 Txt tabla"/>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 ?? Char,????? Char,???? Char,Lista1 Char,列出段落 Char,1st level - Bullet List Paragraph Char,List Paragraph1 Char,Lettre d'introduction Char,Paragrafo elenco Char,Normal bullet 2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295B3A"/>
    <w:rPr>
      <w:rFonts w:asciiTheme="minorHAnsi" w:eastAsiaTheme="minorHAnsi" w:hAnsiTheme="minorHAnsi" w:cstheme="minorBidi"/>
      <w:sz w:val="22"/>
      <w:szCs w:val="22"/>
      <w:lang w:eastAsia="en-US"/>
    </w:rPr>
  </w:style>
  <w:style w:type="character" w:customStyle="1" w:styleId="Doc-titleChar">
    <w:name w:val="Doc-title Char"/>
    <w:link w:val="Doc-title"/>
    <w:locked/>
    <w:rsid w:val="00E815BC"/>
    <w:rPr>
      <w:rFonts w:ascii="Arial" w:eastAsia="MS Mincho" w:hAnsi="Arial" w:cs="Arial"/>
      <w:noProof/>
      <w:szCs w:val="24"/>
    </w:rPr>
  </w:style>
  <w:style w:type="paragraph" w:customStyle="1" w:styleId="Doc-title">
    <w:name w:val="Doc-title"/>
    <w:basedOn w:val="Normal"/>
    <w:next w:val="Doc-text2"/>
    <w:link w:val="Doc-titleChar"/>
    <w:qFormat/>
    <w:rsid w:val="00E815BC"/>
    <w:pPr>
      <w:spacing w:before="60" w:after="0" w:line="240" w:lineRule="auto"/>
      <w:ind w:left="1259" w:hanging="1259"/>
    </w:pPr>
    <w:rPr>
      <w:rFonts w:ascii="Arial" w:eastAsia="MS Mincho" w:hAnsi="Arial" w:cs="Arial"/>
      <w:noProof/>
      <w:sz w:val="20"/>
      <w:szCs w:val="24"/>
      <w:lang w:eastAsia="en-GB"/>
    </w:rPr>
  </w:style>
  <w:style w:type="character" w:customStyle="1" w:styleId="EmailDiscussionChar">
    <w:name w:val="EmailDiscussion Char"/>
    <w:link w:val="EmailDiscussion"/>
    <w:locked/>
    <w:rsid w:val="00E815BC"/>
    <w:rPr>
      <w:rFonts w:ascii="Arial" w:eastAsia="MS Mincho" w:hAnsi="Arial" w:cstheme="minorBidi"/>
      <w:b/>
      <w:sz w:val="22"/>
      <w:szCs w:val="24"/>
      <w:lang w:val="sv-SE"/>
    </w:rPr>
  </w:style>
  <w:style w:type="paragraph" w:customStyle="1" w:styleId="EmailDiscussion2">
    <w:name w:val="EmailDiscussion2"/>
    <w:basedOn w:val="Doc-text2"/>
    <w:qFormat/>
    <w:rsid w:val="00E815BC"/>
    <w:pPr>
      <w:spacing w:line="240" w:lineRule="auto"/>
    </w:pPr>
    <w:rPr>
      <w:rFonts w:cs="Times New Roman"/>
      <w:sz w:val="20"/>
      <w:lang w:val="en-GB" w:eastAsia="en-GB"/>
    </w:rPr>
  </w:style>
  <w:style w:type="paragraph" w:customStyle="1" w:styleId="Agreement">
    <w:name w:val="Agreement"/>
    <w:basedOn w:val="Normal"/>
    <w:next w:val="Doc-text2"/>
    <w:qFormat/>
    <w:rsid w:val="00CC37A7"/>
    <w:pPr>
      <w:numPr>
        <w:numId w:val="15"/>
      </w:numPr>
      <w:spacing w:before="60" w:after="0" w:line="240" w:lineRule="auto"/>
    </w:pPr>
    <w:rPr>
      <w:rFonts w:ascii="Arial" w:eastAsia="MS Mincho" w:hAnsi="Arial" w:cs="Times New Roman"/>
      <w:b/>
      <w:sz w:val="20"/>
      <w:szCs w:val="24"/>
      <w:lang w:val="en-GB" w:eastAsia="en-GB"/>
    </w:rPr>
  </w:style>
  <w:style w:type="paragraph" w:customStyle="1" w:styleId="IvDInstructiontext">
    <w:name w:val="IvD Instructiontext"/>
    <w:basedOn w:val="BodyText"/>
    <w:link w:val="IvDInstructiontextChar"/>
    <w:uiPriority w:val="99"/>
    <w:qFormat/>
    <w:rsid w:val="00090F45"/>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spacing w:val="2"/>
      <w:sz w:val="18"/>
      <w:szCs w:val="18"/>
      <w:lang w:val="en-US" w:eastAsia="en-US"/>
    </w:rPr>
  </w:style>
  <w:style w:type="character" w:customStyle="1" w:styleId="IvDInstructiontextChar">
    <w:name w:val="IvD Instructiontext Char"/>
    <w:link w:val="IvDInstructiontext"/>
    <w:uiPriority w:val="99"/>
    <w:rsid w:val="00090F45"/>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090F45"/>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 w:val="20"/>
      <w:szCs w:val="20"/>
      <w:lang w:val="en-US" w:eastAsia="en-US"/>
    </w:rPr>
  </w:style>
  <w:style w:type="character" w:customStyle="1" w:styleId="IvDbodytextChar">
    <w:name w:val="IvD bodytext Char"/>
    <w:link w:val="IvDbodytext"/>
    <w:rsid w:val="00090F45"/>
    <w:rPr>
      <w:rFonts w:ascii="Arial" w:hAnsi="Arial"/>
      <w:spacing w:val="2"/>
      <w:lang w:val="en-US" w:eastAsia="en-US"/>
    </w:rPr>
  </w:style>
  <w:style w:type="character" w:customStyle="1" w:styleId="B1Char">
    <w:name w:val="B1 Char"/>
    <w:locked/>
    <w:rsid w:val="00BF12FF"/>
    <w:rPr>
      <w:lang w:val="en-GB" w:eastAsia="x-none"/>
    </w:rPr>
  </w:style>
  <w:style w:type="character" w:customStyle="1" w:styleId="TALChar">
    <w:name w:val="TAL Char"/>
    <w:rsid w:val="00BF12FF"/>
    <w:rPr>
      <w:rFonts w:ascii="Arial" w:eastAsiaTheme="minorEastAsia" w:hAnsi="Arial" w:cs="Times New Roman"/>
      <w:sz w:val="18"/>
      <w:szCs w:val="20"/>
      <w:lang w:val="en-GB"/>
    </w:rPr>
  </w:style>
  <w:style w:type="character" w:customStyle="1" w:styleId="TAHChar">
    <w:name w:val="TAH Char"/>
    <w:rsid w:val="00BF12FF"/>
    <w:rPr>
      <w:rFonts w:ascii="Arial" w:eastAsiaTheme="minorEastAsia" w:hAnsi="Arial" w:cs="Times New Roman"/>
      <w:b/>
      <w:sz w:val="18"/>
      <w:szCs w:val="20"/>
      <w:lang w:val="en-GB"/>
    </w:rPr>
  </w:style>
  <w:style w:type="character" w:customStyle="1" w:styleId="TACChar">
    <w:name w:val="TAC Char"/>
    <w:link w:val="TAC"/>
    <w:locked/>
    <w:rsid w:val="00BF12FF"/>
    <w:rPr>
      <w:rFonts w:ascii="Arial" w:eastAsiaTheme="minorHAnsi" w:hAnsi="Arial" w:cstheme="minorBidi"/>
      <w:sz w:val="18"/>
      <w:szCs w:val="22"/>
      <w:lang w:val="x-none" w:eastAsia="x-none"/>
    </w:rPr>
  </w:style>
  <w:style w:type="paragraph" w:customStyle="1" w:styleId="NormalArial">
    <w:name w:val="Normal + Arial"/>
    <w:aliases w:val="9 pt,Left:  0,45 cm,After:  0 pt,First line:  0,08 ch"/>
    <w:basedOn w:val="Normal"/>
    <w:rsid w:val="00BF12FF"/>
    <w:pPr>
      <w:keepNext/>
      <w:keepLines/>
      <w:overflowPunct w:val="0"/>
      <w:autoSpaceDE w:val="0"/>
      <w:autoSpaceDN w:val="0"/>
      <w:adjustRightInd w:val="0"/>
      <w:spacing w:after="0" w:line="240" w:lineRule="auto"/>
      <w:ind w:left="284"/>
    </w:pPr>
    <w:rPr>
      <w:rFonts w:ascii="Arial" w:eastAsiaTheme="minorEastAsia" w:hAnsi="Arial" w:cs="Arial"/>
      <w:bCs/>
      <w:sz w:val="18"/>
      <w:szCs w:val="18"/>
      <w:lang w:val="en-GB" w:eastAsia="en-GB"/>
    </w:rPr>
  </w:style>
  <w:style w:type="character" w:customStyle="1" w:styleId="NOZchn">
    <w:name w:val="NO Zchn"/>
    <w:locked/>
    <w:rsid w:val="00BF12FF"/>
    <w:rPr>
      <w:color w:val="000000"/>
      <w:lang w:eastAsia="ja-JP"/>
    </w:rPr>
  </w:style>
  <w:style w:type="paragraph" w:customStyle="1" w:styleId="DECISION">
    <w:name w:val="DECISION"/>
    <w:basedOn w:val="Normal"/>
    <w:rsid w:val="00BF12FF"/>
    <w:pPr>
      <w:widowControl w:val="0"/>
      <w:numPr>
        <w:numId w:val="17"/>
      </w:numPr>
      <w:overflowPunct w:val="0"/>
      <w:autoSpaceDE w:val="0"/>
      <w:autoSpaceDN w:val="0"/>
      <w:adjustRightInd w:val="0"/>
      <w:spacing w:before="120" w:after="120" w:line="240" w:lineRule="auto"/>
      <w:jc w:val="both"/>
      <w:textAlignment w:val="baseline"/>
    </w:pPr>
    <w:rPr>
      <w:rFonts w:ascii="Arial" w:eastAsiaTheme="minorEastAsia" w:hAnsi="Arial" w:cs="Times New Roman"/>
      <w:b/>
      <w:color w:val="0000FF"/>
      <w:sz w:val="20"/>
      <w:szCs w:val="20"/>
      <w:u w:val="single"/>
      <w:lang w:val="en-GB"/>
    </w:rPr>
  </w:style>
  <w:style w:type="character" w:customStyle="1" w:styleId="TFZchn">
    <w:name w:val="TF Zchn"/>
    <w:rsid w:val="00BF12FF"/>
    <w:rPr>
      <w:rFonts w:ascii="Arial" w:eastAsiaTheme="minorEastAsia" w:hAnsi="Arial" w:cs="Times New Roman"/>
      <w:b/>
      <w:sz w:val="20"/>
      <w:szCs w:val="20"/>
      <w:lang w:val="en-GB"/>
    </w:rPr>
  </w:style>
  <w:style w:type="character" w:customStyle="1" w:styleId="imsender33">
    <w:name w:val="im_sender33"/>
    <w:basedOn w:val="DefaultParagraphFont"/>
    <w:rsid w:val="00BF12F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BF12FF"/>
    <w:rPr>
      <w:rFonts w:ascii="Segoe UI" w:hAnsi="Segoe UI" w:cs="Segoe UI" w:hint="default"/>
      <w:b/>
      <w:bCs/>
      <w:i w:val="0"/>
      <w:iCs w:val="0"/>
      <w:caps w:val="0"/>
      <w:smallCaps w:val="0"/>
      <w:strike w:val="0"/>
      <w:dstrike w:val="0"/>
      <w:color w:val="666666"/>
      <w:sz w:val="17"/>
      <w:szCs w:val="17"/>
      <w:u w:val="none"/>
      <w:effect w:val="none"/>
    </w:rPr>
  </w:style>
  <w:style w:type="paragraph" w:customStyle="1" w:styleId="tdoc-header">
    <w:name w:val="tdoc-header"/>
    <w:rsid w:val="00BF12FF"/>
    <w:rPr>
      <w:rFonts w:ascii="Arial" w:eastAsia="SimSun" w:hAnsi="Arial"/>
      <w:noProof/>
      <w:sz w:val="24"/>
      <w:lang w:eastAsia="en-US"/>
    </w:rPr>
  </w:style>
  <w:style w:type="paragraph" w:customStyle="1" w:styleId="Standard1">
    <w:name w:val="Standard1"/>
    <w:basedOn w:val="Normal"/>
    <w:link w:val="StandardZchn"/>
    <w:rsid w:val="00BF12FF"/>
    <w:pPr>
      <w:overflowPunct w:val="0"/>
      <w:autoSpaceDE w:val="0"/>
      <w:autoSpaceDN w:val="0"/>
      <w:adjustRightInd w:val="0"/>
      <w:spacing w:after="120" w:line="240" w:lineRule="auto"/>
      <w:textAlignment w:val="baseline"/>
    </w:pPr>
    <w:rPr>
      <w:rFonts w:ascii="Times New Roman" w:eastAsia="SimSun" w:hAnsi="Times New Roman" w:cs="Times New Roman"/>
      <w:sz w:val="20"/>
      <w:lang w:val="en-GB" w:eastAsia="en-GB"/>
    </w:rPr>
  </w:style>
  <w:style w:type="character" w:customStyle="1" w:styleId="StandardZchn">
    <w:name w:val="Standard Zchn"/>
    <w:link w:val="Standard1"/>
    <w:rsid w:val="00BF12FF"/>
    <w:rPr>
      <w:rFonts w:ascii="Times New Roman" w:eastAsia="SimSun" w:hAnsi="Times New Roman"/>
      <w:szCs w:val="22"/>
    </w:rPr>
  </w:style>
  <w:style w:type="paragraph" w:customStyle="1" w:styleId="pl0">
    <w:name w:val="pl"/>
    <w:basedOn w:val="Normal"/>
    <w:rsid w:val="00BF12FF"/>
    <w:pPr>
      <w:overflowPunct w:val="0"/>
      <w:autoSpaceDE w:val="0"/>
      <w:autoSpaceDN w:val="0"/>
      <w:adjustRightInd w:val="0"/>
      <w:spacing w:after="0" w:line="240" w:lineRule="auto"/>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BF12FF"/>
    <w:pPr>
      <w:overflowPunct w:val="0"/>
      <w:autoSpaceDE w:val="0"/>
      <w:autoSpaceDN w:val="0"/>
      <w:adjustRightInd w:val="0"/>
      <w:spacing w:after="180" w:line="240" w:lineRule="auto"/>
      <w:ind w:left="1135" w:hanging="284"/>
      <w:textAlignment w:val="baseline"/>
    </w:pPr>
    <w:rPr>
      <w:rFonts w:ascii="Times New Roman" w:eastAsia="SimSun" w:hAnsi="Times New Roman" w:cs="Times New Roman"/>
      <w:sz w:val="20"/>
      <w:szCs w:val="20"/>
      <w:lang w:val="en-GB"/>
    </w:rPr>
  </w:style>
  <w:style w:type="character" w:customStyle="1" w:styleId="msoins0">
    <w:name w:val="msoins"/>
    <w:basedOn w:val="DefaultParagraphFont"/>
    <w:rsid w:val="00BF12FF"/>
  </w:style>
  <w:style w:type="paragraph" w:customStyle="1" w:styleId="SpecText">
    <w:name w:val="SpecText"/>
    <w:basedOn w:val="Normal"/>
    <w:rsid w:val="00BF12FF"/>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rPr>
  </w:style>
  <w:style w:type="paragraph" w:customStyle="1" w:styleId="ListBullet6">
    <w:name w:val="List Bullet 6"/>
    <w:basedOn w:val="ListBullet5"/>
    <w:rsid w:val="00BF12FF"/>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line="240" w:lineRule="auto"/>
      <w:ind w:left="1985" w:hanging="284"/>
      <w:textAlignment w:val="baseline"/>
    </w:pPr>
    <w:rPr>
      <w:rFonts w:ascii="Times" w:eastAsia="SimSun" w:hAnsi="Times" w:cs="Times New Roman"/>
      <w:sz w:val="24"/>
      <w:szCs w:val="20"/>
      <w:lang w:val="en-US" w:eastAsia="en-US"/>
    </w:rPr>
  </w:style>
  <w:style w:type="character" w:customStyle="1" w:styleId="msoins1">
    <w:name w:val="msoins1"/>
    <w:basedOn w:val="DefaultParagraphFont"/>
    <w:rsid w:val="00BF12FF"/>
  </w:style>
  <w:style w:type="paragraph" w:customStyle="1" w:styleId="StyleTALLeft075cm">
    <w:name w:val="Style TAL + Left:  075 cm"/>
    <w:basedOn w:val="TAL"/>
    <w:rsid w:val="00BF12FF"/>
    <w:pPr>
      <w:overflowPunct w:val="0"/>
      <w:autoSpaceDE w:val="0"/>
      <w:autoSpaceDN w:val="0"/>
      <w:adjustRightInd w:val="0"/>
      <w:spacing w:line="240" w:lineRule="auto"/>
      <w:ind w:left="425"/>
      <w:textAlignment w:val="baseline"/>
    </w:pPr>
    <w:rPr>
      <w:rFonts w:eastAsia="SimSun" w:cs="Times New Roman"/>
      <w:szCs w:val="18"/>
      <w:lang w:val="en-GB"/>
    </w:rPr>
  </w:style>
  <w:style w:type="paragraph" w:customStyle="1" w:styleId="TALLeft1">
    <w:name w:val="TAL + Left:  1"/>
    <w:aliases w:val="00 cm"/>
    <w:basedOn w:val="TAL"/>
    <w:link w:val="TALLeft100cmCharChar"/>
    <w:rsid w:val="00BF12FF"/>
    <w:pPr>
      <w:overflowPunct w:val="0"/>
      <w:autoSpaceDE w:val="0"/>
      <w:autoSpaceDN w:val="0"/>
      <w:adjustRightInd w:val="0"/>
      <w:spacing w:line="240" w:lineRule="auto"/>
      <w:ind w:left="567"/>
      <w:textAlignment w:val="baseline"/>
    </w:pPr>
    <w:rPr>
      <w:rFonts w:eastAsia="SimSun" w:cs="Times New Roman"/>
      <w:szCs w:val="18"/>
      <w:lang w:val="en-GB"/>
    </w:rPr>
  </w:style>
  <w:style w:type="character" w:customStyle="1" w:styleId="TALLeft100cmCharChar">
    <w:name w:val="TAL + Left:  1.00 cm Char Char"/>
    <w:basedOn w:val="TALChar"/>
    <w:link w:val="TALLeft1"/>
    <w:rsid w:val="00BF12FF"/>
    <w:rPr>
      <w:rFonts w:ascii="Arial" w:eastAsia="SimSun" w:hAnsi="Arial" w:cs="Times New Roman"/>
      <w:sz w:val="18"/>
      <w:szCs w:val="18"/>
      <w:lang w:val="en-GB" w:eastAsia="x-none"/>
    </w:rPr>
  </w:style>
  <w:style w:type="paragraph" w:customStyle="1" w:styleId="TALLeft125cm">
    <w:name w:val="TAL + Left: 125 cm"/>
    <w:basedOn w:val="StyleTALLeft075cm"/>
    <w:rsid w:val="00BF12FF"/>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BF12FF"/>
    <w:pPr>
      <w:ind w:left="851"/>
    </w:pPr>
    <w:rPr>
      <w:rFonts w:eastAsia="Batang"/>
    </w:rPr>
  </w:style>
  <w:style w:type="character" w:customStyle="1" w:styleId="B1Zchn">
    <w:name w:val="B1 Zchn"/>
    <w:locked/>
    <w:rsid w:val="00BF12FF"/>
    <w:rPr>
      <w:lang w:val="en-GB" w:eastAsia="en-US" w:bidi="ar-SA"/>
    </w:rPr>
  </w:style>
  <w:style w:type="character" w:customStyle="1" w:styleId="H6Char">
    <w:name w:val="H6 Char"/>
    <w:link w:val="H6"/>
    <w:rsid w:val="00BF12FF"/>
    <w:rPr>
      <w:rFonts w:ascii="Arial" w:hAnsi="Arial"/>
      <w:lang w:eastAsia="ja-JP"/>
    </w:rPr>
  </w:style>
  <w:style w:type="paragraph" w:styleId="NormalWeb">
    <w:name w:val="Normal (Web)"/>
    <w:basedOn w:val="Normal"/>
    <w:unhideWhenUsed/>
    <w:rsid w:val="00BF12FF"/>
    <w:pPr>
      <w:spacing w:before="100" w:beforeAutospacing="1" w:after="100" w:afterAutospacing="1" w:line="240" w:lineRule="auto"/>
    </w:pPr>
    <w:rPr>
      <w:rFonts w:ascii="Times New Roman" w:eastAsiaTheme="minorEastAsia" w:hAnsi="Times New Roman" w:cs="Times New Roman"/>
      <w:sz w:val="24"/>
      <w:szCs w:val="24"/>
      <w:lang w:val="da-DK" w:eastAsia="da-DK"/>
    </w:rPr>
  </w:style>
  <w:style w:type="paragraph" w:customStyle="1" w:styleId="00BodyText">
    <w:name w:val="00 BodyText"/>
    <w:basedOn w:val="Normal"/>
    <w:locked/>
    <w:rsid w:val="00BF12FF"/>
    <w:pPr>
      <w:spacing w:after="220" w:line="240" w:lineRule="auto"/>
    </w:pPr>
    <w:rPr>
      <w:rFonts w:ascii="Arial" w:eastAsia="SimSun" w:hAnsi="Arial" w:cs="Times New Roman"/>
      <w:szCs w:val="20"/>
      <w:lang w:val="en-US"/>
    </w:rPr>
  </w:style>
  <w:style w:type="paragraph" w:styleId="NoSpacing">
    <w:name w:val="No Spacing"/>
    <w:basedOn w:val="Normal"/>
    <w:qFormat/>
    <w:rsid w:val="00BF12FF"/>
    <w:pPr>
      <w:suppressAutoHyphens/>
      <w:spacing w:after="0" w:line="240" w:lineRule="auto"/>
    </w:pPr>
    <w:rPr>
      <w:rFonts w:ascii="Calibri" w:eastAsia="Calibri" w:hAnsi="Calibri" w:cs="Times New Roman"/>
      <w:lang w:val="en-GB" w:eastAsia="sv-SE"/>
    </w:rPr>
  </w:style>
  <w:style w:type="character" w:customStyle="1" w:styleId="EditorsNoteCharChar">
    <w:name w:val="Editor's Note Char Char"/>
    <w:locked/>
    <w:rsid w:val="00BF12FF"/>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BF12FF"/>
    <w:rPr>
      <w:rFonts w:ascii="Arial" w:hAnsi="Arial" w:cs="Arial"/>
      <w:sz w:val="36"/>
      <w:szCs w:val="36"/>
      <w:lang w:val="en-GB" w:eastAsia="en-US"/>
    </w:rPr>
  </w:style>
  <w:style w:type="paragraph" w:styleId="HTMLAddress">
    <w:name w:val="HTML Address"/>
    <w:basedOn w:val="Normal"/>
    <w:link w:val="HTMLAddressChar"/>
    <w:unhideWhenUsed/>
    <w:rsid w:val="00BF12FF"/>
    <w:pPr>
      <w:spacing w:after="180" w:line="240" w:lineRule="auto"/>
    </w:pPr>
    <w:rPr>
      <w:rFonts w:ascii="Times New Roman" w:eastAsia="SimSun" w:hAnsi="Times New Roman" w:cs="Times New Roman"/>
      <w:i/>
      <w:iCs/>
      <w:szCs w:val="20"/>
      <w:lang w:val="en-GB"/>
    </w:rPr>
  </w:style>
  <w:style w:type="character" w:customStyle="1" w:styleId="HTMLAddressChar">
    <w:name w:val="HTML Address Char"/>
    <w:basedOn w:val="DefaultParagraphFont"/>
    <w:link w:val="HTMLAddress"/>
    <w:rsid w:val="00BF12FF"/>
    <w:rPr>
      <w:rFonts w:ascii="Times New Roman" w:eastAsia="SimSun" w:hAnsi="Times New Roman"/>
      <w:i/>
      <w:iCs/>
      <w:sz w:val="22"/>
      <w:lang w:eastAsia="en-US"/>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BF12FF"/>
    <w:rPr>
      <w:b/>
      <w:bCs/>
      <w:kern w:val="44"/>
      <w:sz w:val="44"/>
      <w:szCs w:val="44"/>
      <w:lang w:val="en-GB" w:eastAsia="en-US"/>
    </w:rPr>
  </w:style>
  <w:style w:type="character" w:customStyle="1" w:styleId="3Char1">
    <w:name w:val="标题 3 Char1"/>
    <w:aliases w:val="Underrubrik2 Char1,H3 Char1"/>
    <w:semiHidden/>
    <w:rsid w:val="00BF12FF"/>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F12FF"/>
    <w:rPr>
      <w:rFonts w:ascii="Calibri Light" w:eastAsia="SimSun" w:hAnsi="Calibri Light" w:cs="Times New Roman"/>
      <w:b/>
      <w:bCs/>
      <w:sz w:val="28"/>
      <w:szCs w:val="28"/>
      <w:lang w:val="en-GB" w:eastAsia="en-US"/>
    </w:rPr>
  </w:style>
  <w:style w:type="character" w:customStyle="1" w:styleId="5Char1">
    <w:name w:val="标题 5 Char1"/>
    <w:aliases w:val="h5 Char,Heading5 Char"/>
    <w:semiHidden/>
    <w:rsid w:val="00BF12FF"/>
    <w:rPr>
      <w:b/>
      <w:bCs/>
      <w:sz w:val="28"/>
      <w:szCs w:val="28"/>
      <w:lang w:val="en-GB" w:eastAsia="en-US"/>
    </w:rPr>
  </w:style>
  <w:style w:type="character" w:styleId="HTMLKeyboard">
    <w:name w:val="HTML Keyboard"/>
    <w:unhideWhenUsed/>
    <w:rsid w:val="00BF12FF"/>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BF12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line="240" w:lineRule="auto"/>
    </w:pPr>
    <w:rPr>
      <w:rFonts w:ascii="Courier New" w:eastAsia="MS Mincho" w:hAnsi="Courier New" w:cs="Courier New"/>
      <w:szCs w:val="20"/>
      <w:lang w:val="en-GB"/>
    </w:rPr>
  </w:style>
  <w:style w:type="character" w:customStyle="1" w:styleId="HTMLPreformattedChar">
    <w:name w:val="HTML Preformatted Char"/>
    <w:basedOn w:val="DefaultParagraphFont"/>
    <w:link w:val="HTMLPreformatted"/>
    <w:rsid w:val="00BF12FF"/>
    <w:rPr>
      <w:rFonts w:ascii="Courier New" w:eastAsia="MS Mincho" w:hAnsi="Courier New" w:cs="Courier New"/>
      <w:sz w:val="22"/>
      <w:lang w:eastAsia="en-US"/>
    </w:rPr>
  </w:style>
  <w:style w:type="character" w:styleId="HTMLSample">
    <w:name w:val="HTML Sample"/>
    <w:unhideWhenUsed/>
    <w:rsid w:val="00BF12FF"/>
    <w:rPr>
      <w:rFonts w:ascii="Courier New" w:eastAsia="Times New Roman" w:hAnsi="Courier New" w:cs="Courier New" w:hint="default"/>
    </w:rPr>
  </w:style>
  <w:style w:type="character" w:styleId="HTMLTypewriter">
    <w:name w:val="HTML Typewriter"/>
    <w:unhideWhenUsed/>
    <w:rsid w:val="00BF12FF"/>
    <w:rPr>
      <w:rFonts w:ascii="Courier New" w:eastAsia="Times New Roman" w:hAnsi="Courier New" w:cs="Courier New" w:hint="default"/>
      <w:sz w:val="24"/>
      <w:szCs w:val="24"/>
    </w:rPr>
  </w:style>
  <w:style w:type="paragraph" w:styleId="NormalIndent">
    <w:name w:val="Normal Indent"/>
    <w:basedOn w:val="Normal"/>
    <w:unhideWhenUsed/>
    <w:rsid w:val="00BF12FF"/>
    <w:pPr>
      <w:spacing w:after="180" w:line="240" w:lineRule="auto"/>
      <w:ind w:firstLineChars="200" w:firstLine="420"/>
    </w:pPr>
    <w:rPr>
      <w:rFonts w:ascii="Times New Roman" w:eastAsia="MS Mincho" w:hAnsi="Times New Roman" w:cs="Times New Roman"/>
      <w:szCs w:val="20"/>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BF12FF"/>
    <w:rPr>
      <w:rFonts w:eastAsia="MS Mincho"/>
      <w:sz w:val="18"/>
      <w:szCs w:val="18"/>
      <w:lang w:val="en-GB" w:eastAsia="en-US"/>
    </w:rPr>
  </w:style>
  <w:style w:type="paragraph" w:styleId="EnvelopeAddress">
    <w:name w:val="envelope address"/>
    <w:basedOn w:val="Normal"/>
    <w:unhideWhenUsed/>
    <w:rsid w:val="00BF12FF"/>
    <w:pPr>
      <w:framePr w:w="7920" w:h="1980" w:hSpace="180" w:wrap="auto" w:hAnchor="page" w:xAlign="center" w:yAlign="bottom"/>
      <w:snapToGrid w:val="0"/>
      <w:spacing w:after="180" w:line="240" w:lineRule="auto"/>
      <w:ind w:leftChars="1400" w:left="100"/>
    </w:pPr>
    <w:rPr>
      <w:rFonts w:ascii="Arial" w:eastAsia="MS Mincho" w:hAnsi="Arial" w:cs="Arial"/>
      <w:sz w:val="24"/>
      <w:szCs w:val="24"/>
      <w:lang w:val="en-GB"/>
    </w:rPr>
  </w:style>
  <w:style w:type="paragraph" w:styleId="EnvelopeReturn">
    <w:name w:val="envelope return"/>
    <w:basedOn w:val="Normal"/>
    <w:unhideWhenUsed/>
    <w:rsid w:val="00BF12FF"/>
    <w:pPr>
      <w:snapToGrid w:val="0"/>
      <w:spacing w:after="180" w:line="240" w:lineRule="auto"/>
    </w:pPr>
    <w:rPr>
      <w:rFonts w:ascii="Arial" w:eastAsia="MS Mincho" w:hAnsi="Arial" w:cs="Arial"/>
      <w:szCs w:val="20"/>
      <w:lang w:val="en-GB"/>
    </w:rPr>
  </w:style>
  <w:style w:type="paragraph" w:styleId="ListNumber4">
    <w:name w:val="List Number 4"/>
    <w:basedOn w:val="Normal"/>
    <w:unhideWhenUsed/>
    <w:rsid w:val="00BF12FF"/>
    <w:pPr>
      <w:tabs>
        <w:tab w:val="num" w:pos="1620"/>
      </w:tabs>
      <w:spacing w:after="180" w:line="240" w:lineRule="auto"/>
      <w:ind w:leftChars="600" w:left="1620" w:hangingChars="200" w:hanging="360"/>
    </w:pPr>
    <w:rPr>
      <w:rFonts w:ascii="Times New Roman" w:eastAsia="MS Mincho" w:hAnsi="Times New Roman" w:cs="Times New Roman"/>
      <w:szCs w:val="20"/>
      <w:lang w:val="en-GB"/>
    </w:rPr>
  </w:style>
  <w:style w:type="paragraph" w:styleId="ListNumber5">
    <w:name w:val="List Number 5"/>
    <w:basedOn w:val="Normal"/>
    <w:unhideWhenUsed/>
    <w:rsid w:val="00BF12FF"/>
    <w:pPr>
      <w:tabs>
        <w:tab w:val="num" w:pos="2040"/>
      </w:tabs>
      <w:spacing w:after="180" w:line="240" w:lineRule="auto"/>
      <w:ind w:leftChars="800" w:left="2040" w:hangingChars="200" w:hanging="360"/>
    </w:pPr>
    <w:rPr>
      <w:rFonts w:ascii="Times New Roman" w:eastAsia="MS Mincho" w:hAnsi="Times New Roman" w:cs="Times New Roman"/>
      <w:szCs w:val="20"/>
      <w:lang w:val="en-GB"/>
    </w:rPr>
  </w:style>
  <w:style w:type="paragraph" w:styleId="Title">
    <w:name w:val="Title"/>
    <w:basedOn w:val="Normal"/>
    <w:link w:val="TitleChar"/>
    <w:qFormat/>
    <w:rsid w:val="00BF12FF"/>
    <w:pPr>
      <w:spacing w:before="240" w:after="60" w:line="240" w:lineRule="auto"/>
      <w:jc w:val="center"/>
      <w:outlineLvl w:val="0"/>
    </w:pPr>
    <w:rPr>
      <w:rFonts w:ascii="Arial" w:eastAsia="SimSun" w:hAnsi="Arial" w:cs="Arial"/>
      <w:b/>
      <w:bCs/>
      <w:sz w:val="32"/>
      <w:szCs w:val="32"/>
      <w:lang w:val="en-GB"/>
    </w:rPr>
  </w:style>
  <w:style w:type="character" w:customStyle="1" w:styleId="TitleChar">
    <w:name w:val="Title Char"/>
    <w:basedOn w:val="DefaultParagraphFont"/>
    <w:link w:val="Title"/>
    <w:rsid w:val="00BF12FF"/>
    <w:rPr>
      <w:rFonts w:ascii="Arial" w:eastAsia="SimSun" w:hAnsi="Arial" w:cs="Arial"/>
      <w:b/>
      <w:bCs/>
      <w:sz w:val="32"/>
      <w:szCs w:val="32"/>
      <w:lang w:eastAsia="en-US"/>
    </w:rPr>
  </w:style>
  <w:style w:type="paragraph" w:styleId="Closing">
    <w:name w:val="Closing"/>
    <w:basedOn w:val="Normal"/>
    <w:link w:val="ClosingChar"/>
    <w:unhideWhenUsed/>
    <w:rsid w:val="00BF12FF"/>
    <w:pPr>
      <w:spacing w:after="180" w:line="240" w:lineRule="auto"/>
      <w:ind w:leftChars="2100" w:left="100"/>
    </w:pPr>
    <w:rPr>
      <w:rFonts w:ascii="Times New Roman" w:eastAsia="MS Mincho" w:hAnsi="Times New Roman" w:cs="Times New Roman"/>
      <w:szCs w:val="20"/>
      <w:lang w:val="en-GB"/>
    </w:rPr>
  </w:style>
  <w:style w:type="character" w:customStyle="1" w:styleId="ClosingChar">
    <w:name w:val="Closing Char"/>
    <w:basedOn w:val="DefaultParagraphFont"/>
    <w:link w:val="Closing"/>
    <w:rsid w:val="00BF12FF"/>
    <w:rPr>
      <w:rFonts w:ascii="Times New Roman" w:eastAsia="MS Mincho" w:hAnsi="Times New Roman"/>
      <w:sz w:val="22"/>
      <w:lang w:eastAsia="en-US"/>
    </w:rPr>
  </w:style>
  <w:style w:type="paragraph" w:styleId="Signature">
    <w:name w:val="Signature"/>
    <w:basedOn w:val="Normal"/>
    <w:link w:val="SignatureChar"/>
    <w:unhideWhenUsed/>
    <w:rsid w:val="00BF12FF"/>
    <w:pPr>
      <w:spacing w:after="180" w:line="240" w:lineRule="auto"/>
      <w:ind w:leftChars="2100" w:left="100"/>
    </w:pPr>
    <w:rPr>
      <w:rFonts w:ascii="Times New Roman" w:eastAsia="MS Mincho" w:hAnsi="Times New Roman" w:cs="Times New Roman"/>
      <w:szCs w:val="20"/>
      <w:lang w:val="en-GB"/>
    </w:rPr>
  </w:style>
  <w:style w:type="character" w:customStyle="1" w:styleId="SignatureChar">
    <w:name w:val="Signature Char"/>
    <w:basedOn w:val="DefaultParagraphFont"/>
    <w:link w:val="Signature"/>
    <w:rsid w:val="00BF12FF"/>
    <w:rPr>
      <w:rFonts w:ascii="Times New Roman" w:eastAsia="MS Mincho" w:hAnsi="Times New Roman"/>
      <w:sz w:val="22"/>
      <w:lang w:eastAsia="en-US"/>
    </w:rPr>
  </w:style>
  <w:style w:type="character" w:customStyle="1" w:styleId="Char10">
    <w:name w:val="正文文本 Char1"/>
    <w:aliases w:val="bt Char,body indent Char,paragraph 2 Char,body text Char,ändrad Char,AvtalBrödtext Char,Bodytext Char,Compliance Char,Response Char,Body3 Char"/>
    <w:semiHidden/>
    <w:rsid w:val="00BF12FF"/>
    <w:rPr>
      <w:rFonts w:eastAsia="MS Mincho"/>
      <w:sz w:val="22"/>
      <w:lang w:val="en-GB" w:eastAsia="en-US"/>
    </w:rPr>
  </w:style>
  <w:style w:type="paragraph" w:styleId="BodyTextIndent">
    <w:name w:val="Body Text Indent"/>
    <w:basedOn w:val="Normal"/>
    <w:link w:val="BodyTextIndentChar"/>
    <w:unhideWhenUsed/>
    <w:rsid w:val="00BF12FF"/>
    <w:pPr>
      <w:spacing w:after="120" w:line="240" w:lineRule="auto"/>
      <w:ind w:leftChars="200" w:left="420"/>
    </w:pPr>
    <w:rPr>
      <w:rFonts w:ascii="Times New Roman" w:eastAsia="MS Mincho" w:hAnsi="Times New Roman" w:cs="Times New Roman"/>
      <w:szCs w:val="20"/>
      <w:lang w:val="en-GB"/>
    </w:rPr>
  </w:style>
  <w:style w:type="character" w:customStyle="1" w:styleId="BodyTextIndentChar">
    <w:name w:val="Body Text Indent Char"/>
    <w:basedOn w:val="DefaultParagraphFont"/>
    <w:link w:val="BodyTextIndent"/>
    <w:rsid w:val="00BF12FF"/>
    <w:rPr>
      <w:rFonts w:ascii="Times New Roman" w:eastAsia="MS Mincho" w:hAnsi="Times New Roman"/>
      <w:sz w:val="22"/>
      <w:lang w:eastAsia="en-US"/>
    </w:rPr>
  </w:style>
  <w:style w:type="paragraph" w:styleId="ListContinue3">
    <w:name w:val="List Continue 3"/>
    <w:basedOn w:val="Normal"/>
    <w:unhideWhenUsed/>
    <w:rsid w:val="00BF12FF"/>
    <w:pPr>
      <w:spacing w:after="120" w:line="240" w:lineRule="auto"/>
      <w:ind w:leftChars="600" w:left="1260"/>
    </w:pPr>
    <w:rPr>
      <w:rFonts w:ascii="Times New Roman" w:eastAsia="MS Mincho" w:hAnsi="Times New Roman" w:cs="Times New Roman"/>
      <w:szCs w:val="20"/>
      <w:lang w:val="en-GB"/>
    </w:rPr>
  </w:style>
  <w:style w:type="paragraph" w:styleId="ListContinue4">
    <w:name w:val="List Continue 4"/>
    <w:basedOn w:val="Normal"/>
    <w:unhideWhenUsed/>
    <w:rsid w:val="00BF12FF"/>
    <w:pPr>
      <w:spacing w:after="120" w:line="240" w:lineRule="auto"/>
      <w:ind w:leftChars="800" w:left="1680"/>
    </w:pPr>
    <w:rPr>
      <w:rFonts w:ascii="Times New Roman" w:eastAsia="MS Mincho" w:hAnsi="Times New Roman" w:cs="Times New Roman"/>
      <w:szCs w:val="20"/>
      <w:lang w:val="en-GB"/>
    </w:rPr>
  </w:style>
  <w:style w:type="paragraph" w:styleId="ListContinue5">
    <w:name w:val="List Continue 5"/>
    <w:basedOn w:val="Normal"/>
    <w:unhideWhenUsed/>
    <w:rsid w:val="00BF12FF"/>
    <w:pPr>
      <w:spacing w:after="120" w:line="240" w:lineRule="auto"/>
      <w:ind w:leftChars="1000" w:left="2100"/>
    </w:pPr>
    <w:rPr>
      <w:rFonts w:ascii="Times New Roman" w:eastAsia="MS Mincho" w:hAnsi="Times New Roman" w:cs="Times New Roman"/>
      <w:szCs w:val="20"/>
      <w:lang w:val="en-GB"/>
    </w:rPr>
  </w:style>
  <w:style w:type="paragraph" w:styleId="MessageHeader">
    <w:name w:val="Message Header"/>
    <w:basedOn w:val="Normal"/>
    <w:link w:val="MessageHeaderChar"/>
    <w:unhideWhenUsed/>
    <w:rsid w:val="00BF12FF"/>
    <w:pPr>
      <w:pBdr>
        <w:top w:val="single" w:sz="6" w:space="1" w:color="auto"/>
        <w:left w:val="single" w:sz="6" w:space="1" w:color="auto"/>
        <w:bottom w:val="single" w:sz="6" w:space="1" w:color="auto"/>
        <w:right w:val="single" w:sz="6" w:space="1" w:color="auto"/>
      </w:pBdr>
      <w:shd w:val="pct20" w:color="auto" w:fill="auto"/>
      <w:spacing w:after="180" w:line="240" w:lineRule="auto"/>
      <w:ind w:leftChars="500" w:left="1080" w:hangingChars="500" w:hanging="1080"/>
    </w:pPr>
    <w:rPr>
      <w:rFonts w:ascii="Arial" w:eastAsia="MS Mincho" w:hAnsi="Arial" w:cs="Arial"/>
      <w:sz w:val="24"/>
      <w:szCs w:val="24"/>
      <w:lang w:val="en-GB"/>
    </w:rPr>
  </w:style>
  <w:style w:type="character" w:customStyle="1" w:styleId="MessageHeaderChar">
    <w:name w:val="Message Header Char"/>
    <w:basedOn w:val="DefaultParagraphFont"/>
    <w:link w:val="MessageHeader"/>
    <w:rsid w:val="00BF12FF"/>
    <w:rPr>
      <w:rFonts w:ascii="Arial" w:eastAsia="MS Mincho" w:hAnsi="Arial" w:cs="Arial"/>
      <w:sz w:val="24"/>
      <w:szCs w:val="24"/>
      <w:shd w:val="pct20" w:color="auto" w:fill="auto"/>
      <w:lang w:eastAsia="en-US"/>
    </w:rPr>
  </w:style>
  <w:style w:type="paragraph" w:styleId="Subtitle">
    <w:name w:val="Subtitle"/>
    <w:basedOn w:val="Normal"/>
    <w:link w:val="SubtitleChar"/>
    <w:qFormat/>
    <w:rsid w:val="00BF12FF"/>
    <w:pPr>
      <w:spacing w:before="240" w:after="60" w:line="312" w:lineRule="auto"/>
      <w:jc w:val="center"/>
      <w:outlineLvl w:val="1"/>
    </w:pPr>
    <w:rPr>
      <w:rFonts w:ascii="Arial" w:eastAsia="SimSun" w:hAnsi="Arial" w:cs="Arial"/>
      <w:b/>
      <w:bCs/>
      <w:kern w:val="28"/>
      <w:sz w:val="32"/>
      <w:szCs w:val="32"/>
      <w:lang w:val="en-GB"/>
    </w:rPr>
  </w:style>
  <w:style w:type="character" w:customStyle="1" w:styleId="SubtitleChar">
    <w:name w:val="Subtitle Char"/>
    <w:basedOn w:val="DefaultParagraphFont"/>
    <w:link w:val="Subtitle"/>
    <w:rsid w:val="00BF12FF"/>
    <w:rPr>
      <w:rFonts w:ascii="Arial" w:eastAsia="SimSun" w:hAnsi="Arial" w:cs="Arial"/>
      <w:b/>
      <w:bCs/>
      <w:kern w:val="28"/>
      <w:sz w:val="32"/>
      <w:szCs w:val="32"/>
      <w:lang w:eastAsia="en-US"/>
    </w:rPr>
  </w:style>
  <w:style w:type="paragraph" w:styleId="Salutation">
    <w:name w:val="Salutation"/>
    <w:basedOn w:val="Normal"/>
    <w:next w:val="Normal"/>
    <w:link w:val="SalutationChar"/>
    <w:unhideWhenUsed/>
    <w:rsid w:val="00BF12FF"/>
    <w:pPr>
      <w:spacing w:after="180" w:line="240" w:lineRule="auto"/>
    </w:pPr>
    <w:rPr>
      <w:rFonts w:ascii="Times New Roman" w:eastAsia="MS Mincho" w:hAnsi="Times New Roman" w:cs="Times New Roman"/>
      <w:szCs w:val="20"/>
      <w:lang w:val="en-GB"/>
    </w:rPr>
  </w:style>
  <w:style w:type="character" w:customStyle="1" w:styleId="SalutationChar">
    <w:name w:val="Salutation Char"/>
    <w:basedOn w:val="DefaultParagraphFont"/>
    <w:link w:val="Salutation"/>
    <w:rsid w:val="00BF12FF"/>
    <w:rPr>
      <w:rFonts w:ascii="Times New Roman" w:eastAsia="MS Mincho" w:hAnsi="Times New Roman"/>
      <w:sz w:val="22"/>
      <w:lang w:eastAsia="en-US"/>
    </w:rPr>
  </w:style>
  <w:style w:type="paragraph" w:styleId="Date">
    <w:name w:val="Date"/>
    <w:basedOn w:val="Normal"/>
    <w:next w:val="Normal"/>
    <w:link w:val="DateChar"/>
    <w:unhideWhenUsed/>
    <w:rsid w:val="00BF12FF"/>
    <w:pPr>
      <w:spacing w:after="180" w:line="240" w:lineRule="auto"/>
      <w:ind w:leftChars="2500" w:left="100"/>
    </w:pPr>
    <w:rPr>
      <w:rFonts w:ascii="Times New Roman" w:eastAsia="MS Mincho" w:hAnsi="Times New Roman" w:cs="Times New Roman"/>
      <w:szCs w:val="20"/>
      <w:lang w:val="en-GB"/>
    </w:rPr>
  </w:style>
  <w:style w:type="character" w:customStyle="1" w:styleId="DateChar">
    <w:name w:val="Date Char"/>
    <w:basedOn w:val="DefaultParagraphFont"/>
    <w:link w:val="Date"/>
    <w:rsid w:val="00BF12FF"/>
    <w:rPr>
      <w:rFonts w:ascii="Times New Roman" w:eastAsia="MS Mincho" w:hAnsi="Times New Roman"/>
      <w:sz w:val="22"/>
      <w:lang w:eastAsia="en-US"/>
    </w:rPr>
  </w:style>
  <w:style w:type="paragraph" w:styleId="BodyTextFirstIndent">
    <w:name w:val="Body Text First Indent"/>
    <w:basedOn w:val="BodyText"/>
    <w:link w:val="BodyTextFirstIndentChar"/>
    <w:unhideWhenUsed/>
    <w:rsid w:val="00BF12FF"/>
    <w:pPr>
      <w:spacing w:line="240" w:lineRule="auto"/>
      <w:ind w:firstLineChars="100" w:firstLine="420"/>
      <w:jc w:val="left"/>
    </w:pPr>
    <w:rPr>
      <w:rFonts w:ascii="Times New Roman" w:eastAsia="SimSun" w:hAnsi="Times New Roman" w:cs="Times New Roman"/>
      <w:szCs w:val="20"/>
      <w:lang w:val="en-GB" w:eastAsia="en-US"/>
    </w:rPr>
  </w:style>
  <w:style w:type="character" w:customStyle="1" w:styleId="BodyTextFirstIndentChar">
    <w:name w:val="Body Text First Indent Char"/>
    <w:basedOn w:val="BodyTextChar"/>
    <w:link w:val="BodyTextFirstIndent"/>
    <w:rsid w:val="00BF12FF"/>
    <w:rPr>
      <w:rFonts w:ascii="Times New Roman" w:eastAsia="SimSun" w:hAnsi="Times New Roman"/>
      <w:sz w:val="22"/>
      <w:lang w:eastAsia="en-US"/>
    </w:rPr>
  </w:style>
  <w:style w:type="paragraph" w:styleId="BodyTextFirstIndent2">
    <w:name w:val="Body Text First Indent 2"/>
    <w:basedOn w:val="BodyTextIndent"/>
    <w:link w:val="BodyTextFirstIndent2Char"/>
    <w:unhideWhenUsed/>
    <w:rsid w:val="00BF12FF"/>
    <w:pPr>
      <w:ind w:firstLineChars="200" w:firstLine="420"/>
    </w:pPr>
  </w:style>
  <w:style w:type="character" w:customStyle="1" w:styleId="BodyTextFirstIndent2Char">
    <w:name w:val="Body Text First Indent 2 Char"/>
    <w:basedOn w:val="BodyTextIndentChar"/>
    <w:link w:val="BodyTextFirstIndent2"/>
    <w:rsid w:val="00BF12FF"/>
    <w:rPr>
      <w:rFonts w:ascii="Times New Roman" w:eastAsia="MS Mincho" w:hAnsi="Times New Roman"/>
      <w:sz w:val="22"/>
      <w:lang w:eastAsia="en-US"/>
    </w:rPr>
  </w:style>
  <w:style w:type="paragraph" w:styleId="NoteHeading">
    <w:name w:val="Note Heading"/>
    <w:basedOn w:val="Normal"/>
    <w:next w:val="Normal"/>
    <w:link w:val="NoteHeadingChar"/>
    <w:unhideWhenUsed/>
    <w:rsid w:val="00BF12FF"/>
    <w:pPr>
      <w:spacing w:after="180" w:line="240" w:lineRule="auto"/>
      <w:jc w:val="center"/>
    </w:pPr>
    <w:rPr>
      <w:rFonts w:ascii="Times New Roman" w:eastAsia="MS Mincho" w:hAnsi="Times New Roman" w:cs="Times New Roman"/>
      <w:szCs w:val="20"/>
      <w:lang w:val="en-GB"/>
    </w:rPr>
  </w:style>
  <w:style w:type="character" w:customStyle="1" w:styleId="NoteHeadingChar">
    <w:name w:val="Note Heading Char"/>
    <w:basedOn w:val="DefaultParagraphFont"/>
    <w:link w:val="NoteHeading"/>
    <w:rsid w:val="00BF12FF"/>
    <w:rPr>
      <w:rFonts w:ascii="Times New Roman" w:eastAsia="MS Mincho" w:hAnsi="Times New Roman"/>
      <w:sz w:val="22"/>
      <w:lang w:eastAsia="en-US"/>
    </w:rPr>
  </w:style>
  <w:style w:type="paragraph" w:styleId="BodyText2">
    <w:name w:val="Body Text 2"/>
    <w:basedOn w:val="Normal"/>
    <w:link w:val="BodyText2Char"/>
    <w:unhideWhenUsed/>
    <w:rsid w:val="00BF12FF"/>
    <w:pPr>
      <w:spacing w:after="120" w:line="480" w:lineRule="auto"/>
    </w:pPr>
    <w:rPr>
      <w:rFonts w:ascii="Times New Roman" w:eastAsia="MS Mincho" w:hAnsi="Times New Roman" w:cs="Times New Roman"/>
      <w:szCs w:val="20"/>
      <w:lang w:val="en-GB"/>
    </w:rPr>
  </w:style>
  <w:style w:type="character" w:customStyle="1" w:styleId="BodyText2Char">
    <w:name w:val="Body Text 2 Char"/>
    <w:basedOn w:val="DefaultParagraphFont"/>
    <w:link w:val="BodyText2"/>
    <w:rsid w:val="00BF12FF"/>
    <w:rPr>
      <w:rFonts w:ascii="Times New Roman" w:eastAsia="MS Mincho" w:hAnsi="Times New Roman"/>
      <w:sz w:val="22"/>
      <w:lang w:eastAsia="en-US"/>
    </w:rPr>
  </w:style>
  <w:style w:type="paragraph" w:styleId="BodyText3">
    <w:name w:val="Body Text 3"/>
    <w:basedOn w:val="Normal"/>
    <w:link w:val="BodyText3Char"/>
    <w:unhideWhenUsed/>
    <w:rsid w:val="00BF12FF"/>
    <w:pPr>
      <w:spacing w:after="120" w:line="240" w:lineRule="auto"/>
    </w:pPr>
    <w:rPr>
      <w:rFonts w:ascii="Times New Roman" w:eastAsia="MS Mincho" w:hAnsi="Times New Roman" w:cs="Times New Roman"/>
      <w:sz w:val="16"/>
      <w:szCs w:val="16"/>
      <w:lang w:val="en-GB"/>
    </w:rPr>
  </w:style>
  <w:style w:type="character" w:customStyle="1" w:styleId="BodyText3Char">
    <w:name w:val="Body Text 3 Char"/>
    <w:basedOn w:val="DefaultParagraphFont"/>
    <w:link w:val="BodyText3"/>
    <w:rsid w:val="00BF12FF"/>
    <w:rPr>
      <w:rFonts w:ascii="Times New Roman" w:eastAsia="MS Mincho" w:hAnsi="Times New Roman"/>
      <w:sz w:val="16"/>
      <w:szCs w:val="16"/>
      <w:lang w:eastAsia="en-US"/>
    </w:rPr>
  </w:style>
  <w:style w:type="paragraph" w:styleId="BodyTextIndent2">
    <w:name w:val="Body Text Indent 2"/>
    <w:basedOn w:val="Normal"/>
    <w:link w:val="BodyTextIndent2Char"/>
    <w:unhideWhenUsed/>
    <w:rsid w:val="00BF12FF"/>
    <w:pPr>
      <w:spacing w:after="120" w:line="480" w:lineRule="auto"/>
      <w:ind w:leftChars="200" w:left="420"/>
    </w:pPr>
    <w:rPr>
      <w:rFonts w:ascii="Times New Roman" w:eastAsia="MS Mincho" w:hAnsi="Times New Roman" w:cs="Times New Roman"/>
      <w:szCs w:val="20"/>
      <w:lang w:val="en-GB"/>
    </w:rPr>
  </w:style>
  <w:style w:type="character" w:customStyle="1" w:styleId="BodyTextIndent2Char">
    <w:name w:val="Body Text Indent 2 Char"/>
    <w:basedOn w:val="DefaultParagraphFont"/>
    <w:link w:val="BodyTextIndent2"/>
    <w:rsid w:val="00BF12FF"/>
    <w:rPr>
      <w:rFonts w:ascii="Times New Roman" w:eastAsia="MS Mincho" w:hAnsi="Times New Roman"/>
      <w:sz w:val="22"/>
      <w:lang w:eastAsia="en-US"/>
    </w:rPr>
  </w:style>
  <w:style w:type="paragraph" w:styleId="BodyTextIndent3">
    <w:name w:val="Body Text Indent 3"/>
    <w:basedOn w:val="Normal"/>
    <w:link w:val="BodyTextIndent3Char"/>
    <w:unhideWhenUsed/>
    <w:rsid w:val="00BF12FF"/>
    <w:pPr>
      <w:spacing w:after="120" w:line="240" w:lineRule="auto"/>
      <w:ind w:leftChars="200" w:left="420"/>
    </w:pPr>
    <w:rPr>
      <w:rFonts w:ascii="Times New Roman" w:eastAsia="MS Mincho" w:hAnsi="Times New Roman" w:cs="Times New Roman"/>
      <w:sz w:val="16"/>
      <w:szCs w:val="16"/>
      <w:lang w:val="en-GB"/>
    </w:rPr>
  </w:style>
  <w:style w:type="character" w:customStyle="1" w:styleId="BodyTextIndent3Char">
    <w:name w:val="Body Text Indent 3 Char"/>
    <w:basedOn w:val="DefaultParagraphFont"/>
    <w:link w:val="BodyTextIndent3"/>
    <w:rsid w:val="00BF12FF"/>
    <w:rPr>
      <w:rFonts w:ascii="Times New Roman" w:eastAsia="MS Mincho" w:hAnsi="Times New Roman"/>
      <w:sz w:val="16"/>
      <w:szCs w:val="16"/>
      <w:lang w:eastAsia="en-US"/>
    </w:rPr>
  </w:style>
  <w:style w:type="paragraph" w:styleId="BlockText">
    <w:name w:val="Block Text"/>
    <w:basedOn w:val="Normal"/>
    <w:unhideWhenUsed/>
    <w:rsid w:val="00BF12FF"/>
    <w:pPr>
      <w:spacing w:after="120" w:line="240" w:lineRule="auto"/>
      <w:ind w:leftChars="700" w:left="1440" w:rightChars="700" w:right="1440"/>
    </w:pPr>
    <w:rPr>
      <w:rFonts w:ascii="Times New Roman" w:eastAsia="MS Mincho" w:hAnsi="Times New Roman" w:cs="Times New Roman"/>
      <w:szCs w:val="20"/>
      <w:lang w:val="en-GB"/>
    </w:rPr>
  </w:style>
  <w:style w:type="paragraph" w:styleId="E-mailSignature">
    <w:name w:val="E-mail Signature"/>
    <w:basedOn w:val="Normal"/>
    <w:link w:val="E-mailSignatureChar"/>
    <w:unhideWhenUsed/>
    <w:rsid w:val="00BF12FF"/>
    <w:pPr>
      <w:spacing w:after="180" w:line="240" w:lineRule="auto"/>
    </w:pPr>
    <w:rPr>
      <w:rFonts w:ascii="Times New Roman" w:eastAsia="MS Mincho" w:hAnsi="Times New Roman" w:cs="Times New Roman"/>
      <w:szCs w:val="20"/>
      <w:lang w:val="en-GB"/>
    </w:rPr>
  </w:style>
  <w:style w:type="character" w:customStyle="1" w:styleId="E-mailSignatureChar">
    <w:name w:val="E-mail Signature Char"/>
    <w:basedOn w:val="DefaultParagraphFont"/>
    <w:link w:val="E-mailSignature"/>
    <w:rsid w:val="00BF12FF"/>
    <w:rPr>
      <w:rFonts w:ascii="Times New Roman" w:eastAsia="MS Mincho" w:hAnsi="Times New Roman"/>
      <w:sz w:val="22"/>
      <w:lang w:eastAsia="en-US"/>
    </w:rPr>
  </w:style>
  <w:style w:type="paragraph" w:customStyle="1" w:styleId="ZchnZchn">
    <w:name w:val="Zchn Zchn"/>
    <w:semiHidden/>
    <w:rsid w:val="00BF12FF"/>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paragraph" w:customStyle="1" w:styleId="MTDisplayEquation">
    <w:name w:val="MTDisplayEquation"/>
    <w:basedOn w:val="Normal"/>
    <w:semiHidden/>
    <w:rsid w:val="00BF12FF"/>
    <w:pPr>
      <w:tabs>
        <w:tab w:val="center" w:pos="4820"/>
        <w:tab w:val="right" w:pos="9640"/>
      </w:tabs>
      <w:spacing w:after="180" w:line="240" w:lineRule="auto"/>
    </w:pPr>
    <w:rPr>
      <w:rFonts w:ascii="Times New Roman" w:eastAsia="MS Mincho" w:hAnsi="Times New Roman" w:cs="Times New Roman"/>
      <w:szCs w:val="20"/>
      <w:lang w:val="en-US"/>
    </w:rPr>
  </w:style>
  <w:style w:type="paragraph" w:customStyle="1" w:styleId="CharCharChar">
    <w:name w:val="Char Char Char"/>
    <w:basedOn w:val="Normal"/>
    <w:semiHidden/>
    <w:rsid w:val="00BF12FF"/>
    <w:pPr>
      <w:spacing w:line="240" w:lineRule="exact"/>
    </w:pPr>
    <w:rPr>
      <w:rFonts w:ascii="Arial" w:eastAsia="SimSun" w:hAnsi="Arial" w:cs="Arial"/>
      <w:color w:val="0000FF"/>
      <w:kern w:val="2"/>
      <w:szCs w:val="20"/>
      <w:lang w:val="en-US" w:eastAsia="zh-CN"/>
    </w:rPr>
  </w:style>
  <w:style w:type="paragraph" w:customStyle="1" w:styleId="memoheader">
    <w:name w:val="memo header"/>
    <w:aliases w:val="mh"/>
    <w:basedOn w:val="Normal"/>
    <w:semiHidden/>
    <w:rsid w:val="00BF12FF"/>
    <w:pPr>
      <w:tabs>
        <w:tab w:val="right" w:pos="1080"/>
        <w:tab w:val="left" w:pos="1620"/>
      </w:tabs>
      <w:spacing w:before="40" w:after="0" w:line="360" w:lineRule="atLeast"/>
      <w:ind w:left="1620" w:hanging="1620"/>
      <w:jc w:val="both"/>
    </w:pPr>
    <w:rPr>
      <w:rFonts w:ascii="Helvetica" w:eastAsia="MS Mincho" w:hAnsi="Helvetica" w:cs="Times New Roman"/>
      <w:b/>
      <w:smallCaps/>
      <w:sz w:val="24"/>
      <w:szCs w:val="20"/>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BF12FF"/>
    <w:pPr>
      <w:keepNext/>
      <w:numPr>
        <w:numId w:val="18"/>
      </w:numPr>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harChar1CharChar">
    <w:name w:val="Char Char1 Char Char"/>
    <w:next w:val="Normal"/>
    <w:semiHidden/>
    <w:rsid w:val="00BF12FF"/>
    <w:pPr>
      <w:keepNext/>
      <w:tabs>
        <w:tab w:val="num" w:pos="720"/>
      </w:tabs>
      <w:autoSpaceDE w:val="0"/>
      <w:autoSpaceDN w:val="0"/>
      <w:adjustRightInd w:val="0"/>
      <w:ind w:left="720" w:hanging="360"/>
      <w:jc w:val="both"/>
    </w:pPr>
    <w:rPr>
      <w:rFonts w:ascii="Times New Roman" w:eastAsiaTheme="minorEastAsia" w:hAnsi="Times New Roman"/>
      <w:kern w:val="2"/>
      <w:lang w:eastAsia="zh-CN"/>
    </w:rPr>
  </w:style>
  <w:style w:type="paragraph" w:customStyle="1" w:styleId="CharCharCharCharCharCharCharCharCharCharCharCharCharChar">
    <w:name w:val="Char Char Char Char Char Char Char Char Char Char Char Char Char Char"/>
    <w:basedOn w:val="Normal"/>
    <w:autoRedefine/>
    <w:semiHidden/>
    <w:rsid w:val="00BF12FF"/>
    <w:pPr>
      <w:spacing w:afterLines="100" w:after="0" w:line="240" w:lineRule="auto"/>
    </w:pPr>
    <w:rPr>
      <w:rFonts w:ascii="Times New Roman" w:eastAsia="MS Mincho" w:hAnsi="Times New Roman" w:cs="Times New Roman"/>
      <w:szCs w:val="20"/>
      <w:lang w:val="en-GB"/>
    </w:rPr>
  </w:style>
  <w:style w:type="paragraph" w:customStyle="1" w:styleId="CharCharCharCharCharChar1CharCharCharCharCharCharCharChar">
    <w:name w:val="Char Char Char Char Char Char1 Char Char Char Char Char Char Char Char"/>
    <w:basedOn w:val="Normal"/>
    <w:semiHidden/>
    <w:rsid w:val="00BF12FF"/>
    <w:pPr>
      <w:widowControl w:val="0"/>
      <w:spacing w:after="0" w:line="240" w:lineRule="auto"/>
      <w:jc w:val="both"/>
    </w:pPr>
    <w:rPr>
      <w:rFonts w:ascii="Times New Roman" w:eastAsia="SimSun" w:hAnsi="Times New Roman" w:cs="Times New Roma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rsid w:val="00BF12FF"/>
    <w:pPr>
      <w:keepNext/>
      <w:tabs>
        <w:tab w:val="num" w:pos="720"/>
      </w:tabs>
      <w:autoSpaceDE w:val="0"/>
      <w:autoSpaceDN w:val="0"/>
      <w:adjustRightInd w:val="0"/>
      <w:ind w:left="720" w:hanging="360"/>
      <w:jc w:val="both"/>
    </w:pPr>
    <w:rPr>
      <w:rFonts w:ascii="Times New Roman" w:eastAsiaTheme="minorEastAsia" w:hAnsi="Times New Roman"/>
      <w:kern w:val="2"/>
      <w:lang w:eastAsia="zh-CN"/>
    </w:rPr>
  </w:style>
  <w:style w:type="paragraph" w:customStyle="1" w:styleId="CharChar1CharCharCharCharCharChar">
    <w:name w:val="Char Char1 Char Char Char Char Char Char"/>
    <w:next w:val="Normal"/>
    <w:semiHidden/>
    <w:rsid w:val="00BF12FF"/>
    <w:pPr>
      <w:keepNext/>
      <w:tabs>
        <w:tab w:val="num" w:pos="720"/>
      </w:tabs>
      <w:autoSpaceDE w:val="0"/>
      <w:autoSpaceDN w:val="0"/>
      <w:adjustRightInd w:val="0"/>
      <w:ind w:left="720" w:hanging="360"/>
      <w:jc w:val="both"/>
    </w:pPr>
    <w:rPr>
      <w:rFonts w:ascii="Times New Roman" w:eastAsiaTheme="minorEastAsia" w:hAnsi="Times New Roman"/>
      <w:kern w:val="2"/>
      <w:lang w:eastAsia="zh-CN"/>
    </w:rPr>
  </w:style>
  <w:style w:type="paragraph" w:customStyle="1" w:styleId="FBCharCharCharChar1CharChar">
    <w:name w:val="FB Char Char Char Char1 Char Char"/>
    <w:next w:val="Normal"/>
    <w:semiHidden/>
    <w:rsid w:val="00BF12FF"/>
    <w:pPr>
      <w:keepNext/>
      <w:tabs>
        <w:tab w:val="num" w:pos="720"/>
      </w:tabs>
      <w:autoSpaceDE w:val="0"/>
      <w:autoSpaceDN w:val="0"/>
      <w:adjustRightInd w:val="0"/>
      <w:ind w:left="720" w:hanging="360"/>
      <w:jc w:val="both"/>
    </w:pPr>
    <w:rPr>
      <w:rFonts w:ascii="Times New Roman" w:eastAsiaTheme="minorEastAsia" w:hAnsi="Times New Roman"/>
      <w:kern w:val="2"/>
      <w:lang w:eastAsia="zh-CN"/>
    </w:rPr>
  </w:style>
  <w:style w:type="paragraph" w:customStyle="1" w:styleId="CharChar2">
    <w:name w:val="Char Char2"/>
    <w:semiHidden/>
    <w:rsid w:val="00BF12FF"/>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2CharChar">
    <w:name w:val="字元 字元2 Char Char"/>
    <w:basedOn w:val="Normal"/>
    <w:semiHidden/>
    <w:rsid w:val="00BF12FF"/>
    <w:pPr>
      <w:widowControl w:val="0"/>
      <w:spacing w:after="0" w:line="240" w:lineRule="auto"/>
      <w:jc w:val="both"/>
    </w:pPr>
    <w:rPr>
      <w:rFonts w:ascii="Arial" w:eastAsia="SimSun" w:hAnsi="Arial" w:cs="Arial"/>
      <w:color w:val="0000FF"/>
      <w:kern w:val="2"/>
      <w:szCs w:val="20"/>
      <w:lang w:val="en-US"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BF12FF"/>
    <w:pPr>
      <w:widowControl w:val="0"/>
      <w:spacing w:after="0" w:line="240" w:lineRule="auto"/>
      <w:jc w:val="both"/>
    </w:pPr>
    <w:rPr>
      <w:rFonts w:ascii="Times New Roman" w:eastAsia="SimSun" w:hAnsi="Times New Roman" w:cs="Times New Roman"/>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BF12FF"/>
    <w:pPr>
      <w:widowControl w:val="0"/>
      <w:spacing w:after="0" w:line="240" w:lineRule="auto"/>
      <w:jc w:val="both"/>
    </w:pPr>
    <w:rPr>
      <w:rFonts w:ascii="Times New Roman" w:eastAsia="SimSun" w:hAnsi="Times New Roman" w:cs="Times New Roman"/>
      <w:kern w:val="2"/>
      <w:sz w:val="21"/>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BF12FF"/>
    <w:pPr>
      <w:widowControl w:val="0"/>
      <w:spacing w:after="0" w:line="240" w:lineRule="auto"/>
      <w:jc w:val="both"/>
    </w:pPr>
    <w:rPr>
      <w:rFonts w:ascii="Times New Roman" w:eastAsia="SimSun" w:hAnsi="Times New Roman" w:cs="Times New Roman"/>
      <w:kern w:val="2"/>
      <w:sz w:val="21"/>
      <w:szCs w:val="24"/>
      <w:lang w:val="en-US" w:eastAsia="zh-CN"/>
    </w:rPr>
  </w:style>
  <w:style w:type="paragraph" w:customStyle="1" w:styleId="CharCharCharCharCharChar">
    <w:name w:val="Char Char Char Char Char Char"/>
    <w:semiHidden/>
    <w:rsid w:val="00BF12FF"/>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harCharCharCharCharCharCharCharCharCharCharCharCharChar1">
    <w:name w:val="Char Char Char Char Char Char Char Char Char Char Char Char Char Char1"/>
    <w:semiHidden/>
    <w:rsid w:val="00BF12FF"/>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12">
    <w:name w:val="样式 段后: 12 磅"/>
    <w:basedOn w:val="Normal"/>
    <w:semiHidden/>
    <w:rsid w:val="00BF12FF"/>
    <w:pPr>
      <w:spacing w:after="240" w:line="240" w:lineRule="auto"/>
    </w:pPr>
    <w:rPr>
      <w:rFonts w:ascii="Times New Roman" w:eastAsia="MS Mincho" w:hAnsi="Times New Roman" w:cs="SimSun"/>
      <w:szCs w:val="20"/>
      <w:lang w:val="en-GB"/>
    </w:rPr>
  </w:style>
  <w:style w:type="paragraph" w:customStyle="1" w:styleId="120">
    <w:name w:val="样式 (中文) 宋体 段后: 12 磅"/>
    <w:basedOn w:val="Normal"/>
    <w:semiHidden/>
    <w:rsid w:val="00BF12FF"/>
    <w:pPr>
      <w:spacing w:after="240" w:line="240" w:lineRule="auto"/>
    </w:pPr>
    <w:rPr>
      <w:rFonts w:ascii="Times New Roman" w:eastAsia="SimSun" w:hAnsi="Times New Roman" w:cs="SimSun"/>
      <w:szCs w:val="20"/>
      <w:lang w:val="en-GB"/>
    </w:rPr>
  </w:style>
  <w:style w:type="paragraph" w:customStyle="1" w:styleId="Heading1b">
    <w:name w:val="Heading 1b"/>
    <w:basedOn w:val="Heading1"/>
    <w:semiHidden/>
    <w:rsid w:val="00BF12FF"/>
    <w:pPr>
      <w:numPr>
        <w:numId w:val="19"/>
      </w:numPr>
      <w:overflowPunct/>
      <w:autoSpaceDE/>
      <w:autoSpaceDN/>
      <w:adjustRightInd/>
      <w:textAlignment w:val="auto"/>
    </w:pPr>
    <w:rPr>
      <w:rFonts w:eastAsia="MS Mincho"/>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F12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CharCharCharCharCharCharChar">
    <w:name w:val="Char Char Char Char Char Char Char Char Char Char Char Char Char Char Char Char Char Char Char Char"/>
    <w:semiHidden/>
    <w:rsid w:val="00BF12FF"/>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2">
    <w:name w:val="(文字) (文字)2"/>
    <w:semiHidden/>
    <w:rsid w:val="00BF12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BF12FF"/>
    <w:pPr>
      <w:widowControl w:val="0"/>
      <w:spacing w:after="0" w:line="240" w:lineRule="auto"/>
      <w:jc w:val="both"/>
    </w:pPr>
    <w:rPr>
      <w:rFonts w:ascii="Times New Roman" w:eastAsia="SimSun" w:hAnsi="Times New Roman" w:cs="Times New Roman"/>
      <w:kern w:val="2"/>
      <w:sz w:val="21"/>
      <w:szCs w:val="24"/>
      <w:lang w:val="en-US" w:eastAsia="zh-CN"/>
    </w:rPr>
  </w:style>
  <w:style w:type="paragraph" w:customStyle="1" w:styleId="4">
    <w:name w:val="标题4"/>
    <w:basedOn w:val="Normal"/>
    <w:semiHidden/>
    <w:rsid w:val="00BF12FF"/>
    <w:pPr>
      <w:numPr>
        <w:numId w:val="20"/>
      </w:numPr>
      <w:spacing w:after="180" w:line="240" w:lineRule="auto"/>
    </w:pPr>
    <w:rPr>
      <w:rFonts w:ascii="Times New Roman" w:eastAsia="SimSun" w:hAnsi="Times New Roman" w:cs="Times New Roman"/>
      <w:sz w:val="20"/>
      <w:szCs w:val="20"/>
      <w:lang w:val="en-GB"/>
    </w:rPr>
  </w:style>
  <w:style w:type="paragraph" w:customStyle="1" w:styleId="CharCharCharCharCharCharCharCharCharChar">
    <w:name w:val="Char Char Char Char Char Char Char Char Char Char"/>
    <w:basedOn w:val="DocumentMap"/>
    <w:semiHidden/>
    <w:rsid w:val="00BF12FF"/>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a">
    <w:name w:val="插图题注"/>
    <w:basedOn w:val="Normal"/>
    <w:semiHidden/>
    <w:rsid w:val="00BF12FF"/>
    <w:pPr>
      <w:spacing w:after="180" w:line="240" w:lineRule="auto"/>
    </w:pPr>
    <w:rPr>
      <w:rFonts w:ascii="Times New Roman" w:eastAsia="SimSun" w:hAnsi="Times New Roman" w:cs="Times New Roman"/>
      <w:sz w:val="20"/>
      <w:szCs w:val="20"/>
      <w:lang w:val="en-GB"/>
    </w:rPr>
  </w:style>
  <w:style w:type="paragraph" w:customStyle="1" w:styleId="a0">
    <w:name w:val="表格题注"/>
    <w:basedOn w:val="Normal"/>
    <w:semiHidden/>
    <w:rsid w:val="00BF12FF"/>
    <w:pPr>
      <w:spacing w:after="180" w:line="240" w:lineRule="auto"/>
    </w:pPr>
    <w:rPr>
      <w:rFonts w:ascii="Times New Roman" w:eastAsia="SimSun" w:hAnsi="Times New Roman" w:cs="Times New Roman"/>
      <w:sz w:val="20"/>
      <w:szCs w:val="20"/>
      <w:lang w:val="en-GB"/>
    </w:rPr>
  </w:style>
  <w:style w:type="paragraph" w:customStyle="1" w:styleId="done">
    <w:name w:val="done"/>
    <w:basedOn w:val="Normal"/>
    <w:semiHidden/>
    <w:rsid w:val="00BF12FF"/>
    <w:pPr>
      <w:keepNext/>
      <w:keepLines/>
      <w:widowControl w:val="0"/>
      <w:numPr>
        <w:numId w:val="21"/>
      </w:numPr>
      <w:pBdr>
        <w:top w:val="single" w:sz="6" w:space="1" w:color="008000"/>
        <w:left w:val="single" w:sz="6" w:space="4" w:color="008000"/>
        <w:bottom w:val="single" w:sz="6" w:space="1" w:color="008000"/>
        <w:right w:val="single" w:sz="6" w:space="4" w:color="008000"/>
      </w:pBdr>
      <w:tabs>
        <w:tab w:val="num" w:pos="360"/>
        <w:tab w:val="left" w:pos="1843"/>
      </w:tabs>
      <w:spacing w:before="60" w:after="60" w:line="240" w:lineRule="auto"/>
      <w:ind w:left="340" w:hanging="340"/>
      <w:jc w:val="both"/>
    </w:pPr>
    <w:rPr>
      <w:rFonts w:ascii="Arial" w:eastAsia="SimSun" w:hAnsi="Arial" w:cs="Times New Roman"/>
      <w:b/>
      <w:color w:val="008000"/>
      <w:sz w:val="20"/>
      <w:szCs w:val="20"/>
      <w:lang w:val="en-GB"/>
    </w:rPr>
  </w:style>
  <w:style w:type="paragraph" w:customStyle="1" w:styleId="a1">
    <w:name w:val="样式 (中文) 宋体 两端对齐"/>
    <w:basedOn w:val="Normal"/>
    <w:semiHidden/>
    <w:rsid w:val="00BF12FF"/>
    <w:pPr>
      <w:overflowPunct w:val="0"/>
      <w:autoSpaceDE w:val="0"/>
      <w:autoSpaceDN w:val="0"/>
      <w:adjustRightInd w:val="0"/>
      <w:spacing w:after="180" w:line="240" w:lineRule="auto"/>
      <w:jc w:val="both"/>
    </w:pPr>
    <w:rPr>
      <w:rFonts w:ascii="Times New Roman" w:eastAsia="SimSun" w:hAnsi="Times New Roman" w:cs="SimSun"/>
      <w:sz w:val="20"/>
      <w:szCs w:val="20"/>
      <w:lang w:val="en-GB" w:eastAsia="en-GB"/>
    </w:rPr>
  </w:style>
  <w:style w:type="character" w:customStyle="1" w:styleId="B2Char1">
    <w:name w:val="B2 Char1"/>
    <w:semiHidden/>
    <w:rsid w:val="00BF12FF"/>
    <w:rPr>
      <w:lang w:val="en-GB" w:eastAsia="ja-JP" w:bidi="ar-SA"/>
    </w:rPr>
  </w:style>
  <w:style w:type="character" w:customStyle="1" w:styleId="B11">
    <w:name w:val="B1 (文字)"/>
    <w:locked/>
    <w:rsid w:val="00BF12FF"/>
    <w:rPr>
      <w:lang w:val="en-GB" w:eastAsia="ja-JP"/>
    </w:rPr>
  </w:style>
  <w:style w:type="character" w:customStyle="1" w:styleId="108-1-1">
    <w:name w:val="108-1-1"/>
    <w:rsid w:val="00BF12FF"/>
  </w:style>
  <w:style w:type="table" w:styleId="TableSimple1">
    <w:name w:val="Table Simple 1"/>
    <w:basedOn w:val="TableNormal"/>
    <w:unhideWhenUsed/>
    <w:rsid w:val="00BF12FF"/>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BF12FF"/>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BF12FF"/>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BF12FF"/>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BF12FF"/>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BF12FF"/>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BF12FF"/>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BF12FF"/>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BF12FF"/>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BF12FF"/>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BF12FF"/>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BF12FF"/>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BF12FF"/>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BF12FF"/>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BF12FF"/>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BF12FF"/>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BF12FF"/>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BF12FF"/>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BF12FF"/>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BF12FF"/>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BF12FF"/>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BF12FF"/>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BF12FF"/>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BF12FF"/>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BF12FF"/>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BF12FF"/>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BF12FF"/>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BF12FF"/>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BF12FF"/>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BF12FF"/>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BF12FF"/>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BF12FF"/>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BF12FF"/>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BF12FF"/>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BF12FF"/>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BF12FF"/>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BF12FF"/>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BF12FF"/>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BF12FF"/>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BF12FF"/>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BF12FF"/>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BF12FF"/>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BF12FF"/>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BF12FF"/>
    <w:pPr>
      <w:numPr>
        <w:numId w:val="22"/>
      </w:numPr>
    </w:pPr>
  </w:style>
  <w:style w:type="numbering" w:styleId="1ai">
    <w:name w:val="Outline List 1"/>
    <w:basedOn w:val="NoList"/>
    <w:unhideWhenUsed/>
    <w:rsid w:val="00BF12FF"/>
    <w:pPr>
      <w:numPr>
        <w:numId w:val="23"/>
      </w:numPr>
    </w:pPr>
  </w:style>
  <w:style w:type="numbering" w:styleId="111111">
    <w:name w:val="Outline List 2"/>
    <w:basedOn w:val="NoList"/>
    <w:unhideWhenUsed/>
    <w:rsid w:val="00BF12FF"/>
    <w:pPr>
      <w:numPr>
        <w:numId w:val="24"/>
      </w:numPr>
    </w:pPr>
  </w:style>
  <w:style w:type="paragraph" w:customStyle="1" w:styleId="FL">
    <w:name w:val="FL"/>
    <w:basedOn w:val="Normal"/>
    <w:rsid w:val="00BF12FF"/>
    <w:pPr>
      <w:keepNext/>
      <w:keepLines/>
      <w:overflowPunct w:val="0"/>
      <w:autoSpaceDE w:val="0"/>
      <w:autoSpaceDN w:val="0"/>
      <w:adjustRightInd w:val="0"/>
      <w:spacing w:before="60" w:after="180" w:line="240" w:lineRule="auto"/>
      <w:jc w:val="center"/>
    </w:pPr>
    <w:rPr>
      <w:rFonts w:ascii="Arial" w:eastAsiaTheme="minorEastAsia" w:hAnsi="Arial" w:cs="Times New Roman"/>
      <w:b/>
      <w:sz w:val="20"/>
      <w:szCs w:val="20"/>
      <w:lang w:val="en-GB" w:eastAsia="en-GB"/>
    </w:rPr>
  </w:style>
  <w:style w:type="character" w:customStyle="1" w:styleId="B1Car">
    <w:name w:val="B1+ Car"/>
    <w:link w:val="B1"/>
    <w:locked/>
    <w:rsid w:val="00BF12FF"/>
  </w:style>
  <w:style w:type="paragraph" w:customStyle="1" w:styleId="B1">
    <w:name w:val="B1+"/>
    <w:basedOn w:val="B10"/>
    <w:link w:val="B1Car"/>
    <w:rsid w:val="00BF12FF"/>
    <w:pPr>
      <w:numPr>
        <w:numId w:val="25"/>
      </w:numPr>
      <w:overflowPunct w:val="0"/>
      <w:autoSpaceDE w:val="0"/>
      <w:autoSpaceDN w:val="0"/>
      <w:adjustRightInd w:val="0"/>
      <w:spacing w:after="180" w:line="240" w:lineRule="auto"/>
      <w:jc w:val="left"/>
    </w:pPr>
    <w:rPr>
      <w:rFonts w:ascii="CG Times (WN)" w:eastAsia="Times New Roman" w:hAnsi="CG Times (WN)" w:cs="Times New Roman"/>
      <w:sz w:val="20"/>
      <w:szCs w:val="20"/>
      <w:lang w:val="en-GB" w:eastAsia="en-GB"/>
    </w:rPr>
  </w:style>
  <w:style w:type="paragraph" w:customStyle="1" w:styleId="TALLeft1cm">
    <w:name w:val="TAL + Left:  1 cm"/>
    <w:basedOn w:val="TAL"/>
    <w:rsid w:val="00BF12FF"/>
    <w:pPr>
      <w:overflowPunct w:val="0"/>
      <w:autoSpaceDE w:val="0"/>
      <w:autoSpaceDN w:val="0"/>
      <w:adjustRightInd w:val="0"/>
      <w:spacing w:line="240" w:lineRule="auto"/>
      <w:ind w:left="567"/>
    </w:pPr>
    <w:rPr>
      <w:rFonts w:eastAsiaTheme="minorEastAsia" w:cs="Arial"/>
      <w:szCs w:val="20"/>
      <w:lang w:eastAsia="en-GB"/>
    </w:rPr>
  </w:style>
  <w:style w:type="paragraph" w:customStyle="1" w:styleId="ReviewText">
    <w:name w:val="ReviewText"/>
    <w:basedOn w:val="Normal"/>
    <w:link w:val="ReviewTextChar"/>
    <w:qFormat/>
    <w:rsid w:val="00BF12FF"/>
    <w:pPr>
      <w:overflowPunct w:val="0"/>
      <w:autoSpaceDE w:val="0"/>
      <w:autoSpaceDN w:val="0"/>
      <w:adjustRightInd w:val="0"/>
      <w:spacing w:after="80" w:line="240" w:lineRule="auto"/>
      <w:ind w:left="567"/>
      <w:textAlignment w:val="baseline"/>
      <w15:collapsed/>
    </w:pPr>
    <w:rPr>
      <w:rFonts w:ascii="Arial" w:eastAsia="Times New Roman" w:hAnsi="Arial" w:cs="Times New Roman"/>
      <w:sz w:val="20"/>
      <w:szCs w:val="20"/>
      <w:lang w:val="en-GB" w:eastAsia="zh-CN"/>
    </w:rPr>
  </w:style>
  <w:style w:type="character" w:customStyle="1" w:styleId="ReviewTextChar">
    <w:name w:val="ReviewText Char"/>
    <w:basedOn w:val="DefaultParagraphFont"/>
    <w:link w:val="ReviewText"/>
    <w:rsid w:val="00BF12FF"/>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5536">
      <w:bodyDiv w:val="1"/>
      <w:marLeft w:val="0"/>
      <w:marRight w:val="0"/>
      <w:marTop w:val="0"/>
      <w:marBottom w:val="0"/>
      <w:divBdr>
        <w:top w:val="none" w:sz="0" w:space="0" w:color="auto"/>
        <w:left w:val="none" w:sz="0" w:space="0" w:color="auto"/>
        <w:bottom w:val="none" w:sz="0" w:space="0" w:color="auto"/>
        <w:right w:val="none" w:sz="0" w:space="0" w:color="auto"/>
      </w:divBdr>
    </w:div>
    <w:div w:id="166094758">
      <w:bodyDiv w:val="1"/>
      <w:marLeft w:val="0"/>
      <w:marRight w:val="0"/>
      <w:marTop w:val="0"/>
      <w:marBottom w:val="0"/>
      <w:divBdr>
        <w:top w:val="none" w:sz="0" w:space="0" w:color="auto"/>
        <w:left w:val="none" w:sz="0" w:space="0" w:color="auto"/>
        <w:bottom w:val="none" w:sz="0" w:space="0" w:color="auto"/>
        <w:right w:val="none" w:sz="0" w:space="0" w:color="auto"/>
      </w:divBdr>
    </w:div>
    <w:div w:id="1029255470">
      <w:bodyDiv w:val="1"/>
      <w:marLeft w:val="0"/>
      <w:marRight w:val="0"/>
      <w:marTop w:val="0"/>
      <w:marBottom w:val="0"/>
      <w:divBdr>
        <w:top w:val="none" w:sz="0" w:space="0" w:color="auto"/>
        <w:left w:val="none" w:sz="0" w:space="0" w:color="auto"/>
        <w:bottom w:val="none" w:sz="0" w:space="0" w:color="auto"/>
        <w:right w:val="none" w:sz="0" w:space="0" w:color="auto"/>
      </w:divBdr>
    </w:div>
    <w:div w:id="1306661267">
      <w:bodyDiv w:val="1"/>
      <w:marLeft w:val="0"/>
      <w:marRight w:val="0"/>
      <w:marTop w:val="0"/>
      <w:marBottom w:val="0"/>
      <w:divBdr>
        <w:top w:val="none" w:sz="0" w:space="0" w:color="auto"/>
        <w:left w:val="none" w:sz="0" w:space="0" w:color="auto"/>
        <w:bottom w:val="none" w:sz="0" w:space="0" w:color="auto"/>
        <w:right w:val="none" w:sz="0" w:space="0" w:color="auto"/>
      </w:divBdr>
    </w:div>
    <w:div w:id="1925796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20F094-B67B-4BCA-973A-DCCBD624F374}">
  <ds:schemaRefs>
    <ds:schemaRef ds:uri="http://schemas.microsoft.com/sharepoint/v3/contenttype/forms"/>
  </ds:schemaRefs>
</ds:datastoreItem>
</file>

<file path=customXml/itemProps2.xml><?xml version="1.0" encoding="utf-8"?>
<ds:datastoreItem xmlns:ds="http://schemas.openxmlformats.org/officeDocument/2006/customXml" ds:itemID="{69D54434-1AB8-401B-80A0-CF4302C3A58B}">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4E33A16A-547A-441A-9202-04EFD3FE71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4182E5-C8C1-43C5-9753-D57B3A8DF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1656</TotalTime>
  <Pages>20</Pages>
  <Words>5552</Words>
  <Characters>29429</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34912</CharactersWithSpaces>
  <SharedDoc>false</SharedDoc>
  <HLinks>
    <vt:vector size="60" baseType="variant">
      <vt:variant>
        <vt:i4>1114165</vt:i4>
      </vt:variant>
      <vt:variant>
        <vt:i4>32</vt:i4>
      </vt:variant>
      <vt:variant>
        <vt:i4>0</vt:i4>
      </vt:variant>
      <vt:variant>
        <vt:i4>5</vt:i4>
      </vt:variant>
      <vt:variant>
        <vt:lpwstr/>
      </vt:variant>
      <vt:variant>
        <vt:lpwstr>_Toc16602303</vt:lpwstr>
      </vt:variant>
      <vt:variant>
        <vt:i4>1048629</vt:i4>
      </vt:variant>
      <vt:variant>
        <vt:i4>29</vt:i4>
      </vt:variant>
      <vt:variant>
        <vt:i4>0</vt:i4>
      </vt:variant>
      <vt:variant>
        <vt:i4>5</vt:i4>
      </vt:variant>
      <vt:variant>
        <vt:lpwstr/>
      </vt:variant>
      <vt:variant>
        <vt:lpwstr>_Toc16602302</vt:lpwstr>
      </vt:variant>
      <vt:variant>
        <vt:i4>1245237</vt:i4>
      </vt:variant>
      <vt:variant>
        <vt:i4>26</vt:i4>
      </vt:variant>
      <vt:variant>
        <vt:i4>0</vt:i4>
      </vt:variant>
      <vt:variant>
        <vt:i4>5</vt:i4>
      </vt:variant>
      <vt:variant>
        <vt:lpwstr/>
      </vt:variant>
      <vt:variant>
        <vt:lpwstr>_Toc16602301</vt:lpwstr>
      </vt:variant>
      <vt:variant>
        <vt:i4>1179701</vt:i4>
      </vt:variant>
      <vt:variant>
        <vt:i4>20</vt:i4>
      </vt:variant>
      <vt:variant>
        <vt:i4>0</vt:i4>
      </vt:variant>
      <vt:variant>
        <vt:i4>5</vt:i4>
      </vt:variant>
      <vt:variant>
        <vt:lpwstr/>
      </vt:variant>
      <vt:variant>
        <vt:lpwstr>_Toc16602300</vt:lpwstr>
      </vt:variant>
      <vt:variant>
        <vt:i4>1703996</vt:i4>
      </vt:variant>
      <vt:variant>
        <vt:i4>17</vt:i4>
      </vt:variant>
      <vt:variant>
        <vt:i4>0</vt:i4>
      </vt:variant>
      <vt:variant>
        <vt:i4>5</vt:i4>
      </vt:variant>
      <vt:variant>
        <vt:lpwstr/>
      </vt:variant>
      <vt:variant>
        <vt:lpwstr>_Toc16602299</vt:lpwstr>
      </vt:variant>
      <vt:variant>
        <vt:i4>1769532</vt:i4>
      </vt:variant>
      <vt:variant>
        <vt:i4>14</vt:i4>
      </vt:variant>
      <vt:variant>
        <vt:i4>0</vt:i4>
      </vt:variant>
      <vt:variant>
        <vt:i4>5</vt:i4>
      </vt:variant>
      <vt:variant>
        <vt:lpwstr/>
      </vt:variant>
      <vt:variant>
        <vt:lpwstr>_Toc16602298</vt:lpwstr>
      </vt:variant>
      <vt:variant>
        <vt:i4>1310780</vt:i4>
      </vt:variant>
      <vt:variant>
        <vt:i4>11</vt:i4>
      </vt:variant>
      <vt:variant>
        <vt:i4>0</vt:i4>
      </vt:variant>
      <vt:variant>
        <vt:i4>5</vt:i4>
      </vt:variant>
      <vt:variant>
        <vt:lpwstr/>
      </vt:variant>
      <vt:variant>
        <vt:lpwstr>_Toc16602297</vt:lpwstr>
      </vt:variant>
      <vt:variant>
        <vt:i4>1376316</vt:i4>
      </vt:variant>
      <vt:variant>
        <vt:i4>8</vt:i4>
      </vt:variant>
      <vt:variant>
        <vt:i4>0</vt:i4>
      </vt:variant>
      <vt:variant>
        <vt:i4>5</vt:i4>
      </vt:variant>
      <vt:variant>
        <vt:lpwstr/>
      </vt:variant>
      <vt:variant>
        <vt:lpwstr>_Toc16602296</vt:lpwstr>
      </vt:variant>
      <vt:variant>
        <vt:i4>1441852</vt:i4>
      </vt:variant>
      <vt:variant>
        <vt:i4>5</vt:i4>
      </vt:variant>
      <vt:variant>
        <vt:i4>0</vt:i4>
      </vt:variant>
      <vt:variant>
        <vt:i4>5</vt:i4>
      </vt:variant>
      <vt:variant>
        <vt:lpwstr/>
      </vt:variant>
      <vt:variant>
        <vt:lpwstr>_Toc16602295</vt:lpwstr>
      </vt:variant>
      <vt:variant>
        <vt:i4>1507388</vt:i4>
      </vt:variant>
      <vt:variant>
        <vt:i4>2</vt:i4>
      </vt:variant>
      <vt:variant>
        <vt:i4>0</vt:i4>
      </vt:variant>
      <vt:variant>
        <vt:i4>5</vt:i4>
      </vt:variant>
      <vt:variant>
        <vt:lpwstr/>
      </vt:variant>
      <vt:variant>
        <vt:lpwstr>_Toc16602294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 User</cp:lastModifiedBy>
  <cp:revision>538</cp:revision>
  <cp:lastPrinted>2008-01-31T07:09:00Z</cp:lastPrinted>
  <dcterms:created xsi:type="dcterms:W3CDTF">2019-04-26T08:47:00Z</dcterms:created>
  <dcterms:modified xsi:type="dcterms:W3CDTF">2019-11-18T19:40:00Z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EriCOLLCategory">
    <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4f32035f-6f90-4a66-9a63-8ea452016517</vt:lpwstr>
  </property>
</Properties>
</file>